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52A62" w14:textId="6715A0CC"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00E41C6E">
        <w:rPr>
          <w:rFonts w:cs="Arial"/>
          <w:b/>
          <w:noProof/>
          <w:sz w:val="24"/>
          <w:szCs w:val="24"/>
          <w:lang w:val="en-US"/>
        </w:rPr>
        <w:t>bis</w:t>
      </w:r>
      <w:r w:rsidRPr="00EB337A">
        <w:rPr>
          <w:rFonts w:cs="Arial"/>
          <w:b/>
          <w:noProof/>
          <w:sz w:val="24"/>
          <w:szCs w:val="24"/>
          <w:lang w:val="en-US"/>
        </w:rPr>
        <w:t>-e</w:t>
      </w:r>
      <w:r w:rsidRPr="00EB337A">
        <w:rPr>
          <w:rFonts w:cs="Arial"/>
          <w:b/>
          <w:i/>
          <w:noProof/>
          <w:sz w:val="24"/>
          <w:szCs w:val="24"/>
          <w:lang w:val="en-US"/>
        </w:rPr>
        <w:tab/>
      </w:r>
      <w:r w:rsidR="008226E1" w:rsidRPr="008226E1">
        <w:rPr>
          <w:rFonts w:cs="Arial"/>
          <w:b/>
          <w:i/>
          <w:noProof/>
          <w:sz w:val="24"/>
          <w:szCs w:val="24"/>
          <w:lang w:val="en-US"/>
        </w:rPr>
        <w:t>R4-2104709</w:t>
      </w:r>
    </w:p>
    <w:p w14:paraId="4157B9E8" w14:textId="4A8579BF"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sidR="00AC44E4">
        <w:rPr>
          <w:rFonts w:cs="Arial"/>
          <w:b/>
          <w:noProof/>
          <w:sz w:val="24"/>
          <w:lang w:val="en-US"/>
        </w:rPr>
        <w:t>12</w:t>
      </w:r>
      <w:r w:rsidR="00AC44E4"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sidR="00AC44E4">
        <w:rPr>
          <w:rFonts w:cs="Arial"/>
          <w:b/>
          <w:noProof/>
          <w:sz w:val="24"/>
          <w:lang w:val="en-US"/>
        </w:rPr>
        <w:t>20</w:t>
      </w:r>
      <w:r w:rsidRPr="000A065E">
        <w:rPr>
          <w:rFonts w:cs="Arial"/>
          <w:b/>
          <w:noProof/>
          <w:sz w:val="24"/>
          <w:vertAlign w:val="superscript"/>
          <w:lang w:val="en-US"/>
        </w:rPr>
        <w:t>th</w:t>
      </w:r>
      <w:r>
        <w:rPr>
          <w:rFonts w:cs="Arial"/>
          <w:b/>
          <w:noProof/>
          <w:sz w:val="24"/>
          <w:lang w:val="en-US"/>
        </w:rPr>
        <w:t xml:space="preserve"> </w:t>
      </w:r>
      <w:r w:rsidR="00AC44E4">
        <w:rPr>
          <w:rFonts w:cs="Arial"/>
          <w:b/>
          <w:noProof/>
          <w:sz w:val="24"/>
          <w:lang w:val="en-US"/>
        </w:rPr>
        <w:t>April</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19C56B37"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r w:rsidR="008E4621">
        <w:rPr>
          <w:sz w:val="24"/>
          <w:szCs w:val="24"/>
        </w:rPr>
        <w:t>, TELUS</w:t>
      </w:r>
      <w:r w:rsidR="00585F50">
        <w:rPr>
          <w:sz w:val="24"/>
          <w:szCs w:val="24"/>
        </w:rPr>
        <w:t>]</w:t>
      </w:r>
    </w:p>
    <w:p w14:paraId="5960B0F0" w14:textId="1E7B726D"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w:t>
      </w:r>
      <w:r w:rsidR="00B96D3F">
        <w:rPr>
          <w:sz w:val="24"/>
          <w:szCs w:val="24"/>
        </w:rPr>
        <w:t>8</w:t>
      </w:r>
      <w:r w:rsidR="00585F50">
        <w:rPr>
          <w:sz w:val="24"/>
          <w:szCs w:val="24"/>
        </w:rPr>
        <w:t>.717-0</w:t>
      </w:r>
      <w:r w:rsidR="00D04B11">
        <w:rPr>
          <w:sz w:val="24"/>
          <w:szCs w:val="24"/>
        </w:rPr>
        <w:t>3</w:t>
      </w:r>
      <w:r w:rsidR="00585F50">
        <w:rPr>
          <w:sz w:val="24"/>
          <w:szCs w:val="24"/>
        </w:rPr>
        <w:t>-</w:t>
      </w:r>
      <w:r w:rsidR="00CD17C0">
        <w:rPr>
          <w:sz w:val="24"/>
          <w:szCs w:val="24"/>
        </w:rPr>
        <w:t>0</w:t>
      </w:r>
      <w:r w:rsidR="00890AED">
        <w:rPr>
          <w:sz w:val="24"/>
          <w:szCs w:val="24"/>
        </w:rPr>
        <w:t>2</w:t>
      </w:r>
      <w:r w:rsidR="00585F50">
        <w:rPr>
          <w:sz w:val="24"/>
          <w:szCs w:val="24"/>
        </w:rPr>
        <w:t xml:space="preserve"> CA_</w:t>
      </w:r>
      <w:r w:rsidR="00B96D3F">
        <w:rPr>
          <w:sz w:val="24"/>
          <w:szCs w:val="24"/>
        </w:rPr>
        <w:t>n</w:t>
      </w:r>
      <w:r w:rsidR="00E41C6E">
        <w:rPr>
          <w:sz w:val="24"/>
          <w:szCs w:val="24"/>
        </w:rPr>
        <w:t>7</w:t>
      </w:r>
      <w:r w:rsidR="00B96D3F">
        <w:rPr>
          <w:sz w:val="24"/>
          <w:szCs w:val="24"/>
        </w:rPr>
        <w:t>-n</w:t>
      </w:r>
      <w:r w:rsidR="00E41C6E">
        <w:rPr>
          <w:sz w:val="24"/>
          <w:szCs w:val="24"/>
        </w:rPr>
        <w:t>66</w:t>
      </w:r>
      <w:r w:rsidR="00B96D3F">
        <w:rPr>
          <w:sz w:val="24"/>
          <w:szCs w:val="24"/>
        </w:rPr>
        <w:t>-n7</w:t>
      </w:r>
      <w:r w:rsidR="00AC44E4">
        <w:rPr>
          <w:sz w:val="24"/>
          <w:szCs w:val="24"/>
        </w:rPr>
        <w:t>7</w:t>
      </w:r>
    </w:p>
    <w:p w14:paraId="6D70CF1C" w14:textId="567917F4" w:rsidR="000D6B62" w:rsidRPr="0072093D" w:rsidRDefault="000D6B62" w:rsidP="000D6B62">
      <w:pPr>
        <w:rPr>
          <w:sz w:val="24"/>
          <w:szCs w:val="24"/>
        </w:rPr>
      </w:pPr>
      <w:r w:rsidRPr="0072093D">
        <w:rPr>
          <w:b/>
          <w:sz w:val="24"/>
          <w:szCs w:val="24"/>
        </w:rPr>
        <w:t xml:space="preserve">Agenda Item: </w:t>
      </w:r>
      <w:r w:rsidRPr="0072093D">
        <w:rPr>
          <w:b/>
          <w:sz w:val="24"/>
          <w:szCs w:val="24"/>
        </w:rPr>
        <w:tab/>
      </w:r>
      <w:r w:rsidR="00B9565F">
        <w:rPr>
          <w:sz w:val="24"/>
          <w:szCs w:val="24"/>
        </w:rPr>
        <w:t>7</w:t>
      </w:r>
      <w:r w:rsidR="00B96D3F">
        <w:rPr>
          <w:sz w:val="24"/>
          <w:szCs w:val="24"/>
        </w:rPr>
        <w:t>.</w:t>
      </w:r>
      <w:r w:rsidR="00890AED">
        <w:rPr>
          <w:sz w:val="24"/>
          <w:szCs w:val="24"/>
        </w:rPr>
        <w:t>11</w:t>
      </w:r>
      <w:r w:rsidR="00B96D3F">
        <w:rPr>
          <w:sz w:val="24"/>
          <w:szCs w:val="24"/>
        </w:rPr>
        <w:t>.2</w:t>
      </w:r>
      <w:r>
        <w:rPr>
          <w:sz w:val="24"/>
          <w:szCs w:val="24"/>
        </w:rPr>
        <w:t xml:space="preserve"> [</w:t>
      </w:r>
      <w:r w:rsidR="006B7747" w:rsidRPr="006B7747">
        <w:rPr>
          <w:sz w:val="24"/>
          <w:szCs w:val="24"/>
        </w:rPr>
        <w:t>NR_CADC_R17_3BDL_2BUL-Core</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42C482F6" w14:textId="7144F7B8" w:rsidR="000B2DFC" w:rsidRPr="000B2DFC" w:rsidRDefault="000B2DFC" w:rsidP="00D04B11">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3DL/2UL NR</w:t>
      </w:r>
      <w:r w:rsidR="00890AED" w:rsidRPr="000B2DFC">
        <w:rPr>
          <w:lang w:val="sv-SE"/>
        </w:rPr>
        <w:t xml:space="preserve"> </w:t>
      </w:r>
      <w:r w:rsidRPr="000B2DFC">
        <w:rPr>
          <w:lang w:val="sv-SE"/>
        </w:rPr>
        <w:t xml:space="preserve">CA </w:t>
      </w:r>
      <w:proofErr w:type="spellStart"/>
      <w:r w:rsidRPr="000B2DFC">
        <w:rPr>
          <w:lang w:val="sv-SE"/>
        </w:rPr>
        <w:t>configuration</w:t>
      </w:r>
      <w:proofErr w:type="spellEnd"/>
      <w:r w:rsidR="00B96D3F">
        <w:rPr>
          <w:lang w:val="sv-SE"/>
        </w:rPr>
        <w:t xml:space="preserve"> </w:t>
      </w:r>
      <w:r w:rsidR="00B96D3F" w:rsidRPr="00B96D3F">
        <w:rPr>
          <w:lang w:val="sv-SE"/>
        </w:rPr>
        <w:t>CA_n</w:t>
      </w:r>
      <w:r w:rsidR="00AC44E4">
        <w:rPr>
          <w:lang w:val="sv-SE"/>
        </w:rPr>
        <w:t>7</w:t>
      </w:r>
      <w:r w:rsidR="00B96D3F" w:rsidRPr="00B96D3F">
        <w:rPr>
          <w:lang w:val="sv-SE"/>
        </w:rPr>
        <w:t>A-n</w:t>
      </w:r>
      <w:r w:rsidR="00AC44E4">
        <w:rPr>
          <w:lang w:val="sv-SE"/>
        </w:rPr>
        <w:t>66</w:t>
      </w:r>
      <w:r w:rsidR="00B96D3F" w:rsidRPr="00B96D3F">
        <w:rPr>
          <w:lang w:val="sv-SE"/>
        </w:rPr>
        <w:t>A-n7</w:t>
      </w:r>
      <w:r w:rsidR="00AC44E4">
        <w:rPr>
          <w:lang w:val="sv-SE"/>
        </w:rPr>
        <w:t>8</w:t>
      </w:r>
      <w:r w:rsidR="00B96D3F" w:rsidRPr="00B96D3F">
        <w:rPr>
          <w:lang w:val="sv-SE"/>
        </w:rPr>
        <w:t>A</w:t>
      </w:r>
      <w:r w:rsidR="00AC44E4">
        <w:rPr>
          <w:lang w:val="sv-SE"/>
        </w:rPr>
        <w:t xml:space="preserve">, </w:t>
      </w:r>
      <w:r w:rsidR="00D04B11">
        <w:rPr>
          <w:lang w:val="sv-SE"/>
        </w:rPr>
        <w:t xml:space="preserve"> </w:t>
      </w:r>
      <w:r w:rsidR="00AC44E4" w:rsidRPr="00AC44E4">
        <w:rPr>
          <w:lang w:val="sv-SE"/>
        </w:rPr>
        <w:t>CA_n7(2A)-n66A-n77A</w:t>
      </w:r>
      <w:r w:rsidR="00AC44E4">
        <w:rPr>
          <w:lang w:val="sv-SE"/>
        </w:rPr>
        <w:t xml:space="preserve">, </w:t>
      </w:r>
      <w:r w:rsidR="00AC44E4" w:rsidRPr="00AC44E4">
        <w:rPr>
          <w:lang w:val="sv-SE"/>
        </w:rPr>
        <w:t>CA_n7A-n66(2A)-n77A</w:t>
      </w:r>
      <w:r w:rsidR="00AC44E4">
        <w:rPr>
          <w:lang w:val="sv-SE"/>
        </w:rPr>
        <w:t xml:space="preserve">, </w:t>
      </w:r>
      <w:r w:rsidR="00AC44E4" w:rsidRPr="00AC44E4">
        <w:rPr>
          <w:lang w:val="sv-SE"/>
        </w:rPr>
        <w:t>CA_n7A-n66A-n77(2A)</w:t>
      </w:r>
      <w:r w:rsidR="00AC44E4">
        <w:rPr>
          <w:lang w:val="sv-SE"/>
        </w:rPr>
        <w:t xml:space="preserve">, </w:t>
      </w:r>
      <w:r w:rsidR="00AC44E4" w:rsidRPr="00AC44E4">
        <w:rPr>
          <w:lang w:val="sv-SE"/>
        </w:rPr>
        <w:t>CA_n7(2A)-n66(2A)-n77(2A)</w:t>
      </w:r>
      <w:r w:rsidR="00AC44E4">
        <w:rPr>
          <w:lang w:val="sv-SE"/>
        </w:rPr>
        <w:t xml:space="preserve">, </w:t>
      </w:r>
      <w:r w:rsidR="00AC44E4" w:rsidRPr="00AC44E4">
        <w:rPr>
          <w:lang w:val="sv-SE"/>
        </w:rPr>
        <w:t>CA_n7(2A)-n66A-n77(2A)</w:t>
      </w:r>
      <w:r w:rsidR="00AC44E4">
        <w:rPr>
          <w:lang w:val="sv-SE"/>
        </w:rPr>
        <w:t xml:space="preserve">, </w:t>
      </w:r>
      <w:r w:rsidR="00AC44E4" w:rsidRPr="00AC44E4">
        <w:rPr>
          <w:lang w:val="sv-SE"/>
        </w:rPr>
        <w:t>CA_n7A-n66(2A)-n77(2A)</w:t>
      </w:r>
      <w:r w:rsidR="00AC44E4">
        <w:rPr>
          <w:lang w:val="sv-SE"/>
        </w:rPr>
        <w:t xml:space="preserve">, and </w:t>
      </w:r>
      <w:r w:rsidR="00AC44E4" w:rsidRPr="00AC44E4">
        <w:rPr>
          <w:lang w:val="sv-SE"/>
        </w:rPr>
        <w:t>CA_n7(2A)-n66(2A)-n77(2A)</w:t>
      </w:r>
      <w:r w:rsidR="00AC44E4">
        <w:rPr>
          <w:lang w:val="sv-SE"/>
        </w:rPr>
        <w:t xml:space="preserve"> </w:t>
      </w:r>
      <w:r w:rsidR="00B96D3F">
        <w:rPr>
          <w:lang w:val="sv-SE"/>
        </w:rPr>
        <w:t>is</w:t>
      </w:r>
      <w:r w:rsidR="00D04B11">
        <w:rPr>
          <w:lang w:val="sv-SE"/>
        </w:rPr>
        <w:t xml:space="preserve"> </w:t>
      </w:r>
      <w:proofErr w:type="spellStart"/>
      <w:r w:rsidR="00D04B11">
        <w:rPr>
          <w:lang w:val="sv-SE"/>
        </w:rPr>
        <w:t>provided</w:t>
      </w:r>
      <w:proofErr w:type="spellEnd"/>
      <w:r w:rsidR="00D04B11">
        <w:rPr>
          <w:lang w:val="sv-SE"/>
        </w:rPr>
        <w:t>.</w:t>
      </w:r>
    </w:p>
    <w:p w14:paraId="33A35421" w14:textId="1BDF4065" w:rsidR="000D6B62" w:rsidRPr="000B2DFC" w:rsidRDefault="000D6B62" w:rsidP="00430AC9">
      <w:pPr>
        <w:rPr>
          <w:lang w:val="sv-SE"/>
        </w:rPr>
      </w:pP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p>
    <w:p w14:paraId="29D578C4" w14:textId="5644AE65" w:rsidR="000D6B62" w:rsidRPr="009153FC" w:rsidRDefault="000D6B62" w:rsidP="000D6B62">
      <w:pPr>
        <w:pStyle w:val="Heading1"/>
      </w:pPr>
      <w:r>
        <w:t>TP to TR 3</w:t>
      </w:r>
      <w:r w:rsidR="00B96D3F">
        <w:t>8</w:t>
      </w:r>
      <w:r>
        <w:t>.717-0</w:t>
      </w:r>
      <w:r w:rsidR="0097660A">
        <w:t>3</w:t>
      </w:r>
      <w:r>
        <w:t>-0</w:t>
      </w:r>
      <w:r w:rsidR="00D03E9A">
        <w:t>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115A7B44" w14:textId="77777777" w:rsidR="008C4396" w:rsidRPr="00616096" w:rsidRDefault="008C4396" w:rsidP="008C4396">
      <w:pPr>
        <w:pStyle w:val="Heading2"/>
        <w:rPr>
          <w:ins w:id="17" w:author="Onozawa, Hisashi (Nokia - JP/Tokyo)" w:date="2021-03-08T17:56:00Z"/>
          <w:rFonts w:ascii="Calibri" w:hAnsi="Calibri"/>
          <w:sz w:val="22"/>
          <w:szCs w:val="22"/>
          <w:lang w:val="en-US" w:eastAsia="zh-CN"/>
        </w:rPr>
      </w:pPr>
      <w:ins w:id="18" w:author="Onozawa, Hisashi (Nokia - JP/Tokyo)" w:date="2021-03-08T17:56:00Z">
        <w:r>
          <w:rPr>
            <w:lang w:val="en-US"/>
          </w:rPr>
          <w:t>5</w:t>
        </w:r>
        <w:r w:rsidRPr="00616096">
          <w:rPr>
            <w:lang w:val="en-US"/>
          </w:rPr>
          <w:t>.</w:t>
        </w:r>
        <w:r>
          <w:rPr>
            <w:lang w:val="en-US"/>
          </w:rPr>
          <w:t>1.X</w:t>
        </w:r>
        <w:r w:rsidRPr="00616096">
          <w:rPr>
            <w:rFonts w:ascii="Calibri" w:hAnsi="Calibri"/>
            <w:sz w:val="22"/>
            <w:szCs w:val="22"/>
            <w:lang w:val="en-US" w:eastAsia="sv-SE"/>
          </w:rPr>
          <w:tab/>
        </w:r>
        <w:r w:rsidRPr="00616096">
          <w:rPr>
            <w:lang w:val="en-US"/>
          </w:rPr>
          <w:t>CA_</w:t>
        </w:r>
        <w:r>
          <w:rPr>
            <w:lang w:val="en-US" w:eastAsia="zh-CN"/>
          </w:rPr>
          <w:t>n7-n66-n77</w:t>
        </w:r>
      </w:ins>
    </w:p>
    <w:p w14:paraId="573798DF" w14:textId="77777777" w:rsidR="008C4396" w:rsidRDefault="008C4396" w:rsidP="008C4396">
      <w:pPr>
        <w:keepNext/>
        <w:keepLines/>
        <w:tabs>
          <w:tab w:val="left" w:pos="420"/>
        </w:tabs>
        <w:spacing w:before="120"/>
        <w:outlineLvl w:val="3"/>
        <w:rPr>
          <w:ins w:id="19" w:author="Onozawa, Hisashi (Nokia - JP/Tokyo)" w:date="2021-03-08T17:56:00Z"/>
          <w:rFonts w:ascii="Arial" w:hAnsi="Arial" w:cs="Arial"/>
          <w:sz w:val="28"/>
          <w:szCs w:val="28"/>
          <w:lang w:val="en-US" w:eastAsia="zh-CN"/>
        </w:rPr>
      </w:pPr>
      <w:ins w:id="20" w:author="Onozawa, Hisashi (Nokia - JP/Tokyo)" w:date="2021-03-08T17:56:00Z">
        <w:r>
          <w:rPr>
            <w:rFonts w:ascii="Arial" w:hAnsi="Arial" w:cs="Arial" w:hint="eastAsia"/>
            <w:sz w:val="28"/>
            <w:szCs w:val="28"/>
            <w:lang w:val="en-US" w:eastAsia="zh-CN"/>
          </w:rPr>
          <w:t>5.</w:t>
        </w:r>
        <w:r>
          <w:rPr>
            <w:rFonts w:ascii="Arial" w:hAnsi="Arial" w:cs="Arial"/>
            <w:sz w:val="28"/>
            <w:szCs w:val="28"/>
            <w:lang w:val="en-US" w:eastAsia="zh-CN"/>
          </w:rPr>
          <w:t>1.X</w:t>
        </w:r>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hint="eastAsia"/>
            <w:sz w:val="28"/>
            <w:szCs w:val="28"/>
            <w:lang w:val="en-US" w:eastAsia="zh-CN"/>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hint="eastAsia"/>
            <w:sz w:val="28"/>
            <w:szCs w:val="28"/>
            <w:lang w:val="en-US" w:eastAsia="zh-CN"/>
          </w:rPr>
          <w:t>CA</w:t>
        </w:r>
      </w:ins>
    </w:p>
    <w:p w14:paraId="0AF0938F" w14:textId="77777777" w:rsidR="008C4396" w:rsidRDefault="008C4396" w:rsidP="008C4396">
      <w:pPr>
        <w:pStyle w:val="TH"/>
        <w:rPr>
          <w:ins w:id="21" w:author="Onozawa, Hisashi (Nokia - JP/Tokyo)" w:date="2021-03-08T17:56:00Z"/>
          <w:color w:val="000000"/>
          <w:lang w:val="en-US"/>
        </w:rPr>
      </w:pPr>
      <w:ins w:id="22" w:author="Onozawa, Hisashi (Nokia - JP/Tokyo)" w:date="2021-03-08T17:56:00Z">
        <w:r w:rsidRPr="00621714">
          <w:t xml:space="preserve">Table </w:t>
        </w:r>
        <w:r>
          <w:rPr>
            <w:lang w:eastAsia="zh-CN"/>
          </w:rPr>
          <w:t>5</w:t>
        </w:r>
        <w:r w:rsidRPr="00621714">
          <w:rPr>
            <w:rFonts w:hint="eastAsia"/>
            <w:lang w:eastAsia="zh-CN"/>
          </w:rPr>
          <w:t>.</w:t>
        </w:r>
        <w:r>
          <w:rPr>
            <w:lang w:eastAsia="zh-CN"/>
          </w:rPr>
          <w:t>1.X</w:t>
        </w:r>
        <w:r w:rsidRPr="00621714">
          <w:t>.</w:t>
        </w:r>
        <w:r w:rsidRPr="00621714">
          <w:rPr>
            <w:rFonts w:hint="eastAsia"/>
            <w:lang w:eastAsia="zh-CN"/>
          </w:rPr>
          <w:t>1</w:t>
        </w:r>
        <w:r w:rsidRPr="00621714">
          <w:t>-1: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8C4396" w14:paraId="65978813" w14:textId="77777777" w:rsidTr="009D2B18">
        <w:trPr>
          <w:trHeight w:val="225"/>
          <w:jc w:val="center"/>
          <w:ins w:id="23" w:author="Onozawa, Hisashi (Nokia - JP/Tokyo)" w:date="2021-03-08T17:56:00Z"/>
        </w:trPr>
        <w:tc>
          <w:tcPr>
            <w:tcW w:w="1468" w:type="dxa"/>
            <w:vMerge w:val="restart"/>
            <w:tcBorders>
              <w:top w:val="single" w:sz="4" w:space="0" w:color="auto"/>
              <w:left w:val="single" w:sz="4" w:space="0" w:color="auto"/>
              <w:bottom w:val="single" w:sz="4" w:space="0" w:color="auto"/>
              <w:right w:val="single" w:sz="4" w:space="0" w:color="auto"/>
            </w:tcBorders>
          </w:tcPr>
          <w:p w14:paraId="4A5981AE" w14:textId="77777777" w:rsidR="008C4396" w:rsidRDefault="008C4396" w:rsidP="009D2B18">
            <w:pPr>
              <w:keepNext/>
              <w:keepLines/>
              <w:spacing w:after="0"/>
              <w:jc w:val="center"/>
              <w:rPr>
                <w:ins w:id="24" w:author="Onozawa, Hisashi (Nokia - JP/Tokyo)" w:date="2021-03-08T17:56:00Z"/>
                <w:rFonts w:ascii="Arial" w:hAnsi="Arial"/>
                <w:b/>
                <w:color w:val="000000"/>
                <w:sz w:val="18"/>
              </w:rPr>
            </w:pPr>
            <w:ins w:id="25" w:author="Onozawa, Hisashi (Nokia - JP/Tokyo)" w:date="2021-03-08T17:56: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tcPr>
          <w:p w14:paraId="66D0DAE8" w14:textId="77777777" w:rsidR="008C4396" w:rsidRDefault="008C4396" w:rsidP="009D2B18">
            <w:pPr>
              <w:keepNext/>
              <w:keepLines/>
              <w:spacing w:after="0"/>
              <w:jc w:val="center"/>
              <w:rPr>
                <w:ins w:id="26" w:author="Onozawa, Hisashi (Nokia - JP/Tokyo)" w:date="2021-03-08T17:56:00Z"/>
                <w:rFonts w:ascii="Arial" w:hAnsi="Arial"/>
                <w:b/>
                <w:color w:val="000000"/>
                <w:sz w:val="18"/>
              </w:rPr>
            </w:pPr>
            <w:ins w:id="27" w:author="Onozawa, Hisashi (Nokia - JP/Tokyo)" w:date="2021-03-08T17:56: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756AE94B" w14:textId="77777777" w:rsidR="008C4396" w:rsidRDefault="008C4396" w:rsidP="009D2B18">
            <w:pPr>
              <w:keepNext/>
              <w:keepLines/>
              <w:spacing w:after="0"/>
              <w:jc w:val="center"/>
              <w:rPr>
                <w:ins w:id="28" w:author="Onozawa, Hisashi (Nokia - JP/Tokyo)" w:date="2021-03-08T17:56:00Z"/>
                <w:rFonts w:ascii="Arial" w:hAnsi="Arial"/>
                <w:b/>
                <w:color w:val="000000"/>
                <w:sz w:val="18"/>
              </w:rPr>
            </w:pPr>
            <w:ins w:id="29" w:author="Onozawa, Hisashi (Nokia - JP/Tokyo)" w:date="2021-03-08T17:5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2184DB7B" w14:textId="77777777" w:rsidR="008C4396" w:rsidRDefault="008C4396" w:rsidP="009D2B18">
            <w:pPr>
              <w:keepNext/>
              <w:keepLines/>
              <w:spacing w:after="0"/>
              <w:jc w:val="center"/>
              <w:rPr>
                <w:ins w:id="30" w:author="Onozawa, Hisashi (Nokia - JP/Tokyo)" w:date="2021-03-08T17:56:00Z"/>
                <w:rFonts w:ascii="Arial" w:hAnsi="Arial"/>
                <w:b/>
                <w:color w:val="000000"/>
                <w:sz w:val="18"/>
              </w:rPr>
            </w:pPr>
            <w:ins w:id="31" w:author="Onozawa, Hisashi (Nokia - JP/Tokyo)" w:date="2021-03-08T17:5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00E4D3A1" w14:textId="77777777" w:rsidR="008C4396" w:rsidRDefault="008C4396" w:rsidP="009D2B18">
            <w:pPr>
              <w:keepNext/>
              <w:keepLines/>
              <w:spacing w:after="0"/>
              <w:jc w:val="center"/>
              <w:rPr>
                <w:ins w:id="32" w:author="Onozawa, Hisashi (Nokia - JP/Tokyo)" w:date="2021-03-08T17:56:00Z"/>
                <w:rFonts w:ascii="Arial" w:hAnsi="Arial"/>
                <w:b/>
                <w:color w:val="000000"/>
                <w:sz w:val="18"/>
              </w:rPr>
            </w:pPr>
            <w:ins w:id="33" w:author="Onozawa, Hisashi (Nokia - JP/Tokyo)" w:date="2021-03-08T17:56:00Z">
              <w:r>
                <w:rPr>
                  <w:rFonts w:ascii="Arial" w:hAnsi="Arial"/>
                  <w:b/>
                  <w:color w:val="000000"/>
                  <w:sz w:val="18"/>
                </w:rPr>
                <w:t>Duplex Mode</w:t>
              </w:r>
            </w:ins>
          </w:p>
        </w:tc>
      </w:tr>
      <w:tr w:rsidR="008C4396" w14:paraId="633F1633" w14:textId="77777777" w:rsidTr="009D2B18">
        <w:trPr>
          <w:trHeight w:val="225"/>
          <w:jc w:val="center"/>
          <w:ins w:id="34" w:author="Onozawa, Hisashi (Nokia - JP/Tokyo)" w:date="2021-03-08T17:56:00Z"/>
        </w:trPr>
        <w:tc>
          <w:tcPr>
            <w:tcW w:w="1468" w:type="dxa"/>
            <w:vMerge/>
            <w:tcBorders>
              <w:top w:val="single" w:sz="4" w:space="0" w:color="auto"/>
              <w:left w:val="single" w:sz="4" w:space="0" w:color="auto"/>
              <w:bottom w:val="single" w:sz="4" w:space="0" w:color="auto"/>
              <w:right w:val="single" w:sz="4" w:space="0" w:color="auto"/>
            </w:tcBorders>
            <w:vAlign w:val="center"/>
          </w:tcPr>
          <w:p w14:paraId="014C30C7" w14:textId="77777777" w:rsidR="008C4396" w:rsidRDefault="008C4396" w:rsidP="009D2B18">
            <w:pPr>
              <w:spacing w:after="0"/>
              <w:rPr>
                <w:ins w:id="35" w:author="Onozawa, Hisashi (Nokia - JP/Tokyo)" w:date="2021-03-08T17:56: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62F7E223" w14:textId="77777777" w:rsidR="008C4396" w:rsidRDefault="008C4396" w:rsidP="009D2B18">
            <w:pPr>
              <w:spacing w:after="0"/>
              <w:rPr>
                <w:ins w:id="36" w:author="Onozawa, Hisashi (Nokia - JP/Tokyo)" w:date="2021-03-08T17: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5AAB3A1F" w14:textId="77777777" w:rsidR="008C4396" w:rsidRDefault="008C4396" w:rsidP="009D2B18">
            <w:pPr>
              <w:keepNext/>
              <w:keepLines/>
              <w:spacing w:after="0"/>
              <w:jc w:val="center"/>
              <w:rPr>
                <w:ins w:id="37" w:author="Onozawa, Hisashi (Nokia - JP/Tokyo)" w:date="2021-03-08T17:56:00Z"/>
                <w:rFonts w:ascii="Arial" w:hAnsi="Arial"/>
                <w:b/>
                <w:color w:val="000000"/>
                <w:sz w:val="18"/>
              </w:rPr>
            </w:pPr>
            <w:ins w:id="38" w:author="Onozawa, Hisashi (Nokia - JP/Tokyo)" w:date="2021-03-08T17:5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75E1A1A8" w14:textId="77777777" w:rsidR="008C4396" w:rsidRDefault="008C4396" w:rsidP="009D2B18">
            <w:pPr>
              <w:keepNext/>
              <w:keepLines/>
              <w:spacing w:after="0"/>
              <w:jc w:val="center"/>
              <w:rPr>
                <w:ins w:id="39" w:author="Onozawa, Hisashi (Nokia - JP/Tokyo)" w:date="2021-03-08T17:56:00Z"/>
                <w:rFonts w:ascii="Arial" w:hAnsi="Arial"/>
                <w:b/>
                <w:color w:val="000000"/>
                <w:sz w:val="18"/>
              </w:rPr>
            </w:pPr>
            <w:ins w:id="40" w:author="Onozawa, Hisashi (Nokia - JP/Tokyo)" w:date="2021-03-08T17:56:00Z">
              <w:r>
                <w:rPr>
                  <w:rFonts w:ascii="Arial" w:hAnsi="Arial"/>
                  <w:b/>
                  <w:color w:val="000000"/>
                  <w:sz w:val="18"/>
                </w:rPr>
                <w:t xml:space="preserve">BS transmit / UE receive </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6C03A789" w14:textId="77777777" w:rsidR="008C4396" w:rsidRDefault="008C4396" w:rsidP="009D2B18">
            <w:pPr>
              <w:spacing w:after="0"/>
              <w:rPr>
                <w:ins w:id="41" w:author="Onozawa, Hisashi (Nokia - JP/Tokyo)" w:date="2021-03-08T17:56:00Z"/>
                <w:rFonts w:ascii="Arial" w:hAnsi="Arial"/>
                <w:b/>
                <w:color w:val="000000"/>
                <w:sz w:val="18"/>
              </w:rPr>
            </w:pPr>
          </w:p>
        </w:tc>
      </w:tr>
      <w:tr w:rsidR="008C4396" w14:paraId="470C5A28" w14:textId="77777777" w:rsidTr="009D2B18">
        <w:trPr>
          <w:trHeight w:val="189"/>
          <w:jc w:val="center"/>
          <w:ins w:id="42" w:author="Onozawa, Hisashi (Nokia - JP/Tokyo)" w:date="2021-03-08T17:56:00Z"/>
        </w:trPr>
        <w:tc>
          <w:tcPr>
            <w:tcW w:w="1468" w:type="dxa"/>
            <w:vMerge/>
            <w:tcBorders>
              <w:top w:val="single" w:sz="4" w:space="0" w:color="auto"/>
              <w:left w:val="single" w:sz="4" w:space="0" w:color="auto"/>
              <w:bottom w:val="single" w:sz="4" w:space="0" w:color="auto"/>
              <w:right w:val="single" w:sz="4" w:space="0" w:color="auto"/>
            </w:tcBorders>
            <w:vAlign w:val="center"/>
          </w:tcPr>
          <w:p w14:paraId="06437DDE" w14:textId="77777777" w:rsidR="008C4396" w:rsidRDefault="008C4396" w:rsidP="009D2B18">
            <w:pPr>
              <w:spacing w:after="0"/>
              <w:rPr>
                <w:ins w:id="43" w:author="Onozawa, Hisashi (Nokia - JP/Tokyo)" w:date="2021-03-08T17:56: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6640713B" w14:textId="77777777" w:rsidR="008C4396" w:rsidRDefault="008C4396" w:rsidP="009D2B18">
            <w:pPr>
              <w:spacing w:after="0"/>
              <w:rPr>
                <w:ins w:id="44" w:author="Onozawa, Hisashi (Nokia - JP/Tokyo)" w:date="2021-03-08T17: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5144DE7E" w14:textId="77777777" w:rsidR="008C4396" w:rsidRDefault="008C4396" w:rsidP="009D2B18">
            <w:pPr>
              <w:keepNext/>
              <w:keepLines/>
              <w:spacing w:after="0"/>
              <w:jc w:val="center"/>
              <w:rPr>
                <w:ins w:id="45" w:author="Onozawa, Hisashi (Nokia - JP/Tokyo)" w:date="2021-03-08T17:56:00Z"/>
                <w:rFonts w:ascii="Arial" w:hAnsi="Arial"/>
                <w:b/>
                <w:color w:val="000000"/>
                <w:sz w:val="18"/>
              </w:rPr>
            </w:pPr>
            <w:proofErr w:type="spellStart"/>
            <w:ins w:id="46" w:author="Onozawa, Hisashi (Nokia - JP/Tokyo)" w:date="2021-03-08T17:56:00Z">
              <w:r>
                <w:rPr>
                  <w:rFonts w:ascii="Arial" w:hAnsi="Arial"/>
                  <w:b/>
                  <w:color w:val="000000"/>
                  <w:sz w:val="18"/>
                </w:rPr>
                <w:t>F</w:t>
              </w:r>
              <w:r>
                <w:rPr>
                  <w:rFonts w:ascii="Arial" w:hAnsi="Arial"/>
                  <w:b/>
                  <w:color w:val="000000"/>
                  <w:sz w:val="18"/>
                  <w:vertAlign w:val="subscript"/>
                </w:rPr>
                <w:t>UL_low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tcPr>
          <w:p w14:paraId="5A185D7D" w14:textId="77777777" w:rsidR="008C4396" w:rsidRDefault="008C4396" w:rsidP="009D2B18">
            <w:pPr>
              <w:keepNext/>
              <w:keepLines/>
              <w:spacing w:after="0"/>
              <w:jc w:val="center"/>
              <w:rPr>
                <w:ins w:id="47" w:author="Onozawa, Hisashi (Nokia - JP/Tokyo)" w:date="2021-03-08T17:56:00Z"/>
                <w:rFonts w:ascii="Arial" w:hAnsi="Arial"/>
                <w:b/>
                <w:color w:val="000000"/>
                <w:sz w:val="18"/>
              </w:rPr>
            </w:pPr>
            <w:proofErr w:type="spellStart"/>
            <w:ins w:id="48" w:author="Onozawa, Hisashi (Nokia - JP/Tokyo)" w:date="2021-03-08T17:56:00Z">
              <w:r>
                <w:rPr>
                  <w:rFonts w:ascii="Arial" w:hAnsi="Arial"/>
                  <w:b/>
                  <w:color w:val="000000"/>
                  <w:sz w:val="18"/>
                </w:rPr>
                <w:t>F</w:t>
              </w:r>
              <w:r>
                <w:rPr>
                  <w:rFonts w:ascii="Arial" w:hAnsi="Arial"/>
                  <w:b/>
                  <w:color w:val="000000"/>
                  <w:sz w:val="18"/>
                  <w:vertAlign w:val="subscript"/>
                </w:rPr>
                <w:t>DL_low</w:t>
              </w:r>
              <w:proofErr w:type="spellEnd"/>
              <w:r>
                <w:rPr>
                  <w:rFonts w:ascii="Arial" w:hAnsi="Arial"/>
                  <w:b/>
                  <w:color w:val="000000"/>
                  <w:sz w:val="18"/>
                </w:rPr>
                <w:t xml:space="preserve">  –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850" w:type="dxa"/>
            <w:vMerge/>
            <w:tcBorders>
              <w:top w:val="single" w:sz="4" w:space="0" w:color="auto"/>
              <w:left w:val="single" w:sz="4" w:space="0" w:color="auto"/>
              <w:bottom w:val="single" w:sz="4" w:space="0" w:color="auto"/>
              <w:right w:val="single" w:sz="4" w:space="0" w:color="auto"/>
            </w:tcBorders>
            <w:vAlign w:val="center"/>
          </w:tcPr>
          <w:p w14:paraId="73C77CD1" w14:textId="77777777" w:rsidR="008C4396" w:rsidRDefault="008C4396" w:rsidP="009D2B18">
            <w:pPr>
              <w:spacing w:after="0"/>
              <w:rPr>
                <w:ins w:id="49" w:author="Onozawa, Hisashi (Nokia - JP/Tokyo)" w:date="2021-03-08T17:56:00Z"/>
                <w:rFonts w:ascii="Arial" w:hAnsi="Arial"/>
                <w:b/>
                <w:color w:val="000000"/>
                <w:sz w:val="18"/>
              </w:rPr>
            </w:pPr>
          </w:p>
        </w:tc>
      </w:tr>
      <w:tr w:rsidR="008C4396" w14:paraId="5103CEE3" w14:textId="77777777" w:rsidTr="009D2B18">
        <w:trPr>
          <w:trHeight w:val="225"/>
          <w:jc w:val="center"/>
          <w:ins w:id="50" w:author="Onozawa, Hisashi (Nokia - JP/Tokyo)" w:date="2021-03-08T17:56:00Z"/>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3FEB90AA" w14:textId="77777777" w:rsidR="008C4396" w:rsidRDefault="008C4396" w:rsidP="009D2B18">
            <w:pPr>
              <w:keepNext/>
              <w:keepLines/>
              <w:spacing w:after="0"/>
              <w:jc w:val="center"/>
              <w:rPr>
                <w:ins w:id="51" w:author="Onozawa, Hisashi (Nokia - JP/Tokyo)" w:date="2021-03-08T17:56:00Z"/>
                <w:rFonts w:ascii="Arial" w:hAnsi="Arial"/>
                <w:color w:val="000000"/>
                <w:sz w:val="18"/>
                <w:lang w:eastAsia="zh-CN"/>
              </w:rPr>
            </w:pPr>
            <w:ins w:id="52" w:author="Onozawa, Hisashi (Nokia - JP/Tokyo)" w:date="2021-03-08T17:56:00Z">
              <w:r>
                <w:rPr>
                  <w:rFonts w:ascii="Arial" w:eastAsia="MS Mincho" w:hAnsi="Arial"/>
                  <w:sz w:val="18"/>
                  <w:lang w:eastAsia="zh-CN"/>
                </w:rPr>
                <w:t>CA</w:t>
              </w:r>
              <w:r>
                <w:rPr>
                  <w:rFonts w:ascii="Arial" w:eastAsia="MS Mincho" w:hAnsi="Arial"/>
                  <w:sz w:val="18"/>
                </w:rPr>
                <w:t>_</w:t>
              </w:r>
              <w:r>
                <w:rPr>
                  <w:rFonts w:ascii="Arial" w:hAnsi="Arial"/>
                  <w:sz w:val="18"/>
                  <w:lang w:eastAsia="zh-CN"/>
                </w:rPr>
                <w:t>n7</w:t>
              </w:r>
              <w:r>
                <w:rPr>
                  <w:rFonts w:ascii="Arial" w:eastAsia="MS Mincho" w:hAnsi="Arial"/>
                  <w:sz w:val="18"/>
                  <w:lang w:val="sv-SE" w:eastAsia="ja-JP"/>
                </w:rPr>
                <w:t>-</w:t>
              </w:r>
              <w:r>
                <w:rPr>
                  <w:rFonts w:ascii="Arial" w:hAnsi="Arial"/>
                  <w:sz w:val="18"/>
                  <w:lang w:val="en-US" w:eastAsia="zh-CN"/>
                </w:rPr>
                <w:t>n66</w:t>
              </w:r>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tcPr>
          <w:p w14:paraId="4B19A552" w14:textId="77777777" w:rsidR="008C4396" w:rsidRDefault="008C4396" w:rsidP="009D2B18">
            <w:pPr>
              <w:keepNext/>
              <w:keepLines/>
              <w:spacing w:after="0"/>
              <w:jc w:val="center"/>
              <w:rPr>
                <w:ins w:id="53" w:author="Onozawa, Hisashi (Nokia - JP/Tokyo)" w:date="2021-03-08T17:56:00Z"/>
                <w:rFonts w:ascii="Arial" w:hAnsi="Arial"/>
                <w:color w:val="000000"/>
                <w:sz w:val="18"/>
              </w:rPr>
            </w:pPr>
            <w:ins w:id="54" w:author="Onozawa, Hisashi (Nokia - JP/Tokyo)" w:date="2021-03-08T17:56: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tcPr>
          <w:p w14:paraId="31E81348" w14:textId="77777777" w:rsidR="008C4396" w:rsidRDefault="008C4396" w:rsidP="009D2B18">
            <w:pPr>
              <w:keepNext/>
              <w:keepLines/>
              <w:spacing w:after="0"/>
              <w:jc w:val="right"/>
              <w:rPr>
                <w:ins w:id="55" w:author="Onozawa, Hisashi (Nokia - JP/Tokyo)" w:date="2021-03-08T17:56:00Z"/>
                <w:rFonts w:ascii="Arial" w:hAnsi="Arial" w:cs="Arial"/>
                <w:color w:val="000000"/>
                <w:sz w:val="18"/>
                <w:lang w:eastAsia="zh-CN"/>
              </w:rPr>
            </w:pPr>
            <w:ins w:id="56" w:author="Onozawa, Hisashi (Nokia - JP/Tokyo)" w:date="2021-03-08T17:56:00Z">
              <w:r>
                <w:rPr>
                  <w:rFonts w:ascii="Arial" w:hAnsi="Arial" w:cs="Arial"/>
                  <w:color w:val="000000"/>
                  <w:sz w:val="18"/>
                  <w:lang w:eastAsia="zh-CN"/>
                </w:rPr>
                <w:t>2500 MHz</w:t>
              </w:r>
            </w:ins>
          </w:p>
        </w:tc>
        <w:tc>
          <w:tcPr>
            <w:tcW w:w="317" w:type="dxa"/>
            <w:tcBorders>
              <w:top w:val="single" w:sz="4" w:space="0" w:color="auto"/>
              <w:left w:val="single" w:sz="4" w:space="0" w:color="auto"/>
              <w:bottom w:val="single" w:sz="4" w:space="0" w:color="auto"/>
              <w:right w:val="single" w:sz="4" w:space="0" w:color="auto"/>
            </w:tcBorders>
          </w:tcPr>
          <w:p w14:paraId="2F38787D" w14:textId="77777777" w:rsidR="008C4396" w:rsidRDefault="008C4396" w:rsidP="009D2B18">
            <w:pPr>
              <w:keepNext/>
              <w:keepLines/>
              <w:spacing w:after="0"/>
              <w:jc w:val="center"/>
              <w:rPr>
                <w:ins w:id="57" w:author="Onozawa, Hisashi (Nokia - JP/Tokyo)" w:date="2021-03-08T17:56:00Z"/>
                <w:rFonts w:ascii="Arial" w:hAnsi="Arial" w:cs="Arial"/>
                <w:color w:val="000000"/>
                <w:sz w:val="18"/>
              </w:rPr>
            </w:pPr>
            <w:ins w:id="58" w:author="Onozawa, Hisashi (Nokia - JP/Tokyo)" w:date="2021-03-08T17: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24732A41" w14:textId="77777777" w:rsidR="008C4396" w:rsidRDefault="008C4396" w:rsidP="009D2B18">
            <w:pPr>
              <w:keepNext/>
              <w:keepLines/>
              <w:spacing w:after="0"/>
              <w:rPr>
                <w:ins w:id="59" w:author="Onozawa, Hisashi (Nokia - JP/Tokyo)" w:date="2021-03-08T17:56:00Z"/>
                <w:rFonts w:ascii="Arial" w:hAnsi="Arial" w:cs="Arial"/>
                <w:color w:val="000000"/>
                <w:sz w:val="18"/>
                <w:lang w:eastAsia="zh-CN"/>
              </w:rPr>
            </w:pPr>
            <w:ins w:id="60" w:author="Onozawa, Hisashi (Nokia - JP/Tokyo)" w:date="2021-03-08T17:56:00Z">
              <w:r>
                <w:rPr>
                  <w:rFonts w:ascii="Arial" w:hAnsi="Arial" w:cs="Arial"/>
                  <w:color w:val="000000"/>
                  <w:sz w:val="18"/>
                  <w:lang w:eastAsia="zh-CN"/>
                </w:rPr>
                <w:t>2570 MHz</w:t>
              </w:r>
            </w:ins>
          </w:p>
        </w:tc>
        <w:tc>
          <w:tcPr>
            <w:tcW w:w="1210" w:type="dxa"/>
            <w:tcBorders>
              <w:top w:val="single" w:sz="4" w:space="0" w:color="auto"/>
              <w:left w:val="single" w:sz="4" w:space="0" w:color="auto"/>
              <w:bottom w:val="single" w:sz="4" w:space="0" w:color="auto"/>
              <w:right w:val="single" w:sz="4" w:space="0" w:color="auto"/>
            </w:tcBorders>
          </w:tcPr>
          <w:p w14:paraId="7128C718" w14:textId="77777777" w:rsidR="008C4396" w:rsidRDefault="008C4396" w:rsidP="009D2B18">
            <w:pPr>
              <w:keepNext/>
              <w:keepLines/>
              <w:spacing w:after="0"/>
              <w:jc w:val="right"/>
              <w:rPr>
                <w:ins w:id="61" w:author="Onozawa, Hisashi (Nokia - JP/Tokyo)" w:date="2021-03-08T17:56:00Z"/>
                <w:rFonts w:ascii="Arial" w:hAnsi="Arial" w:cs="Arial"/>
                <w:color w:val="000000"/>
                <w:sz w:val="18"/>
                <w:lang w:eastAsia="zh-CN"/>
              </w:rPr>
            </w:pPr>
            <w:ins w:id="62" w:author="Onozawa, Hisashi (Nokia - JP/Tokyo)" w:date="2021-03-08T17:56:00Z">
              <w:r>
                <w:rPr>
                  <w:rFonts w:ascii="Arial" w:hAnsi="Arial" w:cs="Arial"/>
                  <w:color w:val="000000"/>
                  <w:sz w:val="18"/>
                  <w:lang w:eastAsia="zh-CN"/>
                </w:rPr>
                <w:t>2620 MHz</w:t>
              </w:r>
            </w:ins>
          </w:p>
        </w:tc>
        <w:tc>
          <w:tcPr>
            <w:tcW w:w="317" w:type="dxa"/>
            <w:tcBorders>
              <w:top w:val="single" w:sz="4" w:space="0" w:color="auto"/>
              <w:left w:val="single" w:sz="4" w:space="0" w:color="auto"/>
              <w:bottom w:val="single" w:sz="4" w:space="0" w:color="auto"/>
              <w:right w:val="single" w:sz="4" w:space="0" w:color="auto"/>
            </w:tcBorders>
          </w:tcPr>
          <w:p w14:paraId="446AC87F" w14:textId="77777777" w:rsidR="008C4396" w:rsidRDefault="008C4396" w:rsidP="009D2B18">
            <w:pPr>
              <w:keepNext/>
              <w:keepLines/>
              <w:spacing w:after="0"/>
              <w:jc w:val="center"/>
              <w:rPr>
                <w:ins w:id="63" w:author="Onozawa, Hisashi (Nokia - JP/Tokyo)" w:date="2021-03-08T17:56:00Z"/>
                <w:rFonts w:ascii="Arial" w:hAnsi="Arial" w:cs="Arial"/>
                <w:color w:val="000000"/>
                <w:sz w:val="18"/>
              </w:rPr>
            </w:pPr>
            <w:ins w:id="64" w:author="Onozawa, Hisashi (Nokia - JP/Tokyo)" w:date="2021-03-08T17: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4F9A95D0" w14:textId="77777777" w:rsidR="008C4396" w:rsidRDefault="008C4396" w:rsidP="009D2B18">
            <w:pPr>
              <w:keepNext/>
              <w:keepLines/>
              <w:spacing w:after="0"/>
              <w:rPr>
                <w:ins w:id="65" w:author="Onozawa, Hisashi (Nokia - JP/Tokyo)" w:date="2021-03-08T17:56:00Z"/>
                <w:rFonts w:ascii="Arial" w:hAnsi="Arial" w:cs="Arial"/>
                <w:color w:val="000000"/>
                <w:sz w:val="18"/>
                <w:lang w:eastAsia="zh-CN"/>
              </w:rPr>
            </w:pPr>
            <w:ins w:id="66" w:author="Onozawa, Hisashi (Nokia - JP/Tokyo)" w:date="2021-03-08T17:56: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7872390E" w14:textId="77777777" w:rsidR="008C4396" w:rsidRDefault="008C4396" w:rsidP="009D2B18">
            <w:pPr>
              <w:keepNext/>
              <w:keepLines/>
              <w:spacing w:after="0"/>
              <w:jc w:val="center"/>
              <w:rPr>
                <w:ins w:id="67" w:author="Onozawa, Hisashi (Nokia - JP/Tokyo)" w:date="2021-03-08T17:56:00Z"/>
                <w:rFonts w:ascii="Arial" w:hAnsi="Arial"/>
                <w:color w:val="000000"/>
                <w:sz w:val="18"/>
                <w:lang w:eastAsia="zh-CN"/>
              </w:rPr>
            </w:pPr>
            <w:ins w:id="68" w:author="Onozawa, Hisashi (Nokia - JP/Tokyo)" w:date="2021-03-08T17:56:00Z">
              <w:r>
                <w:rPr>
                  <w:rFonts w:ascii="Arial" w:hAnsi="Arial"/>
                  <w:color w:val="000000"/>
                  <w:sz w:val="18"/>
                  <w:lang w:eastAsia="zh-CN"/>
                </w:rPr>
                <w:t>FDD</w:t>
              </w:r>
            </w:ins>
          </w:p>
        </w:tc>
      </w:tr>
      <w:tr w:rsidR="008C4396" w14:paraId="684BA3E1" w14:textId="77777777" w:rsidTr="009D2B18">
        <w:trPr>
          <w:trHeight w:val="225"/>
          <w:jc w:val="center"/>
          <w:ins w:id="69" w:author="Onozawa, Hisashi (Nokia - JP/Tokyo)" w:date="2021-03-08T17:56:00Z"/>
        </w:trPr>
        <w:tc>
          <w:tcPr>
            <w:tcW w:w="1468" w:type="dxa"/>
            <w:vMerge/>
            <w:tcBorders>
              <w:top w:val="single" w:sz="4" w:space="0" w:color="auto"/>
              <w:left w:val="single" w:sz="4" w:space="0" w:color="auto"/>
              <w:bottom w:val="single" w:sz="4" w:space="0" w:color="auto"/>
              <w:right w:val="single" w:sz="4" w:space="0" w:color="auto"/>
            </w:tcBorders>
            <w:vAlign w:val="center"/>
          </w:tcPr>
          <w:p w14:paraId="1A24BD99" w14:textId="77777777" w:rsidR="008C4396" w:rsidRDefault="008C4396" w:rsidP="009D2B18">
            <w:pPr>
              <w:spacing w:after="0"/>
              <w:rPr>
                <w:ins w:id="70" w:author="Onozawa, Hisashi (Nokia - JP/Tokyo)" w:date="2021-03-08T17: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E8A55FA" w14:textId="77777777" w:rsidR="008C4396" w:rsidRDefault="008C4396" w:rsidP="009D2B18">
            <w:pPr>
              <w:keepNext/>
              <w:keepLines/>
              <w:spacing w:after="0"/>
              <w:jc w:val="center"/>
              <w:rPr>
                <w:ins w:id="71" w:author="Onozawa, Hisashi (Nokia - JP/Tokyo)" w:date="2021-03-08T17:56:00Z"/>
                <w:rFonts w:ascii="Arial" w:hAnsi="Arial"/>
                <w:color w:val="000000"/>
                <w:sz w:val="18"/>
              </w:rPr>
            </w:pPr>
            <w:ins w:id="72" w:author="Onozawa, Hisashi (Nokia - JP/Tokyo)" w:date="2021-03-08T17:56: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tcPr>
          <w:p w14:paraId="6C10FE8E" w14:textId="77777777" w:rsidR="008C4396" w:rsidRDefault="008C4396" w:rsidP="009D2B18">
            <w:pPr>
              <w:keepNext/>
              <w:keepLines/>
              <w:spacing w:after="0"/>
              <w:jc w:val="right"/>
              <w:rPr>
                <w:ins w:id="73" w:author="Onozawa, Hisashi (Nokia - JP/Tokyo)" w:date="2021-03-08T17:56:00Z"/>
                <w:rFonts w:ascii="Arial" w:hAnsi="Arial" w:cs="Arial"/>
                <w:color w:val="000000"/>
                <w:sz w:val="18"/>
                <w:lang w:eastAsia="zh-CN"/>
              </w:rPr>
            </w:pPr>
            <w:ins w:id="74" w:author="Onozawa, Hisashi (Nokia - JP/Tokyo)" w:date="2021-03-08T17:56: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63028A44" w14:textId="77777777" w:rsidR="008C4396" w:rsidRDefault="008C4396" w:rsidP="009D2B18">
            <w:pPr>
              <w:keepNext/>
              <w:keepLines/>
              <w:spacing w:after="0"/>
              <w:jc w:val="center"/>
              <w:rPr>
                <w:ins w:id="75" w:author="Onozawa, Hisashi (Nokia - JP/Tokyo)" w:date="2021-03-08T17:56:00Z"/>
                <w:rFonts w:ascii="Arial" w:hAnsi="Arial" w:cs="Arial"/>
                <w:color w:val="000000"/>
                <w:sz w:val="18"/>
              </w:rPr>
            </w:pPr>
            <w:ins w:id="76" w:author="Onozawa, Hisashi (Nokia - JP/Tokyo)" w:date="2021-03-08T17: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737F3621" w14:textId="77777777" w:rsidR="008C4396" w:rsidRDefault="008C4396" w:rsidP="009D2B18">
            <w:pPr>
              <w:keepNext/>
              <w:keepLines/>
              <w:spacing w:after="0"/>
              <w:rPr>
                <w:ins w:id="77" w:author="Onozawa, Hisashi (Nokia - JP/Tokyo)" w:date="2021-03-08T17:56:00Z"/>
                <w:rFonts w:ascii="Arial" w:hAnsi="Arial" w:cs="Arial"/>
                <w:color w:val="000000"/>
                <w:sz w:val="18"/>
                <w:lang w:eastAsia="zh-CN"/>
              </w:rPr>
            </w:pPr>
            <w:ins w:id="78" w:author="Onozawa, Hisashi (Nokia - JP/Tokyo)" w:date="2021-03-08T17:56:00Z">
              <w:r>
                <w:rPr>
                  <w:rFonts w:ascii="Arial" w:hAnsi="Arial" w:cs="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tcPr>
          <w:p w14:paraId="724C919D" w14:textId="77777777" w:rsidR="008C4396" w:rsidRDefault="008C4396" w:rsidP="009D2B18">
            <w:pPr>
              <w:keepNext/>
              <w:keepLines/>
              <w:spacing w:after="0"/>
              <w:jc w:val="right"/>
              <w:rPr>
                <w:ins w:id="79" w:author="Onozawa, Hisashi (Nokia - JP/Tokyo)" w:date="2021-03-08T17:56:00Z"/>
                <w:rFonts w:ascii="Arial" w:hAnsi="Arial" w:cs="Arial"/>
                <w:color w:val="000000"/>
                <w:sz w:val="18"/>
                <w:lang w:eastAsia="zh-CN"/>
              </w:rPr>
            </w:pPr>
            <w:ins w:id="80" w:author="Onozawa, Hisashi (Nokia - JP/Tokyo)" w:date="2021-03-08T17:56: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tcPr>
          <w:p w14:paraId="7E7B1729" w14:textId="77777777" w:rsidR="008C4396" w:rsidRDefault="008C4396" w:rsidP="009D2B18">
            <w:pPr>
              <w:keepNext/>
              <w:keepLines/>
              <w:spacing w:after="0"/>
              <w:jc w:val="center"/>
              <w:rPr>
                <w:ins w:id="81" w:author="Onozawa, Hisashi (Nokia - JP/Tokyo)" w:date="2021-03-08T17:56:00Z"/>
                <w:rFonts w:ascii="Arial" w:hAnsi="Arial" w:cs="Arial"/>
                <w:color w:val="000000"/>
                <w:sz w:val="18"/>
              </w:rPr>
            </w:pPr>
            <w:ins w:id="82" w:author="Onozawa, Hisashi (Nokia - JP/Tokyo)" w:date="2021-03-08T17: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53348C16" w14:textId="77777777" w:rsidR="008C4396" w:rsidRDefault="008C4396" w:rsidP="009D2B18">
            <w:pPr>
              <w:keepNext/>
              <w:keepLines/>
              <w:spacing w:after="0"/>
              <w:rPr>
                <w:ins w:id="83" w:author="Onozawa, Hisashi (Nokia - JP/Tokyo)" w:date="2021-03-08T17:56:00Z"/>
                <w:rFonts w:ascii="Arial" w:hAnsi="Arial" w:cs="Arial"/>
                <w:color w:val="000000"/>
                <w:sz w:val="18"/>
                <w:lang w:eastAsia="zh-CN"/>
              </w:rPr>
            </w:pPr>
            <w:ins w:id="84" w:author="Onozawa, Hisashi (Nokia - JP/Tokyo)" w:date="2021-03-08T17:56:00Z">
              <w:r>
                <w:rPr>
                  <w:rFonts w:ascii="Arial" w:hAnsi="Arial" w:cs="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21EEFC24" w14:textId="77777777" w:rsidR="008C4396" w:rsidRDefault="008C4396" w:rsidP="009D2B18">
            <w:pPr>
              <w:keepNext/>
              <w:keepLines/>
              <w:spacing w:after="0"/>
              <w:jc w:val="center"/>
              <w:rPr>
                <w:ins w:id="85" w:author="Onozawa, Hisashi (Nokia - JP/Tokyo)" w:date="2021-03-08T17:56:00Z"/>
                <w:rFonts w:ascii="Arial" w:hAnsi="Arial"/>
                <w:color w:val="000000"/>
                <w:sz w:val="18"/>
                <w:lang w:eastAsia="zh-CN"/>
              </w:rPr>
            </w:pPr>
            <w:ins w:id="86" w:author="Onozawa, Hisashi (Nokia - JP/Tokyo)" w:date="2021-03-08T17:56:00Z">
              <w:r>
                <w:rPr>
                  <w:rFonts w:ascii="Arial" w:hAnsi="Arial"/>
                  <w:color w:val="000000"/>
                  <w:sz w:val="18"/>
                  <w:lang w:eastAsia="zh-CN"/>
                </w:rPr>
                <w:t>FDD</w:t>
              </w:r>
            </w:ins>
          </w:p>
        </w:tc>
      </w:tr>
      <w:tr w:rsidR="008C4396" w14:paraId="465E7206" w14:textId="77777777" w:rsidTr="009D2B18">
        <w:trPr>
          <w:trHeight w:val="225"/>
          <w:jc w:val="center"/>
          <w:ins w:id="87" w:author="Onozawa, Hisashi (Nokia - JP/Tokyo)" w:date="2021-03-08T17:56:00Z"/>
        </w:trPr>
        <w:tc>
          <w:tcPr>
            <w:tcW w:w="1468" w:type="dxa"/>
            <w:vMerge/>
            <w:tcBorders>
              <w:top w:val="single" w:sz="4" w:space="0" w:color="auto"/>
              <w:left w:val="single" w:sz="4" w:space="0" w:color="auto"/>
              <w:bottom w:val="single" w:sz="4" w:space="0" w:color="auto"/>
              <w:right w:val="single" w:sz="4" w:space="0" w:color="auto"/>
            </w:tcBorders>
            <w:vAlign w:val="center"/>
          </w:tcPr>
          <w:p w14:paraId="38DACE6C" w14:textId="77777777" w:rsidR="008C4396" w:rsidRDefault="008C4396" w:rsidP="009D2B18">
            <w:pPr>
              <w:spacing w:after="0"/>
              <w:rPr>
                <w:ins w:id="88" w:author="Onozawa, Hisashi (Nokia - JP/Tokyo)" w:date="2021-03-08T17: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D2DDD5A" w14:textId="77777777" w:rsidR="008C4396" w:rsidRDefault="008C4396" w:rsidP="009D2B18">
            <w:pPr>
              <w:keepNext/>
              <w:keepLines/>
              <w:spacing w:after="0"/>
              <w:jc w:val="center"/>
              <w:rPr>
                <w:ins w:id="89" w:author="Onozawa, Hisashi (Nokia - JP/Tokyo)" w:date="2021-03-08T17:56:00Z"/>
                <w:rFonts w:ascii="Arial" w:hAnsi="Arial"/>
                <w:color w:val="000000"/>
                <w:sz w:val="18"/>
                <w:lang w:eastAsia="zh-CN"/>
              </w:rPr>
            </w:pPr>
            <w:ins w:id="90" w:author="Onozawa, Hisashi (Nokia - JP/Tokyo)" w:date="2021-03-08T17:56: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tcPr>
          <w:p w14:paraId="2391908D" w14:textId="77777777" w:rsidR="008C4396" w:rsidRDefault="008C4396" w:rsidP="009D2B18">
            <w:pPr>
              <w:keepNext/>
              <w:keepLines/>
              <w:spacing w:after="0"/>
              <w:jc w:val="right"/>
              <w:rPr>
                <w:ins w:id="91" w:author="Onozawa, Hisashi (Nokia - JP/Tokyo)" w:date="2021-03-08T17:56:00Z"/>
                <w:rFonts w:ascii="Arial" w:hAnsi="Arial" w:cs="Arial"/>
                <w:color w:val="000000"/>
                <w:sz w:val="18"/>
                <w:lang w:eastAsia="zh-CN"/>
              </w:rPr>
            </w:pPr>
            <w:ins w:id="92" w:author="Onozawa, Hisashi (Nokia - JP/Tokyo)" w:date="2021-03-08T17:56: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2263364F" w14:textId="77777777" w:rsidR="008C4396" w:rsidRDefault="008C4396" w:rsidP="009D2B18">
            <w:pPr>
              <w:keepNext/>
              <w:keepLines/>
              <w:spacing w:after="0"/>
              <w:jc w:val="center"/>
              <w:rPr>
                <w:ins w:id="93" w:author="Onozawa, Hisashi (Nokia - JP/Tokyo)" w:date="2021-03-08T17:56:00Z"/>
                <w:rFonts w:ascii="Arial" w:hAnsi="Arial" w:cs="Arial"/>
                <w:color w:val="000000"/>
                <w:sz w:val="18"/>
              </w:rPr>
            </w:pPr>
            <w:ins w:id="94" w:author="Onozawa, Hisashi (Nokia - JP/Tokyo)" w:date="2021-03-08T17: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53273A4F" w14:textId="77777777" w:rsidR="008C4396" w:rsidRDefault="008C4396" w:rsidP="009D2B18">
            <w:pPr>
              <w:keepNext/>
              <w:keepLines/>
              <w:spacing w:after="0"/>
              <w:rPr>
                <w:ins w:id="95" w:author="Onozawa, Hisashi (Nokia - JP/Tokyo)" w:date="2021-03-08T17:56:00Z"/>
                <w:rFonts w:ascii="Arial" w:hAnsi="Arial" w:cs="Arial"/>
                <w:color w:val="000000"/>
                <w:sz w:val="18"/>
                <w:lang w:eastAsia="zh-CN"/>
              </w:rPr>
            </w:pPr>
            <w:ins w:id="96" w:author="Onozawa, Hisashi (Nokia - JP/Tokyo)" w:date="2021-03-08T17:56: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tcPr>
          <w:p w14:paraId="22F4B8BA" w14:textId="77777777" w:rsidR="008C4396" w:rsidRDefault="008C4396" w:rsidP="009D2B18">
            <w:pPr>
              <w:keepNext/>
              <w:keepLines/>
              <w:spacing w:after="0"/>
              <w:jc w:val="right"/>
              <w:rPr>
                <w:ins w:id="97" w:author="Onozawa, Hisashi (Nokia - JP/Tokyo)" w:date="2021-03-08T17:56:00Z"/>
                <w:rFonts w:ascii="Arial" w:hAnsi="Arial" w:cs="Arial"/>
                <w:color w:val="000000"/>
                <w:sz w:val="18"/>
                <w:lang w:eastAsia="zh-CN"/>
              </w:rPr>
            </w:pPr>
            <w:ins w:id="98" w:author="Onozawa, Hisashi (Nokia - JP/Tokyo)" w:date="2021-03-08T17:56: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215F6AC0" w14:textId="77777777" w:rsidR="008C4396" w:rsidRDefault="008C4396" w:rsidP="009D2B18">
            <w:pPr>
              <w:keepNext/>
              <w:keepLines/>
              <w:spacing w:after="0"/>
              <w:jc w:val="center"/>
              <w:rPr>
                <w:ins w:id="99" w:author="Onozawa, Hisashi (Nokia - JP/Tokyo)" w:date="2021-03-08T17:56:00Z"/>
                <w:rFonts w:ascii="Arial" w:hAnsi="Arial" w:cs="Arial"/>
                <w:color w:val="000000"/>
                <w:sz w:val="18"/>
              </w:rPr>
            </w:pPr>
            <w:ins w:id="100" w:author="Onozawa, Hisashi (Nokia - JP/Tokyo)" w:date="2021-03-08T17: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648EFD8C" w14:textId="77777777" w:rsidR="008C4396" w:rsidRDefault="008C4396" w:rsidP="009D2B18">
            <w:pPr>
              <w:keepNext/>
              <w:keepLines/>
              <w:spacing w:after="0"/>
              <w:rPr>
                <w:ins w:id="101" w:author="Onozawa, Hisashi (Nokia - JP/Tokyo)" w:date="2021-03-08T17:56:00Z"/>
                <w:rFonts w:ascii="Arial" w:hAnsi="Arial" w:cs="Arial"/>
                <w:color w:val="000000"/>
                <w:sz w:val="18"/>
                <w:lang w:eastAsia="zh-CN"/>
              </w:rPr>
            </w:pPr>
            <w:ins w:id="102" w:author="Onozawa, Hisashi (Nokia - JP/Tokyo)" w:date="2021-03-08T17:56: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5CA1CDBB" w14:textId="77777777" w:rsidR="008C4396" w:rsidRDefault="008C4396" w:rsidP="009D2B18">
            <w:pPr>
              <w:keepNext/>
              <w:keepLines/>
              <w:spacing w:after="0"/>
              <w:jc w:val="center"/>
              <w:rPr>
                <w:ins w:id="103" w:author="Onozawa, Hisashi (Nokia - JP/Tokyo)" w:date="2021-03-08T17:56:00Z"/>
                <w:rFonts w:ascii="Arial" w:hAnsi="Arial" w:cs="Arial"/>
                <w:color w:val="000000"/>
                <w:sz w:val="18"/>
                <w:szCs w:val="18"/>
                <w:lang w:eastAsia="zh-CN"/>
              </w:rPr>
            </w:pPr>
            <w:ins w:id="104" w:author="Onozawa, Hisashi (Nokia - JP/Tokyo)" w:date="2021-03-08T17:56:00Z">
              <w:r>
                <w:rPr>
                  <w:rFonts w:ascii="Arial" w:hAnsi="Arial" w:cs="Arial"/>
                  <w:color w:val="000000"/>
                  <w:sz w:val="18"/>
                  <w:szCs w:val="18"/>
                  <w:lang w:eastAsia="zh-CN"/>
                </w:rPr>
                <w:t>TDD</w:t>
              </w:r>
            </w:ins>
          </w:p>
        </w:tc>
      </w:tr>
    </w:tbl>
    <w:p w14:paraId="30492A05" w14:textId="77777777" w:rsidR="008C4396" w:rsidRDefault="008C4396" w:rsidP="008C4396">
      <w:pPr>
        <w:rPr>
          <w:ins w:id="105" w:author="Onozawa, Hisashi (Nokia - JP/Tokyo)" w:date="2021-03-08T17:56:00Z"/>
          <w:lang w:eastAsia="ko-KR"/>
        </w:rPr>
      </w:pPr>
    </w:p>
    <w:p w14:paraId="01DDD37E" w14:textId="77777777" w:rsidR="008C4396" w:rsidRDefault="008C4396" w:rsidP="008C4396">
      <w:pPr>
        <w:pStyle w:val="Heading3"/>
        <w:rPr>
          <w:ins w:id="106" w:author="Onozawa, Hisashi (Nokia - JP/Tokyo)" w:date="2021-03-08T17:56:00Z"/>
        </w:rPr>
      </w:pPr>
      <w:ins w:id="107" w:author="Onozawa, Hisashi (Nokia - JP/Tokyo)" w:date="2021-03-08T17:56:00Z">
        <w:r>
          <w:t>5</w:t>
        </w:r>
        <w:r w:rsidRPr="00621714">
          <w:t>.</w:t>
        </w:r>
        <w:r>
          <w:t>1.</w:t>
        </w:r>
        <w:r>
          <w:rPr>
            <w:lang w:eastAsia="zh-CN"/>
          </w:rPr>
          <w:t>X</w:t>
        </w:r>
        <w:r w:rsidRPr="00621714">
          <w:t>.</w:t>
        </w:r>
        <w:r w:rsidRPr="00621714">
          <w:rPr>
            <w:rFonts w:hint="eastAsia"/>
          </w:rPr>
          <w:t>2</w:t>
        </w:r>
        <w:r w:rsidRPr="00621714">
          <w:rPr>
            <w:rFonts w:ascii="Calibri" w:hAnsi="Calibri"/>
            <w:sz w:val="22"/>
            <w:szCs w:val="22"/>
            <w:lang w:eastAsia="sv-SE"/>
          </w:rPr>
          <w:tab/>
        </w:r>
        <w:r w:rsidRPr="00621714">
          <w:t xml:space="preserve">Channel </w:t>
        </w:r>
        <w:proofErr w:type="spellStart"/>
        <w:r w:rsidRPr="00621714">
          <w:t>bandwidths</w:t>
        </w:r>
        <w:proofErr w:type="spellEnd"/>
        <w:r w:rsidRPr="00621714">
          <w:t xml:space="preserve"> per operating band for CA</w:t>
        </w:r>
      </w:ins>
    </w:p>
    <w:p w14:paraId="36073BCD" w14:textId="77777777" w:rsidR="008C4396" w:rsidRDefault="008C4396" w:rsidP="008C4396">
      <w:pPr>
        <w:pStyle w:val="TH"/>
        <w:rPr>
          <w:ins w:id="108" w:author="Onozawa, Hisashi (Nokia - JP/Tokyo)" w:date="2021-03-08T17:56:00Z"/>
          <w:color w:val="000000"/>
          <w:lang w:eastAsia="zh-CN"/>
        </w:rPr>
      </w:pPr>
      <w:ins w:id="109" w:author="Onozawa, Hisashi (Nokia - JP/Tokyo)" w:date="2021-03-08T17:56:00Z">
        <w:r w:rsidRPr="00621714">
          <w:t xml:space="preserve">Table </w:t>
        </w:r>
        <w:r>
          <w:t>5.1</w:t>
        </w:r>
        <w:r w:rsidRPr="00621714">
          <w:rPr>
            <w:rFonts w:hint="eastAsia"/>
          </w:rPr>
          <w:t>.</w:t>
        </w:r>
        <w:r>
          <w:rPr>
            <w:lang w:eastAsia="zh-CN"/>
          </w:rPr>
          <w:t>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w:t>
        </w:r>
      </w:ins>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816"/>
        <w:gridCol w:w="541"/>
        <w:gridCol w:w="419"/>
        <w:gridCol w:w="440"/>
        <w:gridCol w:w="440"/>
        <w:gridCol w:w="440"/>
        <w:gridCol w:w="440"/>
        <w:gridCol w:w="440"/>
        <w:gridCol w:w="440"/>
        <w:gridCol w:w="440"/>
        <w:gridCol w:w="441"/>
        <w:gridCol w:w="441"/>
        <w:gridCol w:w="441"/>
        <w:gridCol w:w="441"/>
        <w:gridCol w:w="443"/>
        <w:gridCol w:w="989"/>
      </w:tblGrid>
      <w:tr w:rsidR="008C4396" w14:paraId="3121AFDA" w14:textId="77777777" w:rsidTr="009D2B18">
        <w:trPr>
          <w:trHeight w:val="337"/>
          <w:jc w:val="center"/>
          <w:ins w:id="110" w:author="Onozawa, Hisashi (Nokia - JP/Tokyo)" w:date="2021-03-08T17:56:00Z"/>
        </w:trPr>
        <w:tc>
          <w:tcPr>
            <w:tcW w:w="586" w:type="pct"/>
            <w:vMerge w:val="restart"/>
            <w:tcBorders>
              <w:top w:val="single" w:sz="4" w:space="0" w:color="auto"/>
              <w:left w:val="single" w:sz="4" w:space="0" w:color="auto"/>
              <w:right w:val="single" w:sz="4" w:space="0" w:color="auto"/>
            </w:tcBorders>
            <w:vAlign w:val="center"/>
          </w:tcPr>
          <w:p w14:paraId="4E8DF5B3" w14:textId="77777777" w:rsidR="008C4396" w:rsidRPr="00E703A0" w:rsidRDefault="008C4396" w:rsidP="009D2B18">
            <w:pPr>
              <w:keepNext/>
              <w:keepLines/>
              <w:spacing w:after="0"/>
              <w:jc w:val="center"/>
              <w:rPr>
                <w:ins w:id="111" w:author="Onozawa, Hisashi (Nokia - JP/Tokyo)" w:date="2021-03-08T17:56:00Z"/>
                <w:rFonts w:ascii="Arial" w:eastAsia="MS Mincho" w:hAnsi="Arial" w:cs="Arial"/>
                <w:b/>
                <w:sz w:val="13"/>
                <w:szCs w:val="13"/>
                <w:lang w:eastAsia="ja-JP"/>
              </w:rPr>
            </w:pPr>
            <w:ins w:id="112" w:author="Onozawa, Hisashi (Nokia - JP/Tokyo)" w:date="2021-03-08T17:56:00Z">
              <w:r w:rsidRPr="00E703A0">
                <w:rPr>
                  <w:rFonts w:ascii="Arial" w:eastAsia="MS Mincho" w:hAnsi="Arial" w:cs="Arial"/>
                  <w:b/>
                  <w:sz w:val="13"/>
                  <w:szCs w:val="13"/>
                  <w:lang w:eastAsia="ja-JP"/>
                </w:rPr>
                <w:t xml:space="preserve">NR </w:t>
              </w:r>
              <w:r w:rsidRPr="00E703A0">
                <w:rPr>
                  <w:rFonts w:ascii="Arial" w:eastAsia="MS Mincho" w:hAnsi="Arial" w:cs="Arial"/>
                  <w:b/>
                  <w:sz w:val="13"/>
                  <w:szCs w:val="13"/>
                  <w:lang w:eastAsia="zh-CN"/>
                </w:rPr>
                <w:t>CA</w:t>
              </w:r>
              <w:r w:rsidRPr="00E703A0">
                <w:rPr>
                  <w:rFonts w:ascii="Arial" w:eastAsia="MS Mincho" w:hAnsi="Arial" w:cs="Arial"/>
                  <w:b/>
                  <w:sz w:val="13"/>
                  <w:szCs w:val="13"/>
                </w:rPr>
                <w:t xml:space="preserve"> Configuration</w:t>
              </w:r>
            </w:ins>
          </w:p>
        </w:tc>
        <w:tc>
          <w:tcPr>
            <w:tcW w:w="447" w:type="pct"/>
            <w:vMerge w:val="restart"/>
            <w:tcBorders>
              <w:top w:val="single" w:sz="4" w:space="0" w:color="auto"/>
              <w:left w:val="single" w:sz="4" w:space="0" w:color="auto"/>
              <w:right w:val="single" w:sz="4" w:space="0" w:color="auto"/>
            </w:tcBorders>
            <w:vAlign w:val="center"/>
          </w:tcPr>
          <w:p w14:paraId="3717B6C9" w14:textId="77777777" w:rsidR="008C4396" w:rsidRPr="00E703A0" w:rsidRDefault="008C4396" w:rsidP="009D2B18">
            <w:pPr>
              <w:keepNext/>
              <w:keepLines/>
              <w:spacing w:after="0"/>
              <w:jc w:val="center"/>
              <w:rPr>
                <w:ins w:id="113" w:author="Onozawa, Hisashi (Nokia - JP/Tokyo)" w:date="2021-03-08T17:56:00Z"/>
                <w:rFonts w:ascii="Arial" w:eastAsia="MS Mincho" w:hAnsi="Arial" w:cs="Arial"/>
                <w:b/>
                <w:sz w:val="13"/>
                <w:szCs w:val="13"/>
                <w:lang w:val="en-US" w:eastAsia="zh-CN"/>
              </w:rPr>
            </w:pPr>
            <w:ins w:id="114" w:author="Onozawa, Hisashi (Nokia - JP/Tokyo)" w:date="2021-03-08T17:56:00Z">
              <w:r w:rsidRPr="00E703A0">
                <w:rPr>
                  <w:rFonts w:ascii="Arial" w:eastAsia="MS Mincho" w:hAnsi="Arial" w:cs="Arial"/>
                  <w:b/>
                  <w:sz w:val="13"/>
                  <w:szCs w:val="13"/>
                  <w:lang w:val="en-US" w:eastAsia="zh-CN"/>
                </w:rPr>
                <w:t>UL Config</w:t>
              </w:r>
            </w:ins>
          </w:p>
        </w:tc>
        <w:tc>
          <w:tcPr>
            <w:tcW w:w="297" w:type="pct"/>
            <w:vMerge w:val="restart"/>
            <w:tcBorders>
              <w:top w:val="single" w:sz="4" w:space="0" w:color="auto"/>
              <w:left w:val="single" w:sz="4" w:space="0" w:color="auto"/>
              <w:right w:val="single" w:sz="4" w:space="0" w:color="auto"/>
            </w:tcBorders>
            <w:vAlign w:val="center"/>
          </w:tcPr>
          <w:p w14:paraId="23CBFFEF" w14:textId="77777777" w:rsidR="008C4396" w:rsidRPr="00E703A0" w:rsidRDefault="008C4396" w:rsidP="009D2B18">
            <w:pPr>
              <w:keepNext/>
              <w:keepLines/>
              <w:spacing w:after="0"/>
              <w:jc w:val="center"/>
              <w:rPr>
                <w:ins w:id="115" w:author="Onozawa, Hisashi (Nokia - JP/Tokyo)" w:date="2021-03-08T17:56:00Z"/>
                <w:rFonts w:ascii="Arial" w:eastAsia="MS Mincho" w:hAnsi="Arial" w:cs="Arial"/>
                <w:b/>
                <w:sz w:val="13"/>
                <w:szCs w:val="13"/>
                <w:lang w:eastAsia="ja-JP"/>
              </w:rPr>
            </w:pPr>
            <w:ins w:id="116" w:author="Onozawa, Hisashi (Nokia - JP/Tokyo)" w:date="2021-03-08T17:56:00Z">
              <w:r w:rsidRPr="00E703A0">
                <w:rPr>
                  <w:rFonts w:ascii="Arial" w:eastAsia="MS Mincho" w:hAnsi="Arial" w:cs="Arial"/>
                  <w:b/>
                  <w:sz w:val="13"/>
                  <w:szCs w:val="13"/>
                  <w:lang w:eastAsia="ja-JP"/>
                </w:rPr>
                <w:t>NR</w:t>
              </w:r>
              <w:r w:rsidRPr="00E703A0">
                <w:rPr>
                  <w:rFonts w:ascii="Arial" w:eastAsia="MS Mincho" w:hAnsi="Arial" w:cs="Arial"/>
                  <w:b/>
                  <w:sz w:val="13"/>
                  <w:szCs w:val="13"/>
                </w:rPr>
                <w:t xml:space="preserve"> Band</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64262F2A" w14:textId="77777777" w:rsidR="008C4396" w:rsidRPr="00E703A0" w:rsidRDefault="008C4396" w:rsidP="009D2B18">
            <w:pPr>
              <w:keepNext/>
              <w:keepLines/>
              <w:spacing w:after="0"/>
              <w:jc w:val="center"/>
              <w:rPr>
                <w:ins w:id="117" w:author="Onozawa, Hisashi (Nokia - JP/Tokyo)" w:date="2021-03-08T17:56:00Z"/>
                <w:rFonts w:ascii="Arial" w:eastAsia="MS Mincho" w:hAnsi="Arial" w:cs="Arial"/>
                <w:b/>
                <w:sz w:val="13"/>
                <w:szCs w:val="13"/>
                <w:lang w:val="en-US" w:eastAsia="zh-CN"/>
              </w:rPr>
            </w:pPr>
            <w:ins w:id="118" w:author="Onozawa, Hisashi (Nokia - JP/Tokyo)" w:date="2021-03-08T17:56:00Z">
              <w:r w:rsidRPr="003C4EB7">
                <w:rPr>
                  <w:rFonts w:ascii="Arial" w:eastAsia="MS Mincho" w:hAnsi="Arial" w:cs="Arial"/>
                  <w:b/>
                  <w:sz w:val="13"/>
                  <w:szCs w:val="13"/>
                  <w:lang w:val="en-US" w:eastAsia="zh-CN"/>
                </w:rPr>
                <w:t>Channel bandwidth (MHz)</w:t>
              </w:r>
            </w:ins>
          </w:p>
        </w:tc>
        <w:tc>
          <w:tcPr>
            <w:tcW w:w="542" w:type="pct"/>
            <w:vMerge w:val="restart"/>
            <w:tcBorders>
              <w:top w:val="single" w:sz="4" w:space="0" w:color="auto"/>
              <w:left w:val="single" w:sz="4" w:space="0" w:color="auto"/>
              <w:right w:val="single" w:sz="4" w:space="0" w:color="auto"/>
            </w:tcBorders>
            <w:vAlign w:val="center"/>
          </w:tcPr>
          <w:p w14:paraId="27EC5911" w14:textId="77777777" w:rsidR="008C4396" w:rsidRPr="00E703A0" w:rsidRDefault="008C4396" w:rsidP="009D2B18">
            <w:pPr>
              <w:keepNext/>
              <w:keepLines/>
              <w:spacing w:after="0"/>
              <w:jc w:val="center"/>
              <w:rPr>
                <w:ins w:id="119" w:author="Onozawa, Hisashi (Nokia - JP/Tokyo)" w:date="2021-03-08T17:56:00Z"/>
                <w:rFonts w:ascii="Arial" w:eastAsia="MS Mincho" w:hAnsi="Arial" w:cs="Arial"/>
                <w:b/>
                <w:sz w:val="13"/>
                <w:szCs w:val="13"/>
                <w:lang w:val="en-US" w:eastAsia="zh-CN"/>
              </w:rPr>
            </w:pPr>
            <w:ins w:id="120" w:author="Onozawa, Hisashi (Nokia - JP/Tokyo)" w:date="2021-03-08T17:56:00Z">
              <w:r w:rsidRPr="00E703A0">
                <w:rPr>
                  <w:rFonts w:ascii="Arial" w:eastAsia="MS Mincho" w:hAnsi="Arial" w:cs="Arial"/>
                  <w:b/>
                  <w:sz w:val="13"/>
                  <w:szCs w:val="13"/>
                  <w:lang w:val="en-US" w:eastAsia="zh-CN"/>
                </w:rPr>
                <w:t>Bandwidth combination set</w:t>
              </w:r>
            </w:ins>
          </w:p>
        </w:tc>
      </w:tr>
      <w:tr w:rsidR="008C4396" w14:paraId="3365D538" w14:textId="77777777" w:rsidTr="009D2B18">
        <w:trPr>
          <w:trHeight w:val="325"/>
          <w:jc w:val="center"/>
          <w:ins w:id="121" w:author="Onozawa, Hisashi (Nokia - JP/Tokyo)" w:date="2021-03-08T17:56:00Z"/>
        </w:trPr>
        <w:tc>
          <w:tcPr>
            <w:tcW w:w="586" w:type="pct"/>
            <w:vMerge/>
            <w:tcBorders>
              <w:left w:val="single" w:sz="4" w:space="0" w:color="auto"/>
              <w:bottom w:val="single" w:sz="4" w:space="0" w:color="auto"/>
              <w:right w:val="single" w:sz="4" w:space="0" w:color="auto"/>
            </w:tcBorders>
            <w:vAlign w:val="center"/>
          </w:tcPr>
          <w:p w14:paraId="74640D64" w14:textId="77777777" w:rsidR="008C4396" w:rsidRPr="00E703A0" w:rsidRDefault="008C4396" w:rsidP="009D2B18">
            <w:pPr>
              <w:keepNext/>
              <w:keepLines/>
              <w:spacing w:after="0"/>
              <w:jc w:val="center"/>
              <w:rPr>
                <w:ins w:id="122" w:author="Onozawa, Hisashi (Nokia - JP/Tokyo)" w:date="2021-03-08T17:56:00Z"/>
                <w:rFonts w:ascii="Arial" w:eastAsia="MS Mincho" w:hAnsi="Arial" w:cs="Arial"/>
                <w:b/>
                <w:sz w:val="13"/>
                <w:szCs w:val="13"/>
              </w:rPr>
            </w:pPr>
          </w:p>
        </w:tc>
        <w:tc>
          <w:tcPr>
            <w:tcW w:w="447" w:type="pct"/>
            <w:vMerge/>
            <w:tcBorders>
              <w:left w:val="single" w:sz="4" w:space="0" w:color="auto"/>
              <w:bottom w:val="single" w:sz="4" w:space="0" w:color="auto"/>
              <w:right w:val="single" w:sz="4" w:space="0" w:color="auto"/>
            </w:tcBorders>
            <w:vAlign w:val="center"/>
          </w:tcPr>
          <w:p w14:paraId="3D62B54E" w14:textId="77777777" w:rsidR="008C4396" w:rsidRPr="00E703A0" w:rsidRDefault="008C4396" w:rsidP="009D2B18">
            <w:pPr>
              <w:keepNext/>
              <w:keepLines/>
              <w:spacing w:after="0"/>
              <w:jc w:val="center"/>
              <w:rPr>
                <w:ins w:id="123" w:author="Onozawa, Hisashi (Nokia - JP/Tokyo)" w:date="2021-03-08T17:56:00Z"/>
                <w:rFonts w:ascii="Arial" w:eastAsia="MS Mincho" w:hAnsi="Arial" w:cs="Arial"/>
                <w:b/>
                <w:sz w:val="13"/>
                <w:szCs w:val="13"/>
                <w:lang w:val="en-US" w:eastAsia="zh-CN"/>
              </w:rPr>
            </w:pPr>
          </w:p>
        </w:tc>
        <w:tc>
          <w:tcPr>
            <w:tcW w:w="297" w:type="pct"/>
            <w:vMerge/>
            <w:tcBorders>
              <w:left w:val="single" w:sz="4" w:space="0" w:color="auto"/>
              <w:bottom w:val="single" w:sz="4" w:space="0" w:color="auto"/>
              <w:right w:val="single" w:sz="4" w:space="0" w:color="auto"/>
            </w:tcBorders>
            <w:vAlign w:val="center"/>
          </w:tcPr>
          <w:p w14:paraId="0ED25478" w14:textId="77777777" w:rsidR="008C4396" w:rsidRPr="00E703A0" w:rsidRDefault="008C4396" w:rsidP="009D2B18">
            <w:pPr>
              <w:keepNext/>
              <w:keepLines/>
              <w:spacing w:after="0"/>
              <w:jc w:val="center"/>
              <w:rPr>
                <w:ins w:id="124" w:author="Onozawa, Hisashi (Nokia - JP/Tokyo)" w:date="2021-03-08T17:56:00Z"/>
                <w:rFonts w:ascii="Arial" w:eastAsia="MS Mincho" w:hAnsi="Arial" w:cs="Arial"/>
                <w:b/>
                <w:sz w:val="13"/>
                <w:szCs w:val="13"/>
                <w:lang w:eastAsia="ja-JP"/>
              </w:rPr>
            </w:pPr>
          </w:p>
        </w:tc>
        <w:tc>
          <w:tcPr>
            <w:tcW w:w="230" w:type="pct"/>
            <w:tcBorders>
              <w:top w:val="single" w:sz="4" w:space="0" w:color="auto"/>
              <w:left w:val="single" w:sz="4" w:space="0" w:color="auto"/>
              <w:bottom w:val="single" w:sz="4" w:space="0" w:color="auto"/>
              <w:right w:val="single" w:sz="4" w:space="0" w:color="auto"/>
            </w:tcBorders>
            <w:vAlign w:val="center"/>
          </w:tcPr>
          <w:p w14:paraId="35FF3EFC" w14:textId="77777777" w:rsidR="008C4396" w:rsidRPr="00E703A0" w:rsidRDefault="008C4396" w:rsidP="009D2B18">
            <w:pPr>
              <w:keepNext/>
              <w:keepLines/>
              <w:spacing w:after="0"/>
              <w:jc w:val="center"/>
              <w:rPr>
                <w:ins w:id="125" w:author="Onozawa, Hisashi (Nokia - JP/Tokyo)" w:date="2021-03-08T17:56:00Z"/>
                <w:rFonts w:ascii="Arial" w:eastAsia="MS Mincho" w:hAnsi="Arial" w:cs="Arial"/>
                <w:b/>
                <w:sz w:val="13"/>
                <w:szCs w:val="13"/>
                <w:lang w:val="en-US" w:eastAsia="zh-CN"/>
              </w:rPr>
            </w:pPr>
            <w:ins w:id="126" w:author="Onozawa, Hisashi (Nokia - JP/Tokyo)" w:date="2021-03-08T17:56:00Z">
              <w:r w:rsidRPr="00E703A0">
                <w:rPr>
                  <w:rFonts w:ascii="Arial" w:eastAsia="MS Mincho" w:hAnsi="Arial" w:cs="Arial"/>
                  <w:b/>
                  <w:sz w:val="13"/>
                  <w:szCs w:val="13"/>
                  <w:lang w:eastAsia="ja-JP"/>
                </w:rPr>
                <w:t>5</w:t>
              </w:r>
            </w:ins>
          </w:p>
        </w:tc>
        <w:tc>
          <w:tcPr>
            <w:tcW w:w="241" w:type="pct"/>
            <w:tcBorders>
              <w:top w:val="single" w:sz="4" w:space="0" w:color="auto"/>
              <w:left w:val="single" w:sz="4" w:space="0" w:color="auto"/>
              <w:bottom w:val="single" w:sz="4" w:space="0" w:color="auto"/>
              <w:right w:val="single" w:sz="4" w:space="0" w:color="auto"/>
            </w:tcBorders>
            <w:vAlign w:val="center"/>
          </w:tcPr>
          <w:p w14:paraId="1C2016A7" w14:textId="77777777" w:rsidR="008C4396" w:rsidRPr="00E703A0" w:rsidRDefault="008C4396" w:rsidP="009D2B18">
            <w:pPr>
              <w:keepNext/>
              <w:keepLines/>
              <w:spacing w:after="0"/>
              <w:jc w:val="center"/>
              <w:rPr>
                <w:ins w:id="127" w:author="Onozawa, Hisashi (Nokia - JP/Tokyo)" w:date="2021-03-08T17:56:00Z"/>
                <w:rFonts w:ascii="Arial" w:eastAsia="MS Mincho" w:hAnsi="Arial" w:cs="Arial"/>
                <w:b/>
                <w:sz w:val="13"/>
                <w:szCs w:val="13"/>
                <w:lang w:val="en-US" w:eastAsia="zh-CN"/>
              </w:rPr>
            </w:pPr>
            <w:ins w:id="128" w:author="Onozawa, Hisashi (Nokia - JP/Tokyo)" w:date="2021-03-08T17:56:00Z">
              <w:r w:rsidRPr="00E703A0">
                <w:rPr>
                  <w:rFonts w:ascii="Arial" w:eastAsia="MS Mincho" w:hAnsi="Arial" w:cs="Arial"/>
                  <w:b/>
                  <w:sz w:val="13"/>
                  <w:szCs w:val="13"/>
                  <w:lang w:val="en-US" w:eastAsia="zh-CN"/>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1611B4A0" w14:textId="77777777" w:rsidR="008C4396" w:rsidRPr="00E703A0" w:rsidRDefault="008C4396" w:rsidP="009D2B18">
            <w:pPr>
              <w:keepNext/>
              <w:keepLines/>
              <w:spacing w:after="0"/>
              <w:jc w:val="center"/>
              <w:rPr>
                <w:ins w:id="129" w:author="Onozawa, Hisashi (Nokia - JP/Tokyo)" w:date="2021-03-08T17:56:00Z"/>
                <w:rFonts w:ascii="Arial" w:eastAsia="MS Mincho" w:hAnsi="Arial" w:cs="Arial"/>
                <w:b/>
                <w:sz w:val="13"/>
                <w:szCs w:val="13"/>
                <w:lang w:val="en-US" w:eastAsia="zh-CN"/>
              </w:rPr>
            </w:pPr>
            <w:ins w:id="130" w:author="Onozawa, Hisashi (Nokia - JP/Tokyo)" w:date="2021-03-08T17:56:00Z">
              <w:r w:rsidRPr="00E703A0">
                <w:rPr>
                  <w:rFonts w:ascii="Arial" w:eastAsia="MS Mincho" w:hAnsi="Arial" w:cs="Arial"/>
                  <w:b/>
                  <w:sz w:val="13"/>
                  <w:szCs w:val="13"/>
                  <w:lang w:val="en-US" w:eastAsia="zh-CN"/>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404B1B31" w14:textId="77777777" w:rsidR="008C4396" w:rsidRPr="00E703A0" w:rsidRDefault="008C4396" w:rsidP="009D2B18">
            <w:pPr>
              <w:keepNext/>
              <w:keepLines/>
              <w:spacing w:after="0"/>
              <w:jc w:val="center"/>
              <w:rPr>
                <w:ins w:id="131" w:author="Onozawa, Hisashi (Nokia - JP/Tokyo)" w:date="2021-03-08T17:56:00Z"/>
                <w:rFonts w:ascii="Arial" w:eastAsia="MS Mincho" w:hAnsi="Arial" w:cs="Arial"/>
                <w:b/>
                <w:sz w:val="13"/>
                <w:szCs w:val="13"/>
                <w:lang w:val="en-US" w:eastAsia="zh-CN"/>
              </w:rPr>
            </w:pPr>
            <w:ins w:id="132" w:author="Onozawa, Hisashi (Nokia - JP/Tokyo)" w:date="2021-03-08T17:56:00Z">
              <w:r w:rsidRPr="00E703A0">
                <w:rPr>
                  <w:rFonts w:ascii="Arial" w:eastAsia="MS Mincho" w:hAnsi="Arial" w:cs="Arial"/>
                  <w:b/>
                  <w:sz w:val="13"/>
                  <w:szCs w:val="13"/>
                  <w:lang w:val="en-US" w:eastAsia="zh-CN"/>
                </w:rPr>
                <w:t>20</w:t>
              </w:r>
            </w:ins>
          </w:p>
        </w:tc>
        <w:tc>
          <w:tcPr>
            <w:tcW w:w="241" w:type="pct"/>
            <w:tcBorders>
              <w:top w:val="single" w:sz="4" w:space="0" w:color="auto"/>
              <w:left w:val="single" w:sz="4" w:space="0" w:color="auto"/>
              <w:bottom w:val="single" w:sz="4" w:space="0" w:color="auto"/>
              <w:right w:val="single" w:sz="4" w:space="0" w:color="auto"/>
            </w:tcBorders>
            <w:vAlign w:val="center"/>
          </w:tcPr>
          <w:p w14:paraId="1C5F0211" w14:textId="77777777" w:rsidR="008C4396" w:rsidRPr="00E703A0" w:rsidRDefault="008C4396" w:rsidP="009D2B18">
            <w:pPr>
              <w:keepNext/>
              <w:keepLines/>
              <w:spacing w:after="0"/>
              <w:jc w:val="center"/>
              <w:rPr>
                <w:ins w:id="133" w:author="Onozawa, Hisashi (Nokia - JP/Tokyo)" w:date="2021-03-08T17:56:00Z"/>
                <w:rFonts w:ascii="Arial" w:eastAsia="MS Mincho" w:hAnsi="Arial" w:cs="Arial"/>
                <w:b/>
                <w:sz w:val="13"/>
                <w:szCs w:val="13"/>
                <w:lang w:val="en-US" w:eastAsia="zh-CN"/>
              </w:rPr>
            </w:pPr>
            <w:ins w:id="134" w:author="Onozawa, Hisashi (Nokia - JP/Tokyo)" w:date="2021-03-08T17:56:00Z">
              <w:r w:rsidRPr="00E703A0">
                <w:rPr>
                  <w:rFonts w:ascii="Arial" w:eastAsia="MS Mincho" w:hAnsi="Arial" w:cs="Arial"/>
                  <w:b/>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03DF02CC" w14:textId="77777777" w:rsidR="008C4396" w:rsidRPr="00E703A0" w:rsidRDefault="008C4396" w:rsidP="009D2B18">
            <w:pPr>
              <w:keepNext/>
              <w:keepLines/>
              <w:spacing w:after="0"/>
              <w:jc w:val="center"/>
              <w:rPr>
                <w:ins w:id="135" w:author="Onozawa, Hisashi (Nokia - JP/Tokyo)" w:date="2021-03-08T17:56:00Z"/>
                <w:rFonts w:ascii="Arial" w:eastAsia="MS Mincho" w:hAnsi="Arial" w:cs="Arial"/>
                <w:b/>
                <w:sz w:val="13"/>
                <w:szCs w:val="13"/>
                <w:lang w:val="en-US" w:eastAsia="zh-CN"/>
              </w:rPr>
            </w:pPr>
            <w:ins w:id="136" w:author="Onozawa, Hisashi (Nokia - JP/Tokyo)" w:date="2021-03-08T17:56:00Z">
              <w:r w:rsidRPr="00E703A0">
                <w:rPr>
                  <w:rFonts w:ascii="Arial" w:eastAsia="MS Mincho" w:hAnsi="Arial" w:cs="Arial"/>
                  <w:b/>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1D7AFD91" w14:textId="77777777" w:rsidR="008C4396" w:rsidRPr="00E703A0" w:rsidRDefault="008C4396" w:rsidP="009D2B18">
            <w:pPr>
              <w:keepNext/>
              <w:keepLines/>
              <w:spacing w:after="0"/>
              <w:jc w:val="center"/>
              <w:rPr>
                <w:ins w:id="137" w:author="Onozawa, Hisashi (Nokia - JP/Tokyo)" w:date="2021-03-08T17:56:00Z"/>
                <w:rFonts w:ascii="Arial" w:eastAsia="MS Mincho" w:hAnsi="Arial" w:cs="Arial"/>
                <w:b/>
                <w:sz w:val="13"/>
                <w:szCs w:val="13"/>
                <w:lang w:val="en-US" w:eastAsia="zh-CN"/>
              </w:rPr>
            </w:pPr>
            <w:ins w:id="138" w:author="Onozawa, Hisashi (Nokia - JP/Tokyo)" w:date="2021-03-08T17:56:00Z">
              <w:r w:rsidRPr="00E703A0">
                <w:rPr>
                  <w:rFonts w:ascii="Arial" w:eastAsia="MS Mincho" w:hAnsi="Arial" w:cs="Arial"/>
                  <w:b/>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125E52A9" w14:textId="77777777" w:rsidR="008C4396" w:rsidRPr="00E703A0" w:rsidRDefault="008C4396" w:rsidP="009D2B18">
            <w:pPr>
              <w:keepNext/>
              <w:keepLines/>
              <w:spacing w:after="0"/>
              <w:jc w:val="center"/>
              <w:rPr>
                <w:ins w:id="139" w:author="Onozawa, Hisashi (Nokia - JP/Tokyo)" w:date="2021-03-08T17:56:00Z"/>
                <w:rFonts w:ascii="Arial" w:eastAsia="MS Mincho" w:hAnsi="Arial" w:cs="Arial"/>
                <w:b/>
                <w:sz w:val="13"/>
                <w:szCs w:val="13"/>
                <w:lang w:val="en-US" w:eastAsia="zh-CN"/>
              </w:rPr>
            </w:pPr>
            <w:ins w:id="140" w:author="Onozawa, Hisashi (Nokia - JP/Tokyo)" w:date="2021-03-08T17:56:00Z">
              <w:r w:rsidRPr="00E703A0">
                <w:rPr>
                  <w:rFonts w:ascii="Arial" w:eastAsia="MS Mincho" w:hAnsi="Arial" w:cs="Arial"/>
                  <w:b/>
                  <w:sz w:val="13"/>
                  <w:szCs w:val="13"/>
                  <w:lang w:val="en-US" w:eastAsia="zh-CN"/>
                </w:rPr>
                <w:t>50</w:t>
              </w:r>
            </w:ins>
          </w:p>
        </w:tc>
        <w:tc>
          <w:tcPr>
            <w:tcW w:w="242" w:type="pct"/>
            <w:tcBorders>
              <w:top w:val="single" w:sz="4" w:space="0" w:color="auto"/>
              <w:left w:val="single" w:sz="4" w:space="0" w:color="auto"/>
              <w:bottom w:val="single" w:sz="4" w:space="0" w:color="auto"/>
              <w:right w:val="single" w:sz="4" w:space="0" w:color="auto"/>
            </w:tcBorders>
            <w:vAlign w:val="center"/>
          </w:tcPr>
          <w:p w14:paraId="4795CC99" w14:textId="77777777" w:rsidR="008C4396" w:rsidRPr="00E703A0" w:rsidRDefault="008C4396" w:rsidP="009D2B18">
            <w:pPr>
              <w:keepNext/>
              <w:keepLines/>
              <w:spacing w:after="0"/>
              <w:jc w:val="center"/>
              <w:rPr>
                <w:ins w:id="141" w:author="Onozawa, Hisashi (Nokia - JP/Tokyo)" w:date="2021-03-08T17:56:00Z"/>
                <w:rFonts w:ascii="Arial" w:eastAsia="MS Mincho" w:hAnsi="Arial" w:cs="Arial"/>
                <w:b/>
                <w:sz w:val="13"/>
                <w:szCs w:val="13"/>
                <w:lang w:val="en-US" w:eastAsia="zh-CN"/>
              </w:rPr>
            </w:pPr>
            <w:ins w:id="142" w:author="Onozawa, Hisashi (Nokia - JP/Tokyo)" w:date="2021-03-08T17:56:00Z">
              <w:r w:rsidRPr="00E703A0">
                <w:rPr>
                  <w:rFonts w:ascii="Arial" w:eastAsia="MS Mincho" w:hAnsi="Arial" w:cs="Arial"/>
                  <w:b/>
                  <w:sz w:val="13"/>
                  <w:szCs w:val="13"/>
                  <w:lang w:val="en-US" w:eastAsia="zh-CN"/>
                </w:rPr>
                <w:t>60</w:t>
              </w:r>
            </w:ins>
          </w:p>
        </w:tc>
        <w:tc>
          <w:tcPr>
            <w:tcW w:w="242" w:type="pct"/>
            <w:tcBorders>
              <w:top w:val="single" w:sz="4" w:space="0" w:color="auto"/>
              <w:left w:val="single" w:sz="4" w:space="0" w:color="auto"/>
              <w:bottom w:val="single" w:sz="4" w:space="0" w:color="auto"/>
              <w:right w:val="single" w:sz="4" w:space="0" w:color="auto"/>
            </w:tcBorders>
            <w:vAlign w:val="center"/>
          </w:tcPr>
          <w:p w14:paraId="58D6F40E" w14:textId="77777777" w:rsidR="008C4396" w:rsidRPr="00E703A0" w:rsidRDefault="008C4396" w:rsidP="009D2B18">
            <w:pPr>
              <w:keepNext/>
              <w:keepLines/>
              <w:spacing w:after="0"/>
              <w:jc w:val="center"/>
              <w:rPr>
                <w:ins w:id="143" w:author="Onozawa, Hisashi (Nokia - JP/Tokyo)" w:date="2021-03-08T17:56:00Z"/>
                <w:rFonts w:ascii="Arial" w:eastAsia="MS Mincho" w:hAnsi="Arial" w:cs="Arial"/>
                <w:b/>
                <w:sz w:val="13"/>
                <w:szCs w:val="13"/>
                <w:lang w:val="en-US" w:eastAsia="zh-CN"/>
              </w:rPr>
            </w:pPr>
            <w:ins w:id="144" w:author="Onozawa, Hisashi (Nokia - JP/Tokyo)" w:date="2021-03-08T17:56:00Z">
              <w:r w:rsidRPr="00E703A0">
                <w:rPr>
                  <w:rFonts w:ascii="Arial" w:eastAsia="MS Mincho" w:hAnsi="Arial" w:cs="Arial"/>
                  <w:b/>
                  <w:sz w:val="13"/>
                  <w:szCs w:val="13"/>
                  <w:lang w:val="en-US" w:eastAsia="zh-CN"/>
                </w:rPr>
                <w:t>70</w:t>
              </w:r>
            </w:ins>
          </w:p>
        </w:tc>
        <w:tc>
          <w:tcPr>
            <w:tcW w:w="242" w:type="pct"/>
            <w:tcBorders>
              <w:top w:val="single" w:sz="4" w:space="0" w:color="auto"/>
              <w:left w:val="single" w:sz="4" w:space="0" w:color="auto"/>
              <w:bottom w:val="single" w:sz="4" w:space="0" w:color="auto"/>
              <w:right w:val="single" w:sz="4" w:space="0" w:color="auto"/>
            </w:tcBorders>
            <w:vAlign w:val="center"/>
          </w:tcPr>
          <w:p w14:paraId="495D9B32" w14:textId="77777777" w:rsidR="008C4396" w:rsidRPr="00E703A0" w:rsidRDefault="008C4396" w:rsidP="009D2B18">
            <w:pPr>
              <w:keepNext/>
              <w:keepLines/>
              <w:spacing w:after="0"/>
              <w:jc w:val="center"/>
              <w:rPr>
                <w:ins w:id="145" w:author="Onozawa, Hisashi (Nokia - JP/Tokyo)" w:date="2021-03-08T17:56:00Z"/>
                <w:rFonts w:ascii="Arial" w:eastAsia="MS Mincho" w:hAnsi="Arial" w:cs="Arial"/>
                <w:b/>
                <w:sz w:val="13"/>
                <w:szCs w:val="13"/>
                <w:lang w:val="en-US" w:eastAsia="zh-CN"/>
              </w:rPr>
            </w:pPr>
            <w:ins w:id="146" w:author="Onozawa, Hisashi (Nokia - JP/Tokyo)" w:date="2021-03-08T17:56:00Z">
              <w:r w:rsidRPr="00E703A0">
                <w:rPr>
                  <w:rFonts w:ascii="Arial" w:eastAsia="MS Mincho" w:hAnsi="Arial" w:cs="Arial"/>
                  <w:b/>
                  <w:sz w:val="13"/>
                  <w:szCs w:val="13"/>
                  <w:lang w:val="en-US" w:eastAsia="zh-CN"/>
                </w:rPr>
                <w:t>80</w:t>
              </w:r>
            </w:ins>
          </w:p>
        </w:tc>
        <w:tc>
          <w:tcPr>
            <w:tcW w:w="242" w:type="pct"/>
            <w:tcBorders>
              <w:top w:val="single" w:sz="4" w:space="0" w:color="auto"/>
              <w:left w:val="single" w:sz="4" w:space="0" w:color="auto"/>
              <w:bottom w:val="single" w:sz="4" w:space="0" w:color="auto"/>
              <w:right w:val="single" w:sz="4" w:space="0" w:color="auto"/>
            </w:tcBorders>
            <w:vAlign w:val="center"/>
          </w:tcPr>
          <w:p w14:paraId="2717AC66" w14:textId="77777777" w:rsidR="008C4396" w:rsidRPr="00E703A0" w:rsidRDefault="008C4396" w:rsidP="009D2B18">
            <w:pPr>
              <w:keepNext/>
              <w:keepLines/>
              <w:spacing w:after="0"/>
              <w:jc w:val="center"/>
              <w:rPr>
                <w:ins w:id="147" w:author="Onozawa, Hisashi (Nokia - JP/Tokyo)" w:date="2021-03-08T17:56:00Z"/>
                <w:rFonts w:ascii="Arial" w:eastAsia="MS Mincho" w:hAnsi="Arial" w:cs="Arial"/>
                <w:b/>
                <w:sz w:val="13"/>
                <w:szCs w:val="13"/>
                <w:lang w:val="en-US" w:eastAsia="zh-CN"/>
              </w:rPr>
            </w:pPr>
            <w:ins w:id="148" w:author="Onozawa, Hisashi (Nokia - JP/Tokyo)" w:date="2021-03-08T17:56:00Z">
              <w:r w:rsidRPr="00E703A0">
                <w:rPr>
                  <w:rFonts w:ascii="Arial" w:hAnsi="Arial" w:cs="Arial"/>
                  <w:b/>
                  <w:sz w:val="13"/>
                  <w:szCs w:val="13"/>
                  <w:lang w:val="en-US" w:eastAsia="zh-CN"/>
                </w:rPr>
                <w:t>9</w:t>
              </w:r>
              <w:r w:rsidRPr="00E703A0">
                <w:rPr>
                  <w:rFonts w:ascii="Arial" w:eastAsia="MS Mincho" w:hAnsi="Arial" w:cs="Arial"/>
                  <w:b/>
                  <w:sz w:val="13"/>
                  <w:szCs w:val="13"/>
                  <w:lang w:val="en-US" w:eastAsia="zh-CN"/>
                </w:rPr>
                <w:t>0</w:t>
              </w:r>
            </w:ins>
          </w:p>
        </w:tc>
        <w:tc>
          <w:tcPr>
            <w:tcW w:w="243" w:type="pct"/>
            <w:tcBorders>
              <w:top w:val="single" w:sz="4" w:space="0" w:color="auto"/>
              <w:left w:val="single" w:sz="4" w:space="0" w:color="auto"/>
              <w:bottom w:val="single" w:sz="4" w:space="0" w:color="auto"/>
              <w:right w:val="single" w:sz="4" w:space="0" w:color="auto"/>
            </w:tcBorders>
            <w:vAlign w:val="center"/>
          </w:tcPr>
          <w:p w14:paraId="523D99B9" w14:textId="77777777" w:rsidR="008C4396" w:rsidRPr="00E703A0" w:rsidRDefault="008C4396" w:rsidP="009D2B18">
            <w:pPr>
              <w:keepNext/>
              <w:keepLines/>
              <w:spacing w:after="0"/>
              <w:jc w:val="center"/>
              <w:rPr>
                <w:ins w:id="149" w:author="Onozawa, Hisashi (Nokia - JP/Tokyo)" w:date="2021-03-08T17:56:00Z"/>
                <w:rFonts w:ascii="Arial" w:eastAsia="MS Mincho" w:hAnsi="Arial" w:cs="Arial"/>
                <w:b/>
                <w:sz w:val="13"/>
                <w:szCs w:val="13"/>
                <w:lang w:val="en-US" w:eastAsia="zh-CN"/>
              </w:rPr>
            </w:pPr>
            <w:ins w:id="150" w:author="Onozawa, Hisashi (Nokia - JP/Tokyo)" w:date="2021-03-08T17:56:00Z">
              <w:r w:rsidRPr="00E703A0">
                <w:rPr>
                  <w:rFonts w:ascii="Arial" w:eastAsia="MS Mincho" w:hAnsi="Arial" w:cs="Arial"/>
                  <w:b/>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203F31CA" w14:textId="77777777" w:rsidR="008C4396" w:rsidRPr="00E703A0" w:rsidRDefault="008C4396" w:rsidP="009D2B18">
            <w:pPr>
              <w:keepNext/>
              <w:keepLines/>
              <w:spacing w:after="0"/>
              <w:jc w:val="center"/>
              <w:rPr>
                <w:ins w:id="151" w:author="Onozawa, Hisashi (Nokia - JP/Tokyo)" w:date="2021-03-08T17:56:00Z"/>
                <w:rFonts w:ascii="Arial" w:eastAsia="MS Mincho" w:hAnsi="Arial" w:cs="Arial"/>
                <w:b/>
                <w:sz w:val="13"/>
                <w:szCs w:val="13"/>
              </w:rPr>
            </w:pPr>
          </w:p>
        </w:tc>
      </w:tr>
      <w:tr w:rsidR="008C4396" w14:paraId="4643D2E7" w14:textId="77777777" w:rsidTr="009D2B18">
        <w:trPr>
          <w:trHeight w:val="206"/>
          <w:jc w:val="center"/>
          <w:ins w:id="152" w:author="Onozawa, Hisashi (Nokia - JP/Tokyo)" w:date="2021-03-08T17:56:00Z"/>
        </w:trPr>
        <w:tc>
          <w:tcPr>
            <w:tcW w:w="586" w:type="pct"/>
            <w:vMerge w:val="restart"/>
            <w:tcBorders>
              <w:top w:val="single" w:sz="4" w:space="0" w:color="auto"/>
              <w:left w:val="single" w:sz="4" w:space="0" w:color="auto"/>
              <w:bottom w:val="single" w:sz="4" w:space="0" w:color="auto"/>
              <w:right w:val="single" w:sz="4" w:space="0" w:color="auto"/>
            </w:tcBorders>
            <w:vAlign w:val="center"/>
          </w:tcPr>
          <w:p w14:paraId="64B1A014" w14:textId="77777777" w:rsidR="008C4396" w:rsidRPr="00E703A0" w:rsidRDefault="008C4396" w:rsidP="009D2B18">
            <w:pPr>
              <w:keepNext/>
              <w:keepLines/>
              <w:spacing w:after="0"/>
              <w:jc w:val="center"/>
              <w:rPr>
                <w:ins w:id="153" w:author="Onozawa, Hisashi (Nokia - JP/Tokyo)" w:date="2021-03-08T17:56:00Z"/>
                <w:rFonts w:ascii="Arial" w:hAnsi="Arial" w:cs="Arial"/>
                <w:sz w:val="13"/>
                <w:szCs w:val="13"/>
                <w:lang w:eastAsia="zh-CN"/>
              </w:rPr>
            </w:pPr>
            <w:ins w:id="154" w:author="Onozawa, Hisashi (Nokia - JP/Tokyo)" w:date="2021-03-08T17:56:00Z">
              <w:r w:rsidRPr="00E703A0">
                <w:rPr>
                  <w:rFonts w:ascii="Arial" w:eastAsia="MS Mincho" w:hAnsi="Arial" w:cs="Arial"/>
                  <w:sz w:val="13"/>
                  <w:szCs w:val="13"/>
                  <w:lang w:eastAsia="zh-CN"/>
                </w:rPr>
                <w:t>CA</w:t>
              </w:r>
              <w:r w:rsidRPr="00E703A0">
                <w:rPr>
                  <w:rFonts w:ascii="Arial" w:eastAsia="MS Mincho" w:hAnsi="Arial" w:cs="Arial"/>
                  <w:sz w:val="13"/>
                  <w:szCs w:val="13"/>
                </w:rPr>
                <w:t>_</w:t>
              </w:r>
              <w:r w:rsidRPr="00E703A0">
                <w:rPr>
                  <w:rFonts w:ascii="Arial" w:hAnsi="Arial" w:cs="Arial"/>
                  <w:sz w:val="13"/>
                  <w:szCs w:val="13"/>
                  <w:lang w:eastAsia="zh-CN"/>
                </w:rPr>
                <w:t>n</w:t>
              </w:r>
              <w:r>
                <w:rPr>
                  <w:rFonts w:ascii="Arial" w:hAnsi="Arial" w:cs="Arial"/>
                  <w:sz w:val="13"/>
                  <w:szCs w:val="13"/>
                  <w:lang w:eastAsia="zh-CN"/>
                </w:rPr>
                <w:t>7</w:t>
              </w:r>
              <w:r w:rsidRPr="00E703A0">
                <w:rPr>
                  <w:rFonts w:ascii="Arial" w:eastAsia="MS Mincho" w:hAnsi="Arial" w:cs="Arial"/>
                  <w:sz w:val="13"/>
                  <w:szCs w:val="13"/>
                  <w:lang w:val="sv-SE" w:eastAsia="ja-JP"/>
                </w:rPr>
                <w:t>A-</w:t>
              </w:r>
              <w:r w:rsidRPr="00E703A0">
                <w:rPr>
                  <w:rFonts w:ascii="Arial" w:hAnsi="Arial" w:cs="Arial"/>
                  <w:sz w:val="13"/>
                  <w:szCs w:val="13"/>
                  <w:lang w:val="en-US" w:eastAsia="zh-CN"/>
                </w:rPr>
                <w:t>n</w:t>
              </w:r>
              <w:r>
                <w:rPr>
                  <w:rFonts w:ascii="Arial" w:hAnsi="Arial" w:cs="Arial"/>
                  <w:sz w:val="13"/>
                  <w:szCs w:val="13"/>
                  <w:lang w:val="en-US" w:eastAsia="zh-CN"/>
                </w:rPr>
                <w:t>66</w:t>
              </w:r>
              <w:r w:rsidRPr="00E703A0">
                <w:rPr>
                  <w:rFonts w:ascii="Arial" w:eastAsia="MS Mincho" w:hAnsi="Arial" w:cs="Arial"/>
                  <w:sz w:val="13"/>
                  <w:szCs w:val="13"/>
                  <w:lang w:val="sv-SE" w:eastAsia="ja-JP"/>
                </w:rPr>
                <w:t>A</w:t>
              </w:r>
              <w:r w:rsidRPr="00E703A0">
                <w:rPr>
                  <w:rFonts w:ascii="Arial" w:hAnsi="Arial" w:cs="Arial"/>
                  <w:sz w:val="13"/>
                  <w:szCs w:val="13"/>
                  <w:lang w:val="sv-SE" w:eastAsia="zh-CN"/>
                </w:rPr>
                <w:t>-n77A</w:t>
              </w:r>
            </w:ins>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0D571E33" w14:textId="77777777" w:rsidR="008C4396" w:rsidRPr="008C7543" w:rsidRDefault="008C4396" w:rsidP="009D2B18">
            <w:pPr>
              <w:keepNext/>
              <w:keepLines/>
              <w:spacing w:after="0"/>
              <w:jc w:val="center"/>
              <w:rPr>
                <w:ins w:id="155" w:author="Onozawa, Hisashi (Nokia - JP/Tokyo)" w:date="2021-03-08T17:56:00Z"/>
                <w:rFonts w:ascii="Arial" w:hAnsi="Arial" w:cs="Arial"/>
                <w:sz w:val="13"/>
                <w:szCs w:val="13"/>
                <w:lang w:val="es-US" w:eastAsia="zh-CN"/>
              </w:rPr>
            </w:pPr>
            <w:ins w:id="156" w:author="Onozawa, Hisashi (Nokia - JP/Tokyo)" w:date="2021-03-08T17:56:00Z">
              <w:r w:rsidRPr="008C7543">
                <w:rPr>
                  <w:rFonts w:ascii="Arial" w:hAnsi="Arial" w:cs="Arial"/>
                  <w:sz w:val="13"/>
                  <w:szCs w:val="13"/>
                  <w:lang w:val="es-US" w:eastAsia="zh-CN"/>
                </w:rPr>
                <w:t>CA_n7A-n66A</w:t>
              </w:r>
            </w:ins>
          </w:p>
          <w:p w14:paraId="622E3276" w14:textId="77777777" w:rsidR="008C4396" w:rsidRPr="008C7543" w:rsidRDefault="008C4396" w:rsidP="009D2B18">
            <w:pPr>
              <w:keepNext/>
              <w:keepLines/>
              <w:spacing w:after="0"/>
              <w:jc w:val="center"/>
              <w:rPr>
                <w:ins w:id="157" w:author="Onozawa, Hisashi (Nokia - JP/Tokyo)" w:date="2021-03-08T17:56:00Z"/>
                <w:rFonts w:ascii="Arial" w:hAnsi="Arial" w:cs="Arial"/>
                <w:sz w:val="13"/>
                <w:szCs w:val="13"/>
                <w:lang w:val="es-US" w:eastAsia="zh-CN"/>
              </w:rPr>
            </w:pPr>
            <w:ins w:id="158" w:author="Onozawa, Hisashi (Nokia - JP/Tokyo)" w:date="2021-03-08T17:56:00Z">
              <w:r w:rsidRPr="008C7543">
                <w:rPr>
                  <w:rFonts w:ascii="Arial" w:hAnsi="Arial" w:cs="Arial"/>
                  <w:sz w:val="13"/>
                  <w:szCs w:val="13"/>
                  <w:lang w:val="es-US" w:eastAsia="zh-CN"/>
                </w:rPr>
                <w:t>CA_n7A-n77A</w:t>
              </w:r>
            </w:ins>
          </w:p>
          <w:p w14:paraId="2152D1F4" w14:textId="77777777" w:rsidR="008C4396" w:rsidRPr="00E703A0" w:rsidRDefault="008C4396" w:rsidP="009D2B18">
            <w:pPr>
              <w:keepNext/>
              <w:keepLines/>
              <w:spacing w:after="0"/>
              <w:jc w:val="center"/>
              <w:rPr>
                <w:ins w:id="159" w:author="Onozawa, Hisashi (Nokia - JP/Tokyo)" w:date="2021-03-08T17:56:00Z"/>
                <w:rFonts w:ascii="Arial" w:hAnsi="Arial" w:cs="Arial"/>
                <w:sz w:val="13"/>
                <w:szCs w:val="13"/>
                <w:lang w:val="en-US" w:eastAsia="zh-CN"/>
              </w:rPr>
            </w:pPr>
            <w:ins w:id="160" w:author="Onozawa, Hisashi (Nokia - JP/Tokyo)" w:date="2021-03-08T17:56:00Z">
              <w:r w:rsidRPr="008C7543">
                <w:rPr>
                  <w:rFonts w:ascii="Arial" w:hAnsi="Arial" w:cs="Arial"/>
                  <w:sz w:val="13"/>
                  <w:szCs w:val="13"/>
                  <w:lang w:val="es-US" w:eastAsia="zh-CN"/>
                </w:rPr>
                <w:t>CA_n66A-n77A</w:t>
              </w:r>
            </w:ins>
          </w:p>
        </w:tc>
        <w:tc>
          <w:tcPr>
            <w:tcW w:w="297" w:type="pct"/>
            <w:tcBorders>
              <w:top w:val="single" w:sz="4" w:space="0" w:color="auto"/>
              <w:left w:val="single" w:sz="4" w:space="0" w:color="auto"/>
              <w:bottom w:val="single" w:sz="4" w:space="0" w:color="auto"/>
              <w:right w:val="single" w:sz="4" w:space="0" w:color="auto"/>
            </w:tcBorders>
            <w:vAlign w:val="center"/>
          </w:tcPr>
          <w:p w14:paraId="014D4580" w14:textId="77777777" w:rsidR="008C4396" w:rsidRPr="00E703A0" w:rsidRDefault="008C4396" w:rsidP="009D2B18">
            <w:pPr>
              <w:keepNext/>
              <w:keepLines/>
              <w:spacing w:after="0"/>
              <w:jc w:val="center"/>
              <w:rPr>
                <w:ins w:id="161" w:author="Onozawa, Hisashi (Nokia - JP/Tokyo)" w:date="2021-03-08T17:56:00Z"/>
                <w:rFonts w:ascii="Arial" w:hAnsi="Arial" w:cs="Arial"/>
                <w:sz w:val="13"/>
                <w:szCs w:val="13"/>
                <w:lang w:val="en-US" w:eastAsia="zh-CN"/>
              </w:rPr>
            </w:pPr>
            <w:ins w:id="162"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7</w:t>
              </w:r>
            </w:ins>
          </w:p>
        </w:tc>
        <w:tc>
          <w:tcPr>
            <w:tcW w:w="230" w:type="pct"/>
            <w:tcBorders>
              <w:top w:val="single" w:sz="4" w:space="0" w:color="auto"/>
              <w:left w:val="single" w:sz="4" w:space="0" w:color="auto"/>
              <w:bottom w:val="single" w:sz="4" w:space="0" w:color="auto"/>
              <w:right w:val="single" w:sz="4" w:space="0" w:color="auto"/>
            </w:tcBorders>
            <w:vAlign w:val="center"/>
          </w:tcPr>
          <w:p w14:paraId="0C6FFA66" w14:textId="77777777" w:rsidR="008C4396" w:rsidRPr="009A636A" w:rsidRDefault="008C4396" w:rsidP="009D2B18">
            <w:pPr>
              <w:pStyle w:val="TAC"/>
              <w:rPr>
                <w:ins w:id="163" w:author="Onozawa, Hisashi (Nokia - JP/Tokyo)" w:date="2021-03-08T17:56:00Z"/>
                <w:rFonts w:eastAsia="Yu Mincho" w:cs="Arial"/>
                <w:sz w:val="13"/>
                <w:szCs w:val="13"/>
              </w:rPr>
            </w:pPr>
            <w:ins w:id="164" w:author="Onozawa, Hisashi (Nokia - JP/Tokyo)" w:date="2021-03-08T17:56:00Z">
              <w:r>
                <w:rPr>
                  <w:rFonts w:eastAsia="Yu Mincho" w:cs="Arial"/>
                  <w:sz w:val="13"/>
                  <w:szCs w:val="13"/>
                </w:rPr>
                <w:t>5</w:t>
              </w:r>
            </w:ins>
          </w:p>
        </w:tc>
        <w:tc>
          <w:tcPr>
            <w:tcW w:w="241" w:type="pct"/>
            <w:tcBorders>
              <w:top w:val="single" w:sz="4" w:space="0" w:color="auto"/>
              <w:left w:val="single" w:sz="4" w:space="0" w:color="auto"/>
              <w:bottom w:val="single" w:sz="4" w:space="0" w:color="auto"/>
              <w:right w:val="single" w:sz="4" w:space="0" w:color="auto"/>
            </w:tcBorders>
            <w:vAlign w:val="center"/>
          </w:tcPr>
          <w:p w14:paraId="3EE5C5B1" w14:textId="77777777" w:rsidR="008C4396" w:rsidRPr="009A636A" w:rsidRDefault="008C4396" w:rsidP="009D2B18">
            <w:pPr>
              <w:pStyle w:val="TAC"/>
              <w:rPr>
                <w:ins w:id="165" w:author="Onozawa, Hisashi (Nokia - JP/Tokyo)" w:date="2021-03-08T17:56:00Z"/>
                <w:rFonts w:eastAsia="Yu Mincho" w:cs="Arial"/>
                <w:sz w:val="13"/>
                <w:szCs w:val="13"/>
              </w:rPr>
            </w:pPr>
            <w:ins w:id="166" w:author="Onozawa, Hisashi (Nokia - JP/Tokyo)" w:date="2021-03-08T17:56:00Z">
              <w:r>
                <w:rPr>
                  <w:rFonts w:eastAsia="Yu Mincho" w:cs="Arial"/>
                  <w:sz w:val="13"/>
                  <w:szCs w:val="13"/>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0FDDE3D8" w14:textId="77777777" w:rsidR="008C4396" w:rsidRPr="009A636A" w:rsidRDefault="008C4396" w:rsidP="009D2B18">
            <w:pPr>
              <w:pStyle w:val="TAC"/>
              <w:rPr>
                <w:ins w:id="167" w:author="Onozawa, Hisashi (Nokia - JP/Tokyo)" w:date="2021-03-08T17:56:00Z"/>
                <w:rFonts w:eastAsia="Yu Mincho" w:cs="Arial"/>
                <w:sz w:val="13"/>
                <w:szCs w:val="13"/>
              </w:rPr>
            </w:pPr>
            <w:ins w:id="168" w:author="Onozawa, Hisashi (Nokia - JP/Tokyo)" w:date="2021-03-08T17:56:00Z">
              <w:r>
                <w:rPr>
                  <w:rFonts w:eastAsia="Yu Mincho" w:cs="Arial"/>
                  <w:sz w:val="13"/>
                  <w:szCs w:val="13"/>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4E7A8AAB" w14:textId="77777777" w:rsidR="008C4396" w:rsidRPr="009A636A" w:rsidRDefault="008C4396" w:rsidP="009D2B18">
            <w:pPr>
              <w:pStyle w:val="TAC"/>
              <w:rPr>
                <w:ins w:id="169" w:author="Onozawa, Hisashi (Nokia - JP/Tokyo)" w:date="2021-03-08T17:56:00Z"/>
                <w:rFonts w:eastAsia="Yu Mincho" w:cs="Arial"/>
                <w:sz w:val="13"/>
                <w:szCs w:val="13"/>
              </w:rPr>
            </w:pPr>
            <w:ins w:id="170" w:author="Onozawa, Hisashi (Nokia - JP/Tokyo)" w:date="2021-03-08T17:56:00Z">
              <w:r>
                <w:rPr>
                  <w:rFonts w:eastAsia="Yu Mincho" w:cs="Arial"/>
                  <w:sz w:val="13"/>
                  <w:szCs w:val="13"/>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4E269A9C" w14:textId="77777777" w:rsidR="008C4396" w:rsidRPr="009A636A" w:rsidRDefault="008C4396" w:rsidP="009D2B18">
            <w:pPr>
              <w:pStyle w:val="TAC"/>
              <w:rPr>
                <w:ins w:id="171" w:author="Onozawa, Hisashi (Nokia - JP/Tokyo)" w:date="2021-03-08T17:56:00Z"/>
                <w:rFonts w:eastAsia="Yu Mincho" w:cs="Arial"/>
                <w:sz w:val="13"/>
                <w:szCs w:val="13"/>
              </w:rPr>
            </w:pPr>
            <w:ins w:id="172"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3A06405E" w14:textId="77777777" w:rsidR="008C4396" w:rsidRPr="009A636A" w:rsidRDefault="008C4396" w:rsidP="009D2B18">
            <w:pPr>
              <w:pStyle w:val="TAC"/>
              <w:rPr>
                <w:ins w:id="173" w:author="Onozawa, Hisashi (Nokia - JP/Tokyo)" w:date="2021-03-08T17:56:00Z"/>
                <w:rFonts w:eastAsia="Yu Mincho" w:cs="Arial"/>
                <w:sz w:val="13"/>
                <w:szCs w:val="13"/>
              </w:rPr>
            </w:pPr>
            <w:ins w:id="174"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1CE02CFE" w14:textId="77777777" w:rsidR="008C4396" w:rsidRPr="009A636A" w:rsidRDefault="008C4396" w:rsidP="009D2B18">
            <w:pPr>
              <w:keepNext/>
              <w:keepLines/>
              <w:spacing w:after="0"/>
              <w:jc w:val="center"/>
              <w:rPr>
                <w:ins w:id="175" w:author="Onozawa, Hisashi (Nokia - JP/Tokyo)" w:date="2021-03-08T17:56:00Z"/>
                <w:rFonts w:ascii="Arial" w:eastAsia="MS Mincho" w:hAnsi="Arial" w:cs="Arial"/>
                <w:sz w:val="13"/>
                <w:szCs w:val="13"/>
              </w:rPr>
            </w:pPr>
            <w:ins w:id="176" w:author="Onozawa, Hisashi (Nokia - JP/Tokyo)" w:date="2021-03-08T17:56:00Z">
              <w:r w:rsidRPr="003C4EB7">
                <w:rPr>
                  <w:rFonts w:ascii="Arial" w:eastAsia="MS Mincho" w:hAnsi="Arial"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5F2AD3C1" w14:textId="77777777" w:rsidR="008C4396" w:rsidRPr="009A636A" w:rsidRDefault="008C4396" w:rsidP="009D2B18">
            <w:pPr>
              <w:keepNext/>
              <w:keepLines/>
              <w:spacing w:after="0"/>
              <w:jc w:val="center"/>
              <w:rPr>
                <w:ins w:id="177" w:author="Onozawa, Hisashi (Nokia - JP/Tokyo)" w:date="2021-03-08T17:56:00Z"/>
                <w:rFonts w:ascii="Arial" w:eastAsia="MS Mincho" w:hAnsi="Arial" w:cs="Arial"/>
                <w:sz w:val="13"/>
                <w:szCs w:val="13"/>
              </w:rPr>
            </w:pPr>
            <w:ins w:id="178" w:author="Onozawa, Hisashi (Nokia - JP/Tokyo)" w:date="2021-03-08T17:56:00Z">
              <w:r>
                <w:rPr>
                  <w:rFonts w:ascii="Arial" w:eastAsia="MS Mincho" w:hAnsi="Arial" w:cs="Arial"/>
                  <w:sz w:val="13"/>
                  <w:szCs w:val="13"/>
                </w:rPr>
                <w:t>50</w:t>
              </w:r>
            </w:ins>
          </w:p>
        </w:tc>
        <w:tc>
          <w:tcPr>
            <w:tcW w:w="242" w:type="pct"/>
            <w:tcBorders>
              <w:top w:val="single" w:sz="4" w:space="0" w:color="auto"/>
              <w:left w:val="single" w:sz="4" w:space="0" w:color="auto"/>
              <w:bottom w:val="single" w:sz="4" w:space="0" w:color="auto"/>
              <w:right w:val="single" w:sz="4" w:space="0" w:color="auto"/>
            </w:tcBorders>
            <w:vAlign w:val="center"/>
          </w:tcPr>
          <w:p w14:paraId="090A77E5" w14:textId="77777777" w:rsidR="008C4396" w:rsidRPr="009A636A" w:rsidRDefault="008C4396" w:rsidP="009D2B18">
            <w:pPr>
              <w:keepNext/>
              <w:keepLines/>
              <w:spacing w:after="0"/>
              <w:jc w:val="center"/>
              <w:rPr>
                <w:ins w:id="179" w:author="Onozawa, Hisashi (Nokia - JP/Tokyo)" w:date="2021-03-08T17:56:00Z"/>
                <w:rFonts w:ascii="Arial" w:eastAsia="MS Mincho" w:hAnsi="Arial"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71A64B6E" w14:textId="77777777" w:rsidR="008C4396" w:rsidRPr="009A636A" w:rsidRDefault="008C4396" w:rsidP="009D2B18">
            <w:pPr>
              <w:keepNext/>
              <w:keepLines/>
              <w:spacing w:after="0"/>
              <w:jc w:val="center"/>
              <w:rPr>
                <w:ins w:id="180" w:author="Onozawa, Hisashi (Nokia - JP/Tokyo)" w:date="2021-03-08T17:56:00Z"/>
                <w:rFonts w:ascii="Arial" w:eastAsia="MS Mincho" w:hAnsi="Arial" w:cs="Arial"/>
                <w:sz w:val="13"/>
                <w:szCs w:val="13"/>
              </w:rPr>
            </w:pPr>
          </w:p>
        </w:tc>
        <w:tc>
          <w:tcPr>
            <w:tcW w:w="242" w:type="pct"/>
            <w:tcBorders>
              <w:top w:val="single" w:sz="4" w:space="0" w:color="auto"/>
              <w:left w:val="single" w:sz="4" w:space="0" w:color="auto"/>
              <w:bottom w:val="single" w:sz="4" w:space="0" w:color="auto"/>
              <w:right w:val="single" w:sz="4" w:space="0" w:color="auto"/>
            </w:tcBorders>
            <w:vAlign w:val="center"/>
          </w:tcPr>
          <w:p w14:paraId="13A8A07E" w14:textId="77777777" w:rsidR="008C4396" w:rsidRPr="009A636A" w:rsidRDefault="008C4396" w:rsidP="009D2B18">
            <w:pPr>
              <w:keepNext/>
              <w:keepLines/>
              <w:spacing w:after="0"/>
              <w:jc w:val="center"/>
              <w:rPr>
                <w:ins w:id="181" w:author="Onozawa, Hisashi (Nokia - JP/Tokyo)" w:date="2021-03-08T17:56:00Z"/>
                <w:rFonts w:ascii="Arial" w:eastAsia="MS Mincho" w:hAnsi="Arial"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4721BA0B" w14:textId="77777777" w:rsidR="008C4396" w:rsidRPr="009A636A" w:rsidRDefault="008C4396" w:rsidP="009D2B18">
            <w:pPr>
              <w:keepNext/>
              <w:keepLines/>
              <w:spacing w:after="0"/>
              <w:jc w:val="center"/>
              <w:rPr>
                <w:ins w:id="182" w:author="Onozawa, Hisashi (Nokia - JP/Tokyo)" w:date="2021-03-08T17:56:00Z"/>
                <w:rFonts w:ascii="Arial" w:eastAsia="MS Mincho" w:hAnsi="Arial" w:cs="Arial"/>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73EB21A4" w14:textId="77777777" w:rsidR="008C4396" w:rsidRPr="009A636A" w:rsidRDefault="008C4396" w:rsidP="009D2B18">
            <w:pPr>
              <w:keepNext/>
              <w:keepLines/>
              <w:spacing w:after="0"/>
              <w:jc w:val="center"/>
              <w:rPr>
                <w:ins w:id="183" w:author="Onozawa, Hisashi (Nokia - JP/Tokyo)" w:date="2021-03-08T17:56:00Z"/>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1E769521" w14:textId="77777777" w:rsidR="008C4396" w:rsidRPr="00E703A0" w:rsidRDefault="008C4396" w:rsidP="009D2B18">
            <w:pPr>
              <w:keepNext/>
              <w:keepLines/>
              <w:jc w:val="center"/>
              <w:rPr>
                <w:ins w:id="184" w:author="Onozawa, Hisashi (Nokia - JP/Tokyo)" w:date="2021-03-08T17:56:00Z"/>
                <w:rFonts w:ascii="Arial" w:eastAsia="MS Mincho" w:hAnsi="Arial" w:cs="Arial"/>
                <w:sz w:val="13"/>
                <w:szCs w:val="13"/>
                <w:lang w:val="en-US" w:eastAsia="zh-CN"/>
              </w:rPr>
            </w:pPr>
            <w:ins w:id="185" w:author="Onozawa, Hisashi (Nokia - JP/Tokyo)" w:date="2021-03-08T17:56:00Z">
              <w:r w:rsidRPr="00E703A0">
                <w:rPr>
                  <w:rFonts w:ascii="Arial" w:eastAsia="MS Mincho" w:hAnsi="Arial" w:cs="Arial"/>
                  <w:sz w:val="13"/>
                  <w:szCs w:val="13"/>
                  <w:lang w:val="en-US" w:eastAsia="zh-CN"/>
                </w:rPr>
                <w:t>0</w:t>
              </w:r>
            </w:ins>
          </w:p>
        </w:tc>
      </w:tr>
      <w:tr w:rsidR="008C4396" w14:paraId="60AA2F79" w14:textId="77777777" w:rsidTr="009D2B18">
        <w:trPr>
          <w:trHeight w:val="224"/>
          <w:jc w:val="center"/>
          <w:ins w:id="186" w:author="Onozawa, Hisashi (Nokia - JP/Tokyo)" w:date="2021-03-08T17:56:00Z"/>
        </w:trPr>
        <w:tc>
          <w:tcPr>
            <w:tcW w:w="586" w:type="pct"/>
            <w:vMerge/>
            <w:tcBorders>
              <w:top w:val="single" w:sz="4" w:space="0" w:color="auto"/>
              <w:left w:val="single" w:sz="4" w:space="0" w:color="auto"/>
              <w:bottom w:val="single" w:sz="4" w:space="0" w:color="auto"/>
              <w:right w:val="single" w:sz="4" w:space="0" w:color="auto"/>
            </w:tcBorders>
            <w:vAlign w:val="center"/>
          </w:tcPr>
          <w:p w14:paraId="32FEBF6F" w14:textId="77777777" w:rsidR="008C4396" w:rsidRPr="00E703A0" w:rsidRDefault="008C4396" w:rsidP="009D2B18">
            <w:pPr>
              <w:spacing w:after="0"/>
              <w:rPr>
                <w:ins w:id="187" w:author="Onozawa, Hisashi (Nokia - JP/Tokyo)" w:date="2021-03-08T17:56:00Z"/>
                <w:rFonts w:ascii="Arial" w:hAnsi="Arial" w:cs="Arial"/>
                <w:sz w:val="13"/>
                <w:szCs w:val="13"/>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7202E528" w14:textId="77777777" w:rsidR="008C4396" w:rsidRPr="00E703A0" w:rsidRDefault="008C4396" w:rsidP="009D2B18">
            <w:pPr>
              <w:spacing w:after="0"/>
              <w:rPr>
                <w:ins w:id="188"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741E1595" w14:textId="77777777" w:rsidR="008C4396" w:rsidRPr="00E703A0" w:rsidRDefault="008C4396" w:rsidP="009D2B18">
            <w:pPr>
              <w:keepNext/>
              <w:keepLines/>
              <w:spacing w:after="0"/>
              <w:jc w:val="center"/>
              <w:rPr>
                <w:ins w:id="189" w:author="Onozawa, Hisashi (Nokia - JP/Tokyo)" w:date="2021-03-08T17:56:00Z"/>
                <w:rFonts w:ascii="Arial" w:hAnsi="Arial" w:cs="Arial"/>
                <w:sz w:val="13"/>
                <w:szCs w:val="13"/>
                <w:lang w:val="en-US" w:eastAsia="zh-CN"/>
              </w:rPr>
            </w:pPr>
            <w:ins w:id="190"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66</w:t>
              </w:r>
            </w:ins>
          </w:p>
        </w:tc>
        <w:tc>
          <w:tcPr>
            <w:tcW w:w="230" w:type="pct"/>
            <w:tcBorders>
              <w:top w:val="single" w:sz="4" w:space="0" w:color="auto"/>
              <w:left w:val="single" w:sz="4" w:space="0" w:color="auto"/>
              <w:bottom w:val="single" w:sz="4" w:space="0" w:color="auto"/>
              <w:right w:val="single" w:sz="4" w:space="0" w:color="auto"/>
            </w:tcBorders>
            <w:vAlign w:val="center"/>
          </w:tcPr>
          <w:p w14:paraId="412EDE41" w14:textId="77777777" w:rsidR="008C4396" w:rsidRPr="003C4EB7" w:rsidRDefault="008C4396" w:rsidP="009D2B18">
            <w:pPr>
              <w:pStyle w:val="TAC"/>
              <w:rPr>
                <w:ins w:id="191" w:author="Onozawa, Hisashi (Nokia - JP/Tokyo)" w:date="2021-03-08T17:56:00Z"/>
                <w:rFonts w:eastAsia="Yu Mincho" w:cs="Arial"/>
                <w:bCs/>
                <w:sz w:val="13"/>
                <w:szCs w:val="13"/>
              </w:rPr>
            </w:pPr>
            <w:ins w:id="192" w:author="Onozawa, Hisashi (Nokia - JP/Tokyo)" w:date="2021-03-08T17:56:00Z">
              <w:r w:rsidRPr="003C4EB7">
                <w:rPr>
                  <w:rFonts w:eastAsia="MS Mincho" w:cs="Arial"/>
                  <w:bCs/>
                  <w:sz w:val="13"/>
                  <w:szCs w:val="13"/>
                  <w:lang w:eastAsia="ja-JP"/>
                </w:rPr>
                <w:t>5</w:t>
              </w:r>
            </w:ins>
          </w:p>
        </w:tc>
        <w:tc>
          <w:tcPr>
            <w:tcW w:w="241" w:type="pct"/>
            <w:tcBorders>
              <w:top w:val="single" w:sz="4" w:space="0" w:color="auto"/>
              <w:left w:val="single" w:sz="4" w:space="0" w:color="auto"/>
              <w:bottom w:val="single" w:sz="4" w:space="0" w:color="auto"/>
              <w:right w:val="single" w:sz="4" w:space="0" w:color="auto"/>
            </w:tcBorders>
            <w:vAlign w:val="center"/>
          </w:tcPr>
          <w:p w14:paraId="3E113775" w14:textId="77777777" w:rsidR="008C4396" w:rsidRPr="003C4EB7" w:rsidRDefault="008C4396" w:rsidP="009D2B18">
            <w:pPr>
              <w:pStyle w:val="TAC"/>
              <w:rPr>
                <w:ins w:id="193" w:author="Onozawa, Hisashi (Nokia - JP/Tokyo)" w:date="2021-03-08T17:56:00Z"/>
                <w:rFonts w:eastAsia="Yu Mincho" w:cs="Arial"/>
                <w:bCs/>
                <w:sz w:val="13"/>
                <w:szCs w:val="13"/>
              </w:rPr>
            </w:pPr>
            <w:ins w:id="194" w:author="Onozawa, Hisashi (Nokia - JP/Tokyo)" w:date="2021-03-08T17:56:00Z">
              <w:r w:rsidRPr="003C4EB7">
                <w:rPr>
                  <w:rFonts w:eastAsia="MS Mincho" w:cs="Arial"/>
                  <w:bCs/>
                  <w:sz w:val="13"/>
                  <w:szCs w:val="13"/>
                  <w:lang w:val="en-US" w:eastAsia="zh-CN"/>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35896729" w14:textId="77777777" w:rsidR="008C4396" w:rsidRPr="003C4EB7" w:rsidRDefault="008C4396" w:rsidP="009D2B18">
            <w:pPr>
              <w:pStyle w:val="TAC"/>
              <w:rPr>
                <w:ins w:id="195" w:author="Onozawa, Hisashi (Nokia - JP/Tokyo)" w:date="2021-03-08T17:56:00Z"/>
                <w:rFonts w:eastAsia="Yu Mincho" w:cs="Arial"/>
                <w:bCs/>
                <w:sz w:val="13"/>
                <w:szCs w:val="13"/>
              </w:rPr>
            </w:pPr>
            <w:ins w:id="196" w:author="Onozawa, Hisashi (Nokia - JP/Tokyo)" w:date="2021-03-08T17:56:00Z">
              <w:r w:rsidRPr="003C4EB7">
                <w:rPr>
                  <w:rFonts w:eastAsia="MS Mincho" w:cs="Arial"/>
                  <w:bCs/>
                  <w:sz w:val="13"/>
                  <w:szCs w:val="13"/>
                  <w:lang w:val="en-US" w:eastAsia="zh-CN"/>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734759B2" w14:textId="77777777" w:rsidR="008C4396" w:rsidRPr="003C4EB7" w:rsidRDefault="008C4396" w:rsidP="009D2B18">
            <w:pPr>
              <w:pStyle w:val="TAC"/>
              <w:rPr>
                <w:ins w:id="197" w:author="Onozawa, Hisashi (Nokia - JP/Tokyo)" w:date="2021-03-08T17:56:00Z"/>
                <w:rFonts w:eastAsia="Yu Mincho" w:cs="Arial"/>
                <w:bCs/>
                <w:sz w:val="13"/>
                <w:szCs w:val="13"/>
              </w:rPr>
            </w:pPr>
            <w:ins w:id="198" w:author="Onozawa, Hisashi (Nokia - JP/Tokyo)" w:date="2021-03-08T17:56:00Z">
              <w:r w:rsidRPr="003C4EB7">
                <w:rPr>
                  <w:rFonts w:eastAsia="MS Mincho" w:cs="Arial"/>
                  <w:bCs/>
                  <w:sz w:val="13"/>
                  <w:szCs w:val="13"/>
                  <w:lang w:val="en-US" w:eastAsia="zh-CN"/>
                </w:rPr>
                <w:t>20</w:t>
              </w:r>
            </w:ins>
          </w:p>
        </w:tc>
        <w:tc>
          <w:tcPr>
            <w:tcW w:w="241" w:type="pct"/>
            <w:tcBorders>
              <w:top w:val="single" w:sz="4" w:space="0" w:color="auto"/>
              <w:left w:val="single" w:sz="4" w:space="0" w:color="auto"/>
              <w:bottom w:val="single" w:sz="4" w:space="0" w:color="auto"/>
              <w:right w:val="single" w:sz="4" w:space="0" w:color="auto"/>
            </w:tcBorders>
            <w:vAlign w:val="center"/>
          </w:tcPr>
          <w:p w14:paraId="1348FEA6" w14:textId="77777777" w:rsidR="008C4396" w:rsidRPr="003C4EB7" w:rsidRDefault="008C4396" w:rsidP="009D2B18">
            <w:pPr>
              <w:pStyle w:val="TAC"/>
              <w:rPr>
                <w:ins w:id="199" w:author="Onozawa, Hisashi (Nokia - JP/Tokyo)" w:date="2021-03-08T17:56:00Z"/>
                <w:rFonts w:eastAsia="Yu Mincho" w:cs="Arial"/>
                <w:bCs/>
                <w:sz w:val="13"/>
                <w:szCs w:val="13"/>
              </w:rPr>
            </w:pPr>
            <w:ins w:id="200"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725DD8E1" w14:textId="77777777" w:rsidR="008C4396" w:rsidRPr="003C4EB7" w:rsidRDefault="008C4396" w:rsidP="009D2B18">
            <w:pPr>
              <w:pStyle w:val="TAC"/>
              <w:rPr>
                <w:ins w:id="201" w:author="Onozawa, Hisashi (Nokia - JP/Tokyo)" w:date="2021-03-08T17:56:00Z"/>
                <w:rFonts w:eastAsia="Yu Mincho" w:cs="Arial"/>
                <w:bCs/>
                <w:sz w:val="13"/>
                <w:szCs w:val="13"/>
              </w:rPr>
            </w:pPr>
            <w:ins w:id="202"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155620E2" w14:textId="77777777" w:rsidR="008C4396" w:rsidRPr="003C4EB7" w:rsidRDefault="008C4396" w:rsidP="009D2B18">
            <w:pPr>
              <w:keepNext/>
              <w:keepLines/>
              <w:spacing w:after="0"/>
              <w:jc w:val="center"/>
              <w:rPr>
                <w:ins w:id="203" w:author="Onozawa, Hisashi (Nokia - JP/Tokyo)" w:date="2021-03-08T17:56:00Z"/>
                <w:rFonts w:ascii="Arial" w:eastAsia="MS Mincho" w:hAnsi="Arial" w:cs="Arial"/>
                <w:bCs/>
                <w:sz w:val="13"/>
                <w:szCs w:val="13"/>
              </w:rPr>
            </w:pPr>
            <w:ins w:id="204" w:author="Onozawa, Hisashi (Nokia - JP/Tokyo)" w:date="2021-03-08T17:56:00Z">
              <w:r w:rsidRPr="003C4EB7">
                <w:rPr>
                  <w:rFonts w:ascii="Arial" w:eastAsia="MS Mincho" w:hAnsi="Arial"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24383C5E" w14:textId="77777777" w:rsidR="008C4396" w:rsidRPr="009A636A" w:rsidRDefault="008C4396" w:rsidP="009D2B18">
            <w:pPr>
              <w:pStyle w:val="TAC"/>
              <w:rPr>
                <w:ins w:id="205" w:author="Onozawa, Hisashi (Nokia - JP/Tokyo)" w:date="2021-03-08T17:56:00Z"/>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vAlign w:val="center"/>
          </w:tcPr>
          <w:p w14:paraId="1C70B9D1" w14:textId="77777777" w:rsidR="008C4396" w:rsidRPr="009A636A" w:rsidRDefault="008C4396" w:rsidP="009D2B18">
            <w:pPr>
              <w:pStyle w:val="TAC"/>
              <w:rPr>
                <w:ins w:id="206" w:author="Onozawa, Hisashi (Nokia - JP/Tokyo)" w:date="2021-03-08T17:56:00Z"/>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2B954E56" w14:textId="77777777" w:rsidR="008C4396" w:rsidRPr="009A636A" w:rsidRDefault="008C4396" w:rsidP="009D2B18">
            <w:pPr>
              <w:pStyle w:val="TAC"/>
              <w:rPr>
                <w:ins w:id="207" w:author="Onozawa, Hisashi (Nokia - JP/Tokyo)" w:date="2021-03-08T17:56:00Z"/>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vAlign w:val="center"/>
          </w:tcPr>
          <w:p w14:paraId="19EAF0B1" w14:textId="77777777" w:rsidR="008C4396" w:rsidRPr="009A636A" w:rsidRDefault="008C4396" w:rsidP="009D2B18">
            <w:pPr>
              <w:pStyle w:val="TAC"/>
              <w:rPr>
                <w:ins w:id="208" w:author="Onozawa, Hisashi (Nokia - JP/Tokyo)" w:date="2021-03-08T17:56:00Z"/>
                <w:rFonts w:eastAsia="Yu Mincho" w:cs="Arial"/>
                <w:sz w:val="13"/>
                <w:szCs w:val="13"/>
              </w:rPr>
            </w:pPr>
          </w:p>
        </w:tc>
        <w:tc>
          <w:tcPr>
            <w:tcW w:w="242" w:type="pct"/>
            <w:tcBorders>
              <w:top w:val="single" w:sz="4" w:space="0" w:color="auto"/>
              <w:left w:val="single" w:sz="4" w:space="0" w:color="auto"/>
              <w:bottom w:val="single" w:sz="4" w:space="0" w:color="auto"/>
              <w:right w:val="single" w:sz="4" w:space="0" w:color="auto"/>
            </w:tcBorders>
          </w:tcPr>
          <w:p w14:paraId="652079A9" w14:textId="77777777" w:rsidR="008C4396" w:rsidRPr="009A636A" w:rsidRDefault="008C4396" w:rsidP="009D2B18">
            <w:pPr>
              <w:pStyle w:val="TAC"/>
              <w:rPr>
                <w:ins w:id="209" w:author="Onozawa, Hisashi (Nokia - JP/Tokyo)" w:date="2021-03-08T17:56:00Z"/>
                <w:rFonts w:eastAsia="Yu Mincho" w:cs="Arial"/>
                <w:sz w:val="13"/>
                <w:szCs w:val="13"/>
              </w:rPr>
            </w:pPr>
          </w:p>
        </w:tc>
        <w:tc>
          <w:tcPr>
            <w:tcW w:w="243" w:type="pct"/>
            <w:tcBorders>
              <w:top w:val="single" w:sz="4" w:space="0" w:color="auto"/>
              <w:left w:val="single" w:sz="4" w:space="0" w:color="auto"/>
              <w:bottom w:val="single" w:sz="4" w:space="0" w:color="auto"/>
              <w:right w:val="single" w:sz="4" w:space="0" w:color="auto"/>
            </w:tcBorders>
          </w:tcPr>
          <w:p w14:paraId="29E82D8D" w14:textId="77777777" w:rsidR="008C4396" w:rsidRPr="009A636A" w:rsidRDefault="008C4396" w:rsidP="009D2B18">
            <w:pPr>
              <w:pStyle w:val="TAC"/>
              <w:rPr>
                <w:ins w:id="210" w:author="Onozawa, Hisashi (Nokia - JP/Tokyo)" w:date="2021-03-08T17:56:00Z"/>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4B2835F1" w14:textId="77777777" w:rsidR="008C4396" w:rsidRPr="00E703A0" w:rsidRDefault="008C4396" w:rsidP="009D2B18">
            <w:pPr>
              <w:spacing w:after="0"/>
              <w:rPr>
                <w:ins w:id="211" w:author="Onozawa, Hisashi (Nokia - JP/Tokyo)" w:date="2021-03-08T17:56:00Z"/>
                <w:rFonts w:ascii="Arial" w:eastAsia="MS Mincho" w:hAnsi="Arial" w:cs="Arial"/>
                <w:sz w:val="13"/>
                <w:szCs w:val="13"/>
                <w:lang w:val="en-US" w:eastAsia="zh-CN"/>
              </w:rPr>
            </w:pPr>
          </w:p>
        </w:tc>
      </w:tr>
      <w:tr w:rsidR="008C4396" w14:paraId="4CFE41FE" w14:textId="77777777" w:rsidTr="009D2B18">
        <w:trPr>
          <w:trHeight w:val="202"/>
          <w:jc w:val="center"/>
          <w:ins w:id="212" w:author="Onozawa, Hisashi (Nokia - JP/Tokyo)" w:date="2021-03-08T17:56:00Z"/>
        </w:trPr>
        <w:tc>
          <w:tcPr>
            <w:tcW w:w="586" w:type="pct"/>
            <w:vMerge/>
            <w:tcBorders>
              <w:top w:val="single" w:sz="4" w:space="0" w:color="auto"/>
              <w:left w:val="single" w:sz="4" w:space="0" w:color="auto"/>
              <w:bottom w:val="single" w:sz="4" w:space="0" w:color="auto"/>
              <w:right w:val="single" w:sz="4" w:space="0" w:color="auto"/>
            </w:tcBorders>
            <w:vAlign w:val="center"/>
          </w:tcPr>
          <w:p w14:paraId="7BEC1563" w14:textId="77777777" w:rsidR="008C4396" w:rsidRPr="00E703A0" w:rsidRDefault="008C4396" w:rsidP="009D2B18">
            <w:pPr>
              <w:spacing w:after="0"/>
              <w:rPr>
                <w:ins w:id="213" w:author="Onozawa, Hisashi (Nokia - JP/Tokyo)" w:date="2021-03-08T17:56:00Z"/>
                <w:rFonts w:ascii="Arial" w:hAnsi="Arial" w:cs="Arial"/>
                <w:sz w:val="13"/>
                <w:szCs w:val="13"/>
                <w:lang w:eastAsia="zh-CN"/>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2AFD6E67" w14:textId="77777777" w:rsidR="008C4396" w:rsidRPr="00E703A0" w:rsidRDefault="008C4396" w:rsidP="009D2B18">
            <w:pPr>
              <w:spacing w:after="0"/>
              <w:rPr>
                <w:ins w:id="214"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57812D93" w14:textId="77777777" w:rsidR="008C4396" w:rsidRPr="00E703A0" w:rsidRDefault="008C4396" w:rsidP="009D2B18">
            <w:pPr>
              <w:keepNext/>
              <w:keepLines/>
              <w:spacing w:after="0"/>
              <w:jc w:val="center"/>
              <w:rPr>
                <w:ins w:id="215" w:author="Onozawa, Hisashi (Nokia - JP/Tokyo)" w:date="2021-03-08T17:56:00Z"/>
                <w:rFonts w:ascii="Arial" w:hAnsi="Arial" w:cs="Arial"/>
                <w:sz w:val="13"/>
                <w:szCs w:val="13"/>
                <w:lang w:val="en-US" w:eastAsia="zh-CN"/>
              </w:rPr>
            </w:pPr>
            <w:ins w:id="216" w:author="Onozawa, Hisashi (Nokia - JP/Tokyo)" w:date="2021-03-08T17:56:00Z">
              <w:r w:rsidRPr="00E703A0">
                <w:rPr>
                  <w:rFonts w:ascii="Arial" w:hAnsi="Arial" w:cs="Arial"/>
                  <w:sz w:val="13"/>
                  <w:szCs w:val="13"/>
                  <w:lang w:val="en-US" w:eastAsia="zh-CN"/>
                </w:rPr>
                <w:t>n77</w:t>
              </w:r>
            </w:ins>
          </w:p>
        </w:tc>
        <w:tc>
          <w:tcPr>
            <w:tcW w:w="230" w:type="pct"/>
            <w:tcBorders>
              <w:top w:val="single" w:sz="4" w:space="0" w:color="auto"/>
              <w:left w:val="single" w:sz="4" w:space="0" w:color="auto"/>
              <w:bottom w:val="single" w:sz="4" w:space="0" w:color="auto"/>
              <w:right w:val="single" w:sz="4" w:space="0" w:color="auto"/>
            </w:tcBorders>
            <w:vAlign w:val="center"/>
          </w:tcPr>
          <w:p w14:paraId="11BE372C" w14:textId="77777777" w:rsidR="008C4396" w:rsidRPr="003C4EB7" w:rsidRDefault="008C4396" w:rsidP="009D2B18">
            <w:pPr>
              <w:keepNext/>
              <w:keepLines/>
              <w:spacing w:after="0"/>
              <w:jc w:val="center"/>
              <w:rPr>
                <w:ins w:id="217" w:author="Onozawa, Hisashi (Nokia - JP/Tokyo)" w:date="2021-03-08T17:56:00Z"/>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4957537F" w14:textId="77777777" w:rsidR="008C4396" w:rsidRPr="003C4EB7" w:rsidRDefault="008C4396" w:rsidP="009D2B18">
            <w:pPr>
              <w:pStyle w:val="TAC"/>
              <w:rPr>
                <w:ins w:id="218" w:author="Onozawa, Hisashi (Nokia - JP/Tokyo)" w:date="2021-03-08T17:56:00Z"/>
                <w:rFonts w:eastAsia="Yu Mincho" w:cs="Arial"/>
                <w:bCs/>
                <w:sz w:val="13"/>
                <w:szCs w:val="13"/>
              </w:rPr>
            </w:pPr>
            <w:ins w:id="219" w:author="Onozawa, Hisashi (Nokia - JP/Tokyo)" w:date="2021-03-08T17:56:00Z">
              <w:r w:rsidRPr="003C4EB7">
                <w:rPr>
                  <w:rFonts w:eastAsia="MS Mincho" w:cs="Arial"/>
                  <w:bCs/>
                  <w:sz w:val="13"/>
                  <w:szCs w:val="13"/>
                  <w:lang w:val="en-US" w:eastAsia="zh-CN"/>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362B180A" w14:textId="77777777" w:rsidR="008C4396" w:rsidRPr="003C4EB7" w:rsidRDefault="008C4396" w:rsidP="009D2B18">
            <w:pPr>
              <w:pStyle w:val="TAC"/>
              <w:rPr>
                <w:ins w:id="220" w:author="Onozawa, Hisashi (Nokia - JP/Tokyo)" w:date="2021-03-08T17:56:00Z"/>
                <w:rFonts w:eastAsia="Yu Mincho" w:cs="Arial"/>
                <w:bCs/>
                <w:sz w:val="13"/>
                <w:szCs w:val="13"/>
              </w:rPr>
            </w:pPr>
            <w:ins w:id="221" w:author="Onozawa, Hisashi (Nokia - JP/Tokyo)" w:date="2021-03-08T17:56:00Z">
              <w:r w:rsidRPr="003C4EB7">
                <w:rPr>
                  <w:rFonts w:eastAsia="MS Mincho" w:cs="Arial"/>
                  <w:bCs/>
                  <w:sz w:val="13"/>
                  <w:szCs w:val="13"/>
                  <w:lang w:val="en-US" w:eastAsia="zh-CN"/>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2E45F680" w14:textId="77777777" w:rsidR="008C4396" w:rsidRPr="003C4EB7" w:rsidRDefault="008C4396" w:rsidP="009D2B18">
            <w:pPr>
              <w:pStyle w:val="TAC"/>
              <w:rPr>
                <w:ins w:id="222" w:author="Onozawa, Hisashi (Nokia - JP/Tokyo)" w:date="2021-03-08T17:56:00Z"/>
                <w:rFonts w:eastAsia="Yu Mincho" w:cs="Arial"/>
                <w:bCs/>
                <w:sz w:val="13"/>
                <w:szCs w:val="13"/>
              </w:rPr>
            </w:pPr>
            <w:ins w:id="223" w:author="Onozawa, Hisashi (Nokia - JP/Tokyo)" w:date="2021-03-08T17:56:00Z">
              <w:r w:rsidRPr="003C4EB7">
                <w:rPr>
                  <w:rFonts w:eastAsia="MS Mincho" w:cs="Arial"/>
                  <w:bCs/>
                  <w:sz w:val="13"/>
                  <w:szCs w:val="13"/>
                  <w:lang w:val="en-US" w:eastAsia="zh-CN"/>
                </w:rPr>
                <w:t>20</w:t>
              </w:r>
            </w:ins>
          </w:p>
        </w:tc>
        <w:tc>
          <w:tcPr>
            <w:tcW w:w="241" w:type="pct"/>
            <w:tcBorders>
              <w:top w:val="single" w:sz="4" w:space="0" w:color="auto"/>
              <w:left w:val="single" w:sz="4" w:space="0" w:color="auto"/>
              <w:bottom w:val="single" w:sz="4" w:space="0" w:color="auto"/>
              <w:right w:val="single" w:sz="4" w:space="0" w:color="auto"/>
            </w:tcBorders>
            <w:vAlign w:val="center"/>
          </w:tcPr>
          <w:p w14:paraId="4D0E4F30" w14:textId="77777777" w:rsidR="008C4396" w:rsidRPr="003C4EB7" w:rsidRDefault="008C4396" w:rsidP="009D2B18">
            <w:pPr>
              <w:pStyle w:val="TAC"/>
              <w:rPr>
                <w:ins w:id="224" w:author="Onozawa, Hisashi (Nokia - JP/Tokyo)" w:date="2021-03-08T17:56:00Z"/>
                <w:rFonts w:eastAsia="Yu Mincho" w:cs="Arial"/>
                <w:bCs/>
                <w:sz w:val="13"/>
                <w:szCs w:val="13"/>
              </w:rPr>
            </w:pPr>
            <w:ins w:id="225"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3900B13D" w14:textId="77777777" w:rsidR="008C4396" w:rsidRPr="003C4EB7" w:rsidRDefault="008C4396" w:rsidP="009D2B18">
            <w:pPr>
              <w:pStyle w:val="TAC"/>
              <w:rPr>
                <w:ins w:id="226" w:author="Onozawa, Hisashi (Nokia - JP/Tokyo)" w:date="2021-03-08T17:56:00Z"/>
                <w:rFonts w:eastAsia="Yu Mincho" w:cs="Arial"/>
                <w:bCs/>
                <w:sz w:val="13"/>
                <w:szCs w:val="13"/>
              </w:rPr>
            </w:pPr>
            <w:ins w:id="227"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6A9C51F7" w14:textId="77777777" w:rsidR="008C4396" w:rsidRPr="003C4EB7" w:rsidRDefault="008C4396" w:rsidP="009D2B18">
            <w:pPr>
              <w:pStyle w:val="TAC"/>
              <w:rPr>
                <w:ins w:id="228" w:author="Onozawa, Hisashi (Nokia - JP/Tokyo)" w:date="2021-03-08T17:56:00Z"/>
                <w:rFonts w:eastAsia="Yu Mincho" w:cs="Arial"/>
                <w:bCs/>
                <w:sz w:val="13"/>
                <w:szCs w:val="13"/>
              </w:rPr>
            </w:pPr>
            <w:ins w:id="229" w:author="Onozawa, Hisashi (Nokia - JP/Tokyo)" w:date="2021-03-08T17:56:00Z">
              <w:r w:rsidRPr="003C4EB7">
                <w:rPr>
                  <w:rFonts w:eastAsia="MS Mincho"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0A0164A6" w14:textId="77777777" w:rsidR="008C4396" w:rsidRPr="003C4EB7" w:rsidRDefault="008C4396" w:rsidP="009D2B18">
            <w:pPr>
              <w:pStyle w:val="TAC"/>
              <w:rPr>
                <w:ins w:id="230" w:author="Onozawa, Hisashi (Nokia - JP/Tokyo)" w:date="2021-03-08T17:56:00Z"/>
                <w:rFonts w:eastAsia="Yu Mincho" w:cs="Arial"/>
                <w:bCs/>
                <w:sz w:val="13"/>
                <w:szCs w:val="13"/>
              </w:rPr>
            </w:pPr>
            <w:ins w:id="231" w:author="Onozawa, Hisashi (Nokia - JP/Tokyo)" w:date="2021-03-08T17:56:00Z">
              <w:r w:rsidRPr="003C4EB7">
                <w:rPr>
                  <w:rFonts w:eastAsia="MS Mincho" w:cs="Arial"/>
                  <w:bCs/>
                  <w:sz w:val="13"/>
                  <w:szCs w:val="13"/>
                  <w:lang w:val="en-US" w:eastAsia="zh-CN"/>
                </w:rPr>
                <w:t>50</w:t>
              </w:r>
            </w:ins>
          </w:p>
        </w:tc>
        <w:tc>
          <w:tcPr>
            <w:tcW w:w="242" w:type="pct"/>
            <w:tcBorders>
              <w:top w:val="single" w:sz="4" w:space="0" w:color="auto"/>
              <w:left w:val="single" w:sz="4" w:space="0" w:color="auto"/>
              <w:bottom w:val="single" w:sz="4" w:space="0" w:color="auto"/>
              <w:right w:val="single" w:sz="4" w:space="0" w:color="auto"/>
            </w:tcBorders>
            <w:vAlign w:val="center"/>
          </w:tcPr>
          <w:p w14:paraId="727EE7B4" w14:textId="77777777" w:rsidR="008C4396" w:rsidRPr="003C4EB7" w:rsidRDefault="008C4396" w:rsidP="009D2B18">
            <w:pPr>
              <w:pStyle w:val="TAC"/>
              <w:rPr>
                <w:ins w:id="232" w:author="Onozawa, Hisashi (Nokia - JP/Tokyo)" w:date="2021-03-08T17:56:00Z"/>
                <w:rFonts w:eastAsia="Yu Mincho" w:cs="Arial"/>
                <w:bCs/>
                <w:sz w:val="13"/>
                <w:szCs w:val="13"/>
              </w:rPr>
            </w:pPr>
            <w:ins w:id="233" w:author="Onozawa, Hisashi (Nokia - JP/Tokyo)" w:date="2021-03-08T17:56:00Z">
              <w:r w:rsidRPr="003C4EB7">
                <w:rPr>
                  <w:rFonts w:eastAsia="MS Mincho" w:cs="Arial"/>
                  <w:bCs/>
                  <w:sz w:val="13"/>
                  <w:szCs w:val="13"/>
                  <w:lang w:val="en-US" w:eastAsia="zh-CN"/>
                </w:rPr>
                <w:t>60</w:t>
              </w:r>
            </w:ins>
          </w:p>
        </w:tc>
        <w:tc>
          <w:tcPr>
            <w:tcW w:w="242" w:type="pct"/>
            <w:tcBorders>
              <w:top w:val="single" w:sz="4" w:space="0" w:color="auto"/>
              <w:left w:val="single" w:sz="4" w:space="0" w:color="auto"/>
              <w:bottom w:val="single" w:sz="4" w:space="0" w:color="auto"/>
              <w:right w:val="single" w:sz="4" w:space="0" w:color="auto"/>
            </w:tcBorders>
            <w:vAlign w:val="center"/>
          </w:tcPr>
          <w:p w14:paraId="098BD576" w14:textId="77777777" w:rsidR="008C4396" w:rsidRPr="003C4EB7" w:rsidRDefault="008C4396" w:rsidP="009D2B18">
            <w:pPr>
              <w:pStyle w:val="TAC"/>
              <w:rPr>
                <w:ins w:id="234" w:author="Onozawa, Hisashi (Nokia - JP/Tokyo)" w:date="2021-03-08T17:56:00Z"/>
                <w:rFonts w:eastAsia="Yu Mincho" w:cs="Arial"/>
                <w:bCs/>
                <w:sz w:val="13"/>
                <w:szCs w:val="13"/>
              </w:rPr>
            </w:pPr>
            <w:ins w:id="235" w:author="Onozawa, Hisashi (Nokia - JP/Tokyo)" w:date="2021-03-08T17:56:00Z">
              <w:r w:rsidRPr="003C4EB7">
                <w:rPr>
                  <w:rFonts w:eastAsia="MS Mincho" w:cs="Arial"/>
                  <w:bCs/>
                  <w:sz w:val="13"/>
                  <w:szCs w:val="13"/>
                  <w:lang w:val="en-US" w:eastAsia="zh-CN"/>
                </w:rPr>
                <w:t>70</w:t>
              </w:r>
            </w:ins>
          </w:p>
        </w:tc>
        <w:tc>
          <w:tcPr>
            <w:tcW w:w="242" w:type="pct"/>
            <w:tcBorders>
              <w:top w:val="single" w:sz="4" w:space="0" w:color="auto"/>
              <w:left w:val="single" w:sz="4" w:space="0" w:color="auto"/>
              <w:bottom w:val="single" w:sz="4" w:space="0" w:color="auto"/>
              <w:right w:val="single" w:sz="4" w:space="0" w:color="auto"/>
            </w:tcBorders>
            <w:vAlign w:val="center"/>
          </w:tcPr>
          <w:p w14:paraId="5488C717" w14:textId="77777777" w:rsidR="008C4396" w:rsidRPr="003C4EB7" w:rsidRDefault="008C4396" w:rsidP="009D2B18">
            <w:pPr>
              <w:pStyle w:val="TAC"/>
              <w:rPr>
                <w:ins w:id="236" w:author="Onozawa, Hisashi (Nokia - JP/Tokyo)" w:date="2021-03-08T17:56:00Z"/>
                <w:rFonts w:eastAsia="Yu Mincho" w:cs="Arial"/>
                <w:bCs/>
                <w:sz w:val="13"/>
                <w:szCs w:val="13"/>
              </w:rPr>
            </w:pPr>
            <w:ins w:id="237" w:author="Onozawa, Hisashi (Nokia - JP/Tokyo)" w:date="2021-03-08T17:56:00Z">
              <w:r w:rsidRPr="003C4EB7">
                <w:rPr>
                  <w:rFonts w:eastAsia="MS Mincho" w:cs="Arial"/>
                  <w:bCs/>
                  <w:sz w:val="13"/>
                  <w:szCs w:val="13"/>
                  <w:lang w:val="en-US" w:eastAsia="zh-CN"/>
                </w:rPr>
                <w:t>80</w:t>
              </w:r>
            </w:ins>
          </w:p>
        </w:tc>
        <w:tc>
          <w:tcPr>
            <w:tcW w:w="242" w:type="pct"/>
            <w:tcBorders>
              <w:top w:val="single" w:sz="4" w:space="0" w:color="auto"/>
              <w:left w:val="single" w:sz="4" w:space="0" w:color="auto"/>
              <w:bottom w:val="single" w:sz="4" w:space="0" w:color="auto"/>
              <w:right w:val="single" w:sz="4" w:space="0" w:color="auto"/>
            </w:tcBorders>
            <w:vAlign w:val="center"/>
          </w:tcPr>
          <w:p w14:paraId="1E4A922D" w14:textId="77777777" w:rsidR="008C4396" w:rsidRPr="003C4EB7" w:rsidRDefault="008C4396" w:rsidP="009D2B18">
            <w:pPr>
              <w:pStyle w:val="TAC"/>
              <w:rPr>
                <w:ins w:id="238" w:author="Onozawa, Hisashi (Nokia - JP/Tokyo)" w:date="2021-03-08T17:56:00Z"/>
                <w:rFonts w:eastAsia="Yu Mincho" w:cs="Arial"/>
                <w:bCs/>
                <w:sz w:val="13"/>
                <w:szCs w:val="13"/>
              </w:rPr>
            </w:pPr>
            <w:ins w:id="239" w:author="Onozawa, Hisashi (Nokia - JP/Tokyo)" w:date="2021-03-08T17:56: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3" w:type="pct"/>
            <w:tcBorders>
              <w:top w:val="single" w:sz="4" w:space="0" w:color="auto"/>
              <w:left w:val="single" w:sz="4" w:space="0" w:color="auto"/>
              <w:bottom w:val="single" w:sz="4" w:space="0" w:color="auto"/>
              <w:right w:val="single" w:sz="4" w:space="0" w:color="auto"/>
            </w:tcBorders>
            <w:vAlign w:val="center"/>
          </w:tcPr>
          <w:p w14:paraId="2DD69381" w14:textId="77777777" w:rsidR="008C4396" w:rsidRPr="003C4EB7" w:rsidRDefault="008C4396" w:rsidP="009D2B18">
            <w:pPr>
              <w:pStyle w:val="TAC"/>
              <w:rPr>
                <w:ins w:id="240" w:author="Onozawa, Hisashi (Nokia - JP/Tokyo)" w:date="2021-03-08T17:56:00Z"/>
                <w:rFonts w:eastAsia="Yu Mincho" w:cs="Arial"/>
                <w:bCs/>
                <w:sz w:val="13"/>
                <w:szCs w:val="13"/>
              </w:rPr>
            </w:pPr>
            <w:ins w:id="241" w:author="Onozawa, Hisashi (Nokia - JP/Tokyo)" w:date="2021-03-08T17:56:00Z">
              <w:r w:rsidRPr="003C4EB7">
                <w:rPr>
                  <w:rFonts w:eastAsia="MS Mincho" w:cs="Arial"/>
                  <w:bCs/>
                  <w:sz w:val="13"/>
                  <w:szCs w:val="13"/>
                  <w:lang w:val="en-US" w:eastAsia="zh-CN"/>
                </w:rPr>
                <w:t>100</w:t>
              </w:r>
            </w:ins>
          </w:p>
        </w:tc>
        <w:tc>
          <w:tcPr>
            <w:tcW w:w="542" w:type="pct"/>
            <w:vMerge/>
            <w:tcBorders>
              <w:top w:val="single" w:sz="4" w:space="0" w:color="auto"/>
              <w:left w:val="single" w:sz="4" w:space="0" w:color="auto"/>
              <w:bottom w:val="single" w:sz="4" w:space="0" w:color="auto"/>
              <w:right w:val="single" w:sz="4" w:space="0" w:color="auto"/>
            </w:tcBorders>
            <w:vAlign w:val="center"/>
          </w:tcPr>
          <w:p w14:paraId="1BE57676" w14:textId="77777777" w:rsidR="008C4396" w:rsidRPr="00E703A0" w:rsidRDefault="008C4396" w:rsidP="009D2B18">
            <w:pPr>
              <w:spacing w:after="0"/>
              <w:rPr>
                <w:ins w:id="242" w:author="Onozawa, Hisashi (Nokia - JP/Tokyo)" w:date="2021-03-08T17:56:00Z"/>
                <w:rFonts w:ascii="Arial" w:eastAsia="MS Mincho" w:hAnsi="Arial" w:cs="Arial"/>
                <w:sz w:val="13"/>
                <w:szCs w:val="13"/>
                <w:lang w:val="en-US" w:eastAsia="zh-CN"/>
              </w:rPr>
            </w:pPr>
          </w:p>
        </w:tc>
      </w:tr>
      <w:tr w:rsidR="008C4396" w14:paraId="7ECF3B51" w14:textId="77777777" w:rsidTr="009D2B18">
        <w:trPr>
          <w:trHeight w:val="202"/>
          <w:jc w:val="center"/>
          <w:ins w:id="243" w:author="Onozawa, Hisashi (Nokia - JP/Tokyo)" w:date="2021-03-08T17:56:00Z"/>
        </w:trPr>
        <w:tc>
          <w:tcPr>
            <w:tcW w:w="586" w:type="pct"/>
            <w:vMerge w:val="restart"/>
            <w:tcBorders>
              <w:top w:val="single" w:sz="4" w:space="0" w:color="auto"/>
              <w:left w:val="single" w:sz="4" w:space="0" w:color="auto"/>
              <w:right w:val="single" w:sz="4" w:space="0" w:color="auto"/>
            </w:tcBorders>
            <w:vAlign w:val="center"/>
          </w:tcPr>
          <w:p w14:paraId="51367ECB" w14:textId="77777777" w:rsidR="008C4396" w:rsidRPr="00E703A0" w:rsidRDefault="008C4396" w:rsidP="009D2B18">
            <w:pPr>
              <w:spacing w:after="0"/>
              <w:rPr>
                <w:ins w:id="244" w:author="Onozawa, Hisashi (Nokia - JP/Tokyo)" w:date="2021-03-08T17:56:00Z"/>
                <w:rFonts w:ascii="Arial" w:hAnsi="Arial" w:cs="Arial"/>
                <w:sz w:val="13"/>
                <w:szCs w:val="13"/>
                <w:lang w:eastAsia="zh-CN"/>
              </w:rPr>
            </w:pPr>
            <w:ins w:id="245" w:author="Onozawa, Hisashi (Nokia - JP/Tokyo)" w:date="2021-03-08T17:56:00Z">
              <w:r w:rsidRPr="00F45404">
                <w:rPr>
                  <w:rFonts w:ascii="Arial" w:hAnsi="Arial" w:cs="Arial"/>
                  <w:sz w:val="13"/>
                  <w:szCs w:val="13"/>
                  <w:lang w:eastAsia="zh-CN"/>
                </w:rPr>
                <w:t>CA_n7(2A)-n66A-n77A</w:t>
              </w:r>
            </w:ins>
          </w:p>
        </w:tc>
        <w:tc>
          <w:tcPr>
            <w:tcW w:w="447" w:type="pct"/>
            <w:vMerge w:val="restart"/>
            <w:tcBorders>
              <w:top w:val="single" w:sz="4" w:space="0" w:color="auto"/>
              <w:left w:val="single" w:sz="4" w:space="0" w:color="auto"/>
              <w:right w:val="single" w:sz="4" w:space="0" w:color="auto"/>
            </w:tcBorders>
            <w:vAlign w:val="center"/>
          </w:tcPr>
          <w:p w14:paraId="32AB2390" w14:textId="77777777" w:rsidR="008C4396" w:rsidRPr="008C7543" w:rsidRDefault="008C4396" w:rsidP="009D2B18">
            <w:pPr>
              <w:keepNext/>
              <w:keepLines/>
              <w:spacing w:after="0"/>
              <w:jc w:val="center"/>
              <w:rPr>
                <w:ins w:id="246" w:author="Onozawa, Hisashi (Nokia - JP/Tokyo)" w:date="2021-03-08T17:56:00Z"/>
                <w:rFonts w:ascii="Arial" w:hAnsi="Arial" w:cs="Arial"/>
                <w:sz w:val="13"/>
                <w:szCs w:val="13"/>
                <w:lang w:val="es-US" w:eastAsia="zh-CN"/>
              </w:rPr>
            </w:pPr>
            <w:ins w:id="247" w:author="Onozawa, Hisashi (Nokia - JP/Tokyo)" w:date="2021-03-08T17:56:00Z">
              <w:r w:rsidRPr="008C7543">
                <w:rPr>
                  <w:rFonts w:ascii="Arial" w:hAnsi="Arial" w:cs="Arial"/>
                  <w:sz w:val="13"/>
                  <w:szCs w:val="13"/>
                  <w:lang w:val="es-US" w:eastAsia="zh-CN"/>
                </w:rPr>
                <w:t>CA_n7A-n66A</w:t>
              </w:r>
            </w:ins>
          </w:p>
          <w:p w14:paraId="6A8021C7" w14:textId="77777777" w:rsidR="008C4396" w:rsidRPr="008C7543" w:rsidRDefault="008C4396" w:rsidP="009D2B18">
            <w:pPr>
              <w:keepNext/>
              <w:keepLines/>
              <w:spacing w:after="0"/>
              <w:jc w:val="center"/>
              <w:rPr>
                <w:ins w:id="248" w:author="Onozawa, Hisashi (Nokia - JP/Tokyo)" w:date="2021-03-08T17:56:00Z"/>
                <w:rFonts w:ascii="Arial" w:hAnsi="Arial" w:cs="Arial"/>
                <w:sz w:val="13"/>
                <w:szCs w:val="13"/>
                <w:lang w:val="es-US" w:eastAsia="zh-CN"/>
              </w:rPr>
            </w:pPr>
            <w:ins w:id="249" w:author="Onozawa, Hisashi (Nokia - JP/Tokyo)" w:date="2021-03-08T17:56:00Z">
              <w:r w:rsidRPr="008C7543">
                <w:rPr>
                  <w:rFonts w:ascii="Arial" w:hAnsi="Arial" w:cs="Arial"/>
                  <w:sz w:val="13"/>
                  <w:szCs w:val="13"/>
                  <w:lang w:val="es-US" w:eastAsia="zh-CN"/>
                </w:rPr>
                <w:t>CA_n7A-n77A</w:t>
              </w:r>
            </w:ins>
          </w:p>
          <w:p w14:paraId="509CC0A9" w14:textId="77777777" w:rsidR="008C4396" w:rsidRPr="00E703A0" w:rsidRDefault="008C4396" w:rsidP="009D2B18">
            <w:pPr>
              <w:spacing w:after="0"/>
              <w:rPr>
                <w:ins w:id="250" w:author="Onozawa, Hisashi (Nokia - JP/Tokyo)" w:date="2021-03-08T17:56:00Z"/>
                <w:rFonts w:ascii="Arial" w:hAnsi="Arial" w:cs="Arial"/>
                <w:sz w:val="13"/>
                <w:szCs w:val="13"/>
                <w:lang w:val="en-US" w:eastAsia="zh-CN"/>
              </w:rPr>
            </w:pPr>
            <w:ins w:id="251" w:author="Onozawa, Hisashi (Nokia - JP/Tokyo)" w:date="2021-03-08T17:56:00Z">
              <w:r w:rsidRPr="008C7543">
                <w:rPr>
                  <w:rFonts w:ascii="Arial" w:hAnsi="Arial" w:cs="Arial"/>
                  <w:sz w:val="13"/>
                  <w:szCs w:val="13"/>
                  <w:lang w:val="es-US" w:eastAsia="zh-CN"/>
                </w:rPr>
                <w:t>CA_n66A-n77A</w:t>
              </w:r>
            </w:ins>
          </w:p>
        </w:tc>
        <w:tc>
          <w:tcPr>
            <w:tcW w:w="297" w:type="pct"/>
            <w:tcBorders>
              <w:top w:val="single" w:sz="4" w:space="0" w:color="auto"/>
              <w:left w:val="single" w:sz="4" w:space="0" w:color="auto"/>
              <w:bottom w:val="single" w:sz="4" w:space="0" w:color="auto"/>
              <w:right w:val="single" w:sz="4" w:space="0" w:color="auto"/>
            </w:tcBorders>
            <w:vAlign w:val="center"/>
          </w:tcPr>
          <w:p w14:paraId="2897E66B" w14:textId="77777777" w:rsidR="008C4396" w:rsidRPr="00E703A0" w:rsidRDefault="008C4396" w:rsidP="009D2B18">
            <w:pPr>
              <w:keepNext/>
              <w:keepLines/>
              <w:spacing w:after="0"/>
              <w:jc w:val="center"/>
              <w:rPr>
                <w:ins w:id="252" w:author="Onozawa, Hisashi (Nokia - JP/Tokyo)" w:date="2021-03-08T17:56:00Z"/>
                <w:rFonts w:ascii="Arial" w:hAnsi="Arial" w:cs="Arial"/>
                <w:sz w:val="13"/>
                <w:szCs w:val="13"/>
                <w:lang w:val="en-US" w:eastAsia="zh-CN"/>
              </w:rPr>
            </w:pPr>
            <w:ins w:id="253"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7</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666F543C" w14:textId="77777777" w:rsidR="008C4396" w:rsidRPr="003C4EB7" w:rsidRDefault="008C4396" w:rsidP="009D2B18">
            <w:pPr>
              <w:pStyle w:val="TAC"/>
              <w:rPr>
                <w:ins w:id="254" w:author="Onozawa, Hisashi (Nokia - JP/Tokyo)" w:date="2021-03-08T17:56:00Z"/>
                <w:rFonts w:eastAsia="MS Mincho" w:cs="Arial"/>
                <w:bCs/>
                <w:sz w:val="13"/>
                <w:szCs w:val="13"/>
                <w:lang w:val="en-US" w:eastAsia="zh-CN"/>
              </w:rPr>
            </w:pPr>
            <w:ins w:id="255" w:author="Onozawa, Hisashi (Nokia - JP/Tokyo)" w:date="2021-03-08T17:56:00Z">
              <w:r w:rsidRPr="00F45404">
                <w:rPr>
                  <w:rFonts w:eastAsia="MS Mincho" w:cs="Arial"/>
                  <w:bCs/>
                  <w:sz w:val="13"/>
                  <w:szCs w:val="13"/>
                  <w:lang w:val="en-US" w:eastAsia="zh-CN"/>
                </w:rPr>
                <w:t>See CA_n7(2A) Bandwidth Combination Set 0 in Table 5.5A.2-1</w:t>
              </w:r>
            </w:ins>
          </w:p>
        </w:tc>
        <w:tc>
          <w:tcPr>
            <w:tcW w:w="542" w:type="pct"/>
            <w:vMerge w:val="restart"/>
            <w:tcBorders>
              <w:top w:val="single" w:sz="4" w:space="0" w:color="auto"/>
              <w:left w:val="single" w:sz="4" w:space="0" w:color="auto"/>
              <w:right w:val="single" w:sz="4" w:space="0" w:color="auto"/>
            </w:tcBorders>
            <w:vAlign w:val="center"/>
          </w:tcPr>
          <w:p w14:paraId="57FF78EF" w14:textId="77777777" w:rsidR="008C4396" w:rsidRPr="00E703A0" w:rsidRDefault="008C4396" w:rsidP="009D2B18">
            <w:pPr>
              <w:spacing w:after="0"/>
              <w:jc w:val="center"/>
              <w:rPr>
                <w:ins w:id="256" w:author="Onozawa, Hisashi (Nokia - JP/Tokyo)" w:date="2021-03-08T17:56:00Z"/>
                <w:rFonts w:ascii="Arial" w:eastAsia="MS Mincho" w:hAnsi="Arial" w:cs="Arial"/>
                <w:sz w:val="13"/>
                <w:szCs w:val="13"/>
                <w:lang w:val="en-US" w:eastAsia="zh-CN"/>
              </w:rPr>
            </w:pPr>
            <w:ins w:id="257" w:author="Onozawa, Hisashi (Nokia - JP/Tokyo)" w:date="2021-03-08T17:56:00Z">
              <w:r>
                <w:rPr>
                  <w:rFonts w:ascii="Arial" w:eastAsia="MS Mincho" w:hAnsi="Arial" w:cs="Arial"/>
                  <w:sz w:val="13"/>
                  <w:szCs w:val="13"/>
                  <w:lang w:val="en-US" w:eastAsia="zh-CN"/>
                </w:rPr>
                <w:t>0</w:t>
              </w:r>
            </w:ins>
          </w:p>
        </w:tc>
      </w:tr>
      <w:tr w:rsidR="008C4396" w14:paraId="47513B1C" w14:textId="77777777" w:rsidTr="009D2B18">
        <w:trPr>
          <w:trHeight w:val="202"/>
          <w:jc w:val="center"/>
          <w:ins w:id="258" w:author="Onozawa, Hisashi (Nokia - JP/Tokyo)" w:date="2021-03-08T17:56:00Z"/>
        </w:trPr>
        <w:tc>
          <w:tcPr>
            <w:tcW w:w="586" w:type="pct"/>
            <w:vMerge/>
            <w:tcBorders>
              <w:left w:val="single" w:sz="4" w:space="0" w:color="auto"/>
              <w:right w:val="single" w:sz="4" w:space="0" w:color="auto"/>
            </w:tcBorders>
            <w:vAlign w:val="center"/>
          </w:tcPr>
          <w:p w14:paraId="6F23921A" w14:textId="77777777" w:rsidR="008C4396" w:rsidRPr="00E703A0" w:rsidRDefault="008C4396" w:rsidP="009D2B18">
            <w:pPr>
              <w:spacing w:after="0"/>
              <w:rPr>
                <w:ins w:id="259" w:author="Onozawa, Hisashi (Nokia - JP/Tokyo)" w:date="2021-03-08T17:56:00Z"/>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42A8DD11" w14:textId="77777777" w:rsidR="008C4396" w:rsidRPr="00E703A0" w:rsidRDefault="008C4396" w:rsidP="009D2B18">
            <w:pPr>
              <w:spacing w:after="0"/>
              <w:rPr>
                <w:ins w:id="260"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6335A51F" w14:textId="77777777" w:rsidR="008C4396" w:rsidRPr="00E703A0" w:rsidRDefault="008C4396" w:rsidP="009D2B18">
            <w:pPr>
              <w:keepNext/>
              <w:keepLines/>
              <w:spacing w:after="0"/>
              <w:jc w:val="center"/>
              <w:rPr>
                <w:ins w:id="261" w:author="Onozawa, Hisashi (Nokia - JP/Tokyo)" w:date="2021-03-08T17:56:00Z"/>
                <w:rFonts w:ascii="Arial" w:hAnsi="Arial" w:cs="Arial"/>
                <w:sz w:val="13"/>
                <w:szCs w:val="13"/>
                <w:lang w:val="en-US" w:eastAsia="zh-CN"/>
              </w:rPr>
            </w:pPr>
            <w:ins w:id="262"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66</w:t>
              </w:r>
            </w:ins>
          </w:p>
        </w:tc>
        <w:tc>
          <w:tcPr>
            <w:tcW w:w="230" w:type="pct"/>
            <w:tcBorders>
              <w:top w:val="single" w:sz="4" w:space="0" w:color="auto"/>
              <w:left w:val="single" w:sz="4" w:space="0" w:color="auto"/>
              <w:bottom w:val="single" w:sz="4" w:space="0" w:color="auto"/>
              <w:right w:val="single" w:sz="4" w:space="0" w:color="auto"/>
            </w:tcBorders>
            <w:vAlign w:val="center"/>
          </w:tcPr>
          <w:p w14:paraId="1C0C8F33" w14:textId="77777777" w:rsidR="008C4396" w:rsidRPr="00E37ED9" w:rsidRDefault="008C4396" w:rsidP="009D2B18">
            <w:pPr>
              <w:keepNext/>
              <w:keepLines/>
              <w:spacing w:after="0"/>
              <w:jc w:val="center"/>
              <w:rPr>
                <w:ins w:id="263" w:author="Onozawa, Hisashi (Nokia - JP/Tokyo)" w:date="2021-03-08T17:56:00Z"/>
                <w:rFonts w:ascii="Arial" w:eastAsia="MS Mincho" w:hAnsi="Arial" w:cs="Arial"/>
                <w:bCs/>
                <w:sz w:val="13"/>
                <w:szCs w:val="13"/>
                <w:lang w:val="en-US" w:eastAsia="zh-CN"/>
              </w:rPr>
            </w:pPr>
            <w:ins w:id="264" w:author="Onozawa, Hisashi (Nokia - JP/Tokyo)" w:date="2021-03-08T17:56:00Z">
              <w:r w:rsidRPr="00E37ED9">
                <w:rPr>
                  <w:rFonts w:ascii="Arial" w:eastAsia="MS Mincho" w:hAnsi="Arial" w:cs="Arial"/>
                  <w:bCs/>
                  <w:sz w:val="13"/>
                  <w:szCs w:val="13"/>
                  <w:lang w:eastAsia="ja-JP"/>
                </w:rPr>
                <w:t>5</w:t>
              </w:r>
            </w:ins>
          </w:p>
        </w:tc>
        <w:tc>
          <w:tcPr>
            <w:tcW w:w="241" w:type="pct"/>
            <w:tcBorders>
              <w:top w:val="single" w:sz="4" w:space="0" w:color="auto"/>
              <w:left w:val="single" w:sz="4" w:space="0" w:color="auto"/>
              <w:bottom w:val="single" w:sz="4" w:space="0" w:color="auto"/>
              <w:right w:val="single" w:sz="4" w:space="0" w:color="auto"/>
            </w:tcBorders>
            <w:vAlign w:val="center"/>
          </w:tcPr>
          <w:p w14:paraId="28DE5173" w14:textId="77777777" w:rsidR="008C4396" w:rsidRPr="003C4EB7" w:rsidRDefault="008C4396" w:rsidP="009D2B18">
            <w:pPr>
              <w:pStyle w:val="TAC"/>
              <w:rPr>
                <w:ins w:id="265" w:author="Onozawa, Hisashi (Nokia - JP/Tokyo)" w:date="2021-03-08T17:56:00Z"/>
                <w:rFonts w:eastAsia="MS Mincho" w:cs="Arial"/>
                <w:bCs/>
                <w:sz w:val="13"/>
                <w:szCs w:val="13"/>
                <w:lang w:val="en-US" w:eastAsia="zh-CN"/>
              </w:rPr>
            </w:pPr>
            <w:ins w:id="266" w:author="Onozawa, Hisashi (Nokia - JP/Tokyo)" w:date="2021-03-08T17:56:00Z">
              <w:r w:rsidRPr="003C4EB7">
                <w:rPr>
                  <w:rFonts w:eastAsia="MS Mincho" w:cs="Arial"/>
                  <w:bCs/>
                  <w:sz w:val="13"/>
                  <w:szCs w:val="13"/>
                  <w:lang w:val="en-US" w:eastAsia="zh-CN"/>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73E76BE9" w14:textId="77777777" w:rsidR="008C4396" w:rsidRPr="003C4EB7" w:rsidRDefault="008C4396" w:rsidP="009D2B18">
            <w:pPr>
              <w:pStyle w:val="TAC"/>
              <w:rPr>
                <w:ins w:id="267" w:author="Onozawa, Hisashi (Nokia - JP/Tokyo)" w:date="2021-03-08T17:56:00Z"/>
                <w:rFonts w:eastAsia="MS Mincho" w:cs="Arial"/>
                <w:bCs/>
                <w:sz w:val="13"/>
                <w:szCs w:val="13"/>
                <w:lang w:val="en-US" w:eastAsia="zh-CN"/>
              </w:rPr>
            </w:pPr>
            <w:ins w:id="268" w:author="Onozawa, Hisashi (Nokia - JP/Tokyo)" w:date="2021-03-08T17:56:00Z">
              <w:r w:rsidRPr="003C4EB7">
                <w:rPr>
                  <w:rFonts w:eastAsia="MS Mincho" w:cs="Arial"/>
                  <w:bCs/>
                  <w:sz w:val="13"/>
                  <w:szCs w:val="13"/>
                  <w:lang w:val="en-US" w:eastAsia="zh-CN"/>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1023C042" w14:textId="77777777" w:rsidR="008C4396" w:rsidRPr="003C4EB7" w:rsidRDefault="008C4396" w:rsidP="009D2B18">
            <w:pPr>
              <w:pStyle w:val="TAC"/>
              <w:rPr>
                <w:ins w:id="269" w:author="Onozawa, Hisashi (Nokia - JP/Tokyo)" w:date="2021-03-08T17:56:00Z"/>
                <w:rFonts w:eastAsia="MS Mincho" w:cs="Arial"/>
                <w:bCs/>
                <w:sz w:val="13"/>
                <w:szCs w:val="13"/>
                <w:lang w:val="en-US" w:eastAsia="zh-CN"/>
              </w:rPr>
            </w:pPr>
            <w:ins w:id="270" w:author="Onozawa, Hisashi (Nokia - JP/Tokyo)" w:date="2021-03-08T17:56:00Z">
              <w:r w:rsidRPr="003C4EB7">
                <w:rPr>
                  <w:rFonts w:eastAsia="MS Mincho" w:cs="Arial"/>
                  <w:bCs/>
                  <w:sz w:val="13"/>
                  <w:szCs w:val="13"/>
                  <w:lang w:val="en-US" w:eastAsia="zh-CN"/>
                </w:rPr>
                <w:t>20</w:t>
              </w:r>
            </w:ins>
          </w:p>
        </w:tc>
        <w:tc>
          <w:tcPr>
            <w:tcW w:w="241" w:type="pct"/>
            <w:tcBorders>
              <w:top w:val="single" w:sz="4" w:space="0" w:color="auto"/>
              <w:left w:val="single" w:sz="4" w:space="0" w:color="auto"/>
              <w:bottom w:val="single" w:sz="4" w:space="0" w:color="auto"/>
              <w:right w:val="single" w:sz="4" w:space="0" w:color="auto"/>
            </w:tcBorders>
            <w:vAlign w:val="center"/>
          </w:tcPr>
          <w:p w14:paraId="46936C22" w14:textId="77777777" w:rsidR="008C4396" w:rsidRPr="003C4EB7" w:rsidRDefault="008C4396" w:rsidP="009D2B18">
            <w:pPr>
              <w:pStyle w:val="TAC"/>
              <w:rPr>
                <w:ins w:id="271" w:author="Onozawa, Hisashi (Nokia - JP/Tokyo)" w:date="2021-03-08T17:56:00Z"/>
                <w:rFonts w:eastAsia="MS Mincho" w:cs="Arial"/>
                <w:bCs/>
                <w:sz w:val="13"/>
                <w:szCs w:val="13"/>
                <w:lang w:val="en-US" w:eastAsia="zh-CN"/>
              </w:rPr>
            </w:pPr>
            <w:ins w:id="272"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20A82B1F" w14:textId="77777777" w:rsidR="008C4396" w:rsidRPr="003C4EB7" w:rsidRDefault="008C4396" w:rsidP="009D2B18">
            <w:pPr>
              <w:pStyle w:val="TAC"/>
              <w:rPr>
                <w:ins w:id="273" w:author="Onozawa, Hisashi (Nokia - JP/Tokyo)" w:date="2021-03-08T17:56:00Z"/>
                <w:rFonts w:eastAsia="MS Mincho" w:cs="Arial"/>
                <w:bCs/>
                <w:sz w:val="13"/>
                <w:szCs w:val="13"/>
                <w:lang w:val="en-US" w:eastAsia="zh-CN"/>
              </w:rPr>
            </w:pPr>
            <w:ins w:id="274"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6E8B04C6" w14:textId="77777777" w:rsidR="008C4396" w:rsidRPr="003C4EB7" w:rsidRDefault="008C4396" w:rsidP="009D2B18">
            <w:pPr>
              <w:pStyle w:val="TAC"/>
              <w:rPr>
                <w:ins w:id="275" w:author="Onozawa, Hisashi (Nokia - JP/Tokyo)" w:date="2021-03-08T17:56:00Z"/>
                <w:rFonts w:eastAsia="MS Mincho" w:cs="Arial"/>
                <w:bCs/>
                <w:sz w:val="13"/>
                <w:szCs w:val="13"/>
                <w:lang w:val="en-US" w:eastAsia="zh-CN"/>
              </w:rPr>
            </w:pPr>
            <w:ins w:id="276" w:author="Onozawa, Hisashi (Nokia - JP/Tokyo)" w:date="2021-03-08T17:56:00Z">
              <w:r w:rsidRPr="003C4EB7">
                <w:rPr>
                  <w:rFonts w:eastAsia="MS Mincho"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664308D4" w14:textId="77777777" w:rsidR="008C4396" w:rsidRPr="003C4EB7" w:rsidRDefault="008C4396" w:rsidP="009D2B18">
            <w:pPr>
              <w:pStyle w:val="TAC"/>
              <w:rPr>
                <w:ins w:id="277"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34B6923F" w14:textId="77777777" w:rsidR="008C4396" w:rsidRPr="003C4EB7" w:rsidRDefault="008C4396" w:rsidP="009D2B18">
            <w:pPr>
              <w:pStyle w:val="TAC"/>
              <w:rPr>
                <w:ins w:id="278"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5B153D92" w14:textId="77777777" w:rsidR="008C4396" w:rsidRPr="003C4EB7" w:rsidRDefault="008C4396" w:rsidP="009D2B18">
            <w:pPr>
              <w:pStyle w:val="TAC"/>
              <w:rPr>
                <w:ins w:id="279"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58E7FD34" w14:textId="77777777" w:rsidR="008C4396" w:rsidRPr="003C4EB7" w:rsidRDefault="008C4396" w:rsidP="009D2B18">
            <w:pPr>
              <w:pStyle w:val="TAC"/>
              <w:rPr>
                <w:ins w:id="280"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56E994B2" w14:textId="77777777" w:rsidR="008C4396" w:rsidRPr="003C4EB7" w:rsidRDefault="008C4396" w:rsidP="009D2B18">
            <w:pPr>
              <w:pStyle w:val="TAC"/>
              <w:rPr>
                <w:ins w:id="281" w:author="Onozawa, Hisashi (Nokia - JP/Tokyo)" w:date="2021-03-08T17:56:00Z"/>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tcPr>
          <w:p w14:paraId="59FA6494" w14:textId="77777777" w:rsidR="008C4396" w:rsidRPr="003C4EB7" w:rsidRDefault="008C4396" w:rsidP="009D2B18">
            <w:pPr>
              <w:pStyle w:val="TAC"/>
              <w:rPr>
                <w:ins w:id="282" w:author="Onozawa, Hisashi (Nokia - JP/Tokyo)" w:date="2021-03-08T17:56:00Z"/>
                <w:rFonts w:eastAsia="MS Mincho" w:cs="Arial"/>
                <w:bCs/>
                <w:sz w:val="13"/>
                <w:szCs w:val="13"/>
                <w:lang w:val="en-US" w:eastAsia="zh-CN"/>
              </w:rPr>
            </w:pPr>
          </w:p>
        </w:tc>
        <w:tc>
          <w:tcPr>
            <w:tcW w:w="542" w:type="pct"/>
            <w:vMerge/>
            <w:tcBorders>
              <w:left w:val="single" w:sz="4" w:space="0" w:color="auto"/>
              <w:right w:val="single" w:sz="4" w:space="0" w:color="auto"/>
            </w:tcBorders>
            <w:vAlign w:val="center"/>
          </w:tcPr>
          <w:p w14:paraId="75F15B87" w14:textId="77777777" w:rsidR="008C4396" w:rsidRPr="00E703A0" w:rsidRDefault="008C4396" w:rsidP="009D2B18">
            <w:pPr>
              <w:spacing w:after="0"/>
              <w:rPr>
                <w:ins w:id="283" w:author="Onozawa, Hisashi (Nokia - JP/Tokyo)" w:date="2021-03-08T17:56:00Z"/>
                <w:rFonts w:ascii="Arial" w:eastAsia="MS Mincho" w:hAnsi="Arial" w:cs="Arial"/>
                <w:sz w:val="13"/>
                <w:szCs w:val="13"/>
                <w:lang w:val="en-US" w:eastAsia="zh-CN"/>
              </w:rPr>
            </w:pPr>
          </w:p>
        </w:tc>
      </w:tr>
      <w:tr w:rsidR="008C4396" w14:paraId="42CF2CDD" w14:textId="77777777" w:rsidTr="009D2B18">
        <w:trPr>
          <w:trHeight w:val="202"/>
          <w:jc w:val="center"/>
          <w:ins w:id="284" w:author="Onozawa, Hisashi (Nokia - JP/Tokyo)" w:date="2021-03-08T17:56:00Z"/>
        </w:trPr>
        <w:tc>
          <w:tcPr>
            <w:tcW w:w="586" w:type="pct"/>
            <w:vMerge/>
            <w:tcBorders>
              <w:left w:val="single" w:sz="4" w:space="0" w:color="auto"/>
              <w:bottom w:val="single" w:sz="4" w:space="0" w:color="auto"/>
              <w:right w:val="single" w:sz="4" w:space="0" w:color="auto"/>
            </w:tcBorders>
            <w:vAlign w:val="center"/>
          </w:tcPr>
          <w:p w14:paraId="12557EC3" w14:textId="77777777" w:rsidR="008C4396" w:rsidRPr="00E703A0" w:rsidRDefault="008C4396" w:rsidP="009D2B18">
            <w:pPr>
              <w:spacing w:after="0"/>
              <w:rPr>
                <w:ins w:id="285" w:author="Onozawa, Hisashi (Nokia - JP/Tokyo)" w:date="2021-03-08T17:56:00Z"/>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74ECAD4B" w14:textId="77777777" w:rsidR="008C4396" w:rsidRPr="00E703A0" w:rsidRDefault="008C4396" w:rsidP="009D2B18">
            <w:pPr>
              <w:spacing w:after="0"/>
              <w:rPr>
                <w:ins w:id="286"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6C107C3" w14:textId="77777777" w:rsidR="008C4396" w:rsidRPr="00E703A0" w:rsidRDefault="008C4396" w:rsidP="009D2B18">
            <w:pPr>
              <w:keepNext/>
              <w:keepLines/>
              <w:spacing w:after="0"/>
              <w:jc w:val="center"/>
              <w:rPr>
                <w:ins w:id="287" w:author="Onozawa, Hisashi (Nokia - JP/Tokyo)" w:date="2021-03-08T17:56:00Z"/>
                <w:rFonts w:ascii="Arial" w:hAnsi="Arial" w:cs="Arial"/>
                <w:sz w:val="13"/>
                <w:szCs w:val="13"/>
                <w:lang w:val="en-US" w:eastAsia="zh-CN"/>
              </w:rPr>
            </w:pPr>
            <w:ins w:id="288" w:author="Onozawa, Hisashi (Nokia - JP/Tokyo)" w:date="2021-03-08T17:56:00Z">
              <w:r w:rsidRPr="00E703A0">
                <w:rPr>
                  <w:rFonts w:ascii="Arial" w:hAnsi="Arial" w:cs="Arial"/>
                  <w:sz w:val="13"/>
                  <w:szCs w:val="13"/>
                  <w:lang w:val="en-US" w:eastAsia="zh-CN"/>
                </w:rPr>
                <w:t>n77</w:t>
              </w:r>
            </w:ins>
          </w:p>
        </w:tc>
        <w:tc>
          <w:tcPr>
            <w:tcW w:w="230" w:type="pct"/>
            <w:tcBorders>
              <w:top w:val="single" w:sz="4" w:space="0" w:color="auto"/>
              <w:left w:val="single" w:sz="4" w:space="0" w:color="auto"/>
              <w:bottom w:val="single" w:sz="4" w:space="0" w:color="auto"/>
              <w:right w:val="single" w:sz="4" w:space="0" w:color="auto"/>
            </w:tcBorders>
            <w:vAlign w:val="center"/>
          </w:tcPr>
          <w:p w14:paraId="2653A4E0" w14:textId="77777777" w:rsidR="008C4396" w:rsidRPr="00E37ED9" w:rsidRDefault="008C4396" w:rsidP="009D2B18">
            <w:pPr>
              <w:keepNext/>
              <w:keepLines/>
              <w:spacing w:after="0"/>
              <w:jc w:val="center"/>
              <w:rPr>
                <w:ins w:id="289" w:author="Onozawa, Hisashi (Nokia - JP/Tokyo)" w:date="2021-03-08T17:56:00Z"/>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71E8E177" w14:textId="77777777" w:rsidR="008C4396" w:rsidRPr="003C4EB7" w:rsidRDefault="008C4396" w:rsidP="009D2B18">
            <w:pPr>
              <w:pStyle w:val="TAC"/>
              <w:rPr>
                <w:ins w:id="290" w:author="Onozawa, Hisashi (Nokia - JP/Tokyo)" w:date="2021-03-08T17:56:00Z"/>
                <w:rFonts w:eastAsia="MS Mincho" w:cs="Arial"/>
                <w:bCs/>
                <w:sz w:val="13"/>
                <w:szCs w:val="13"/>
                <w:lang w:val="en-US" w:eastAsia="zh-CN"/>
              </w:rPr>
            </w:pPr>
            <w:ins w:id="291" w:author="Onozawa, Hisashi (Nokia - JP/Tokyo)" w:date="2021-03-08T17:56:00Z">
              <w:r w:rsidRPr="003C4EB7">
                <w:rPr>
                  <w:rFonts w:eastAsia="MS Mincho" w:cs="Arial"/>
                  <w:bCs/>
                  <w:sz w:val="13"/>
                  <w:szCs w:val="13"/>
                  <w:lang w:val="en-US" w:eastAsia="zh-CN"/>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0E1E8600" w14:textId="77777777" w:rsidR="008C4396" w:rsidRPr="003C4EB7" w:rsidRDefault="008C4396" w:rsidP="009D2B18">
            <w:pPr>
              <w:pStyle w:val="TAC"/>
              <w:rPr>
                <w:ins w:id="292" w:author="Onozawa, Hisashi (Nokia - JP/Tokyo)" w:date="2021-03-08T17:56:00Z"/>
                <w:rFonts w:eastAsia="MS Mincho" w:cs="Arial"/>
                <w:bCs/>
                <w:sz w:val="13"/>
                <w:szCs w:val="13"/>
                <w:lang w:val="en-US" w:eastAsia="zh-CN"/>
              </w:rPr>
            </w:pPr>
            <w:ins w:id="293" w:author="Onozawa, Hisashi (Nokia - JP/Tokyo)" w:date="2021-03-08T17:56:00Z">
              <w:r w:rsidRPr="003C4EB7">
                <w:rPr>
                  <w:rFonts w:eastAsia="MS Mincho" w:cs="Arial"/>
                  <w:bCs/>
                  <w:sz w:val="13"/>
                  <w:szCs w:val="13"/>
                  <w:lang w:val="en-US" w:eastAsia="zh-CN"/>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4407538A" w14:textId="77777777" w:rsidR="008C4396" w:rsidRPr="003C4EB7" w:rsidRDefault="008C4396" w:rsidP="009D2B18">
            <w:pPr>
              <w:pStyle w:val="TAC"/>
              <w:rPr>
                <w:ins w:id="294" w:author="Onozawa, Hisashi (Nokia - JP/Tokyo)" w:date="2021-03-08T17:56:00Z"/>
                <w:rFonts w:eastAsia="MS Mincho" w:cs="Arial"/>
                <w:bCs/>
                <w:sz w:val="13"/>
                <w:szCs w:val="13"/>
                <w:lang w:val="en-US" w:eastAsia="zh-CN"/>
              </w:rPr>
            </w:pPr>
            <w:ins w:id="295" w:author="Onozawa, Hisashi (Nokia - JP/Tokyo)" w:date="2021-03-08T17:56:00Z">
              <w:r w:rsidRPr="003C4EB7">
                <w:rPr>
                  <w:rFonts w:eastAsia="MS Mincho" w:cs="Arial"/>
                  <w:bCs/>
                  <w:sz w:val="13"/>
                  <w:szCs w:val="13"/>
                  <w:lang w:val="en-US" w:eastAsia="zh-CN"/>
                </w:rPr>
                <w:t>20</w:t>
              </w:r>
            </w:ins>
          </w:p>
        </w:tc>
        <w:tc>
          <w:tcPr>
            <w:tcW w:w="241" w:type="pct"/>
            <w:tcBorders>
              <w:top w:val="single" w:sz="4" w:space="0" w:color="auto"/>
              <w:left w:val="single" w:sz="4" w:space="0" w:color="auto"/>
              <w:bottom w:val="single" w:sz="4" w:space="0" w:color="auto"/>
              <w:right w:val="single" w:sz="4" w:space="0" w:color="auto"/>
            </w:tcBorders>
            <w:vAlign w:val="center"/>
          </w:tcPr>
          <w:p w14:paraId="681CAF0B" w14:textId="77777777" w:rsidR="008C4396" w:rsidRPr="003C4EB7" w:rsidRDefault="008C4396" w:rsidP="009D2B18">
            <w:pPr>
              <w:pStyle w:val="TAC"/>
              <w:rPr>
                <w:ins w:id="296" w:author="Onozawa, Hisashi (Nokia - JP/Tokyo)" w:date="2021-03-08T17:56:00Z"/>
                <w:rFonts w:eastAsia="MS Mincho" w:cs="Arial"/>
                <w:bCs/>
                <w:sz w:val="13"/>
                <w:szCs w:val="13"/>
                <w:lang w:val="en-US" w:eastAsia="zh-CN"/>
              </w:rPr>
            </w:pPr>
            <w:ins w:id="297"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2F743800" w14:textId="77777777" w:rsidR="008C4396" w:rsidRPr="003C4EB7" w:rsidRDefault="008C4396" w:rsidP="009D2B18">
            <w:pPr>
              <w:pStyle w:val="TAC"/>
              <w:rPr>
                <w:ins w:id="298" w:author="Onozawa, Hisashi (Nokia - JP/Tokyo)" w:date="2021-03-08T17:56:00Z"/>
                <w:rFonts w:eastAsia="MS Mincho" w:cs="Arial"/>
                <w:bCs/>
                <w:sz w:val="13"/>
                <w:szCs w:val="13"/>
                <w:lang w:val="en-US" w:eastAsia="zh-CN"/>
              </w:rPr>
            </w:pPr>
            <w:ins w:id="299"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18952D45" w14:textId="77777777" w:rsidR="008C4396" w:rsidRPr="003C4EB7" w:rsidRDefault="008C4396" w:rsidP="009D2B18">
            <w:pPr>
              <w:pStyle w:val="TAC"/>
              <w:rPr>
                <w:ins w:id="300" w:author="Onozawa, Hisashi (Nokia - JP/Tokyo)" w:date="2021-03-08T17:56:00Z"/>
                <w:rFonts w:eastAsia="MS Mincho" w:cs="Arial"/>
                <w:bCs/>
                <w:sz w:val="13"/>
                <w:szCs w:val="13"/>
                <w:lang w:val="en-US" w:eastAsia="zh-CN"/>
              </w:rPr>
            </w:pPr>
            <w:ins w:id="301" w:author="Onozawa, Hisashi (Nokia - JP/Tokyo)" w:date="2021-03-08T17:56:00Z">
              <w:r w:rsidRPr="003C4EB7">
                <w:rPr>
                  <w:rFonts w:eastAsia="MS Mincho"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2DF67EAB" w14:textId="77777777" w:rsidR="008C4396" w:rsidRPr="003C4EB7" w:rsidRDefault="008C4396" w:rsidP="009D2B18">
            <w:pPr>
              <w:pStyle w:val="TAC"/>
              <w:rPr>
                <w:ins w:id="302" w:author="Onozawa, Hisashi (Nokia - JP/Tokyo)" w:date="2021-03-08T17:56:00Z"/>
                <w:rFonts w:eastAsia="MS Mincho" w:cs="Arial"/>
                <w:bCs/>
                <w:sz w:val="13"/>
                <w:szCs w:val="13"/>
                <w:lang w:val="en-US" w:eastAsia="zh-CN"/>
              </w:rPr>
            </w:pPr>
            <w:ins w:id="303" w:author="Onozawa, Hisashi (Nokia - JP/Tokyo)" w:date="2021-03-08T17:56:00Z">
              <w:r w:rsidRPr="003C4EB7">
                <w:rPr>
                  <w:rFonts w:eastAsia="MS Mincho" w:cs="Arial"/>
                  <w:bCs/>
                  <w:sz w:val="13"/>
                  <w:szCs w:val="13"/>
                  <w:lang w:val="en-US" w:eastAsia="zh-CN"/>
                </w:rPr>
                <w:t>50</w:t>
              </w:r>
            </w:ins>
          </w:p>
        </w:tc>
        <w:tc>
          <w:tcPr>
            <w:tcW w:w="242" w:type="pct"/>
            <w:tcBorders>
              <w:top w:val="single" w:sz="4" w:space="0" w:color="auto"/>
              <w:left w:val="single" w:sz="4" w:space="0" w:color="auto"/>
              <w:bottom w:val="single" w:sz="4" w:space="0" w:color="auto"/>
              <w:right w:val="single" w:sz="4" w:space="0" w:color="auto"/>
            </w:tcBorders>
            <w:vAlign w:val="center"/>
          </w:tcPr>
          <w:p w14:paraId="64662E5A" w14:textId="77777777" w:rsidR="008C4396" w:rsidRPr="003C4EB7" w:rsidRDefault="008C4396" w:rsidP="009D2B18">
            <w:pPr>
              <w:pStyle w:val="TAC"/>
              <w:rPr>
                <w:ins w:id="304" w:author="Onozawa, Hisashi (Nokia - JP/Tokyo)" w:date="2021-03-08T17:56:00Z"/>
                <w:rFonts w:eastAsia="MS Mincho" w:cs="Arial"/>
                <w:bCs/>
                <w:sz w:val="13"/>
                <w:szCs w:val="13"/>
                <w:lang w:val="en-US" w:eastAsia="zh-CN"/>
              </w:rPr>
            </w:pPr>
            <w:ins w:id="305" w:author="Onozawa, Hisashi (Nokia - JP/Tokyo)" w:date="2021-03-08T17:56:00Z">
              <w:r w:rsidRPr="003C4EB7">
                <w:rPr>
                  <w:rFonts w:eastAsia="MS Mincho" w:cs="Arial"/>
                  <w:bCs/>
                  <w:sz w:val="13"/>
                  <w:szCs w:val="13"/>
                  <w:lang w:val="en-US" w:eastAsia="zh-CN"/>
                </w:rPr>
                <w:t>60</w:t>
              </w:r>
            </w:ins>
          </w:p>
        </w:tc>
        <w:tc>
          <w:tcPr>
            <w:tcW w:w="242" w:type="pct"/>
            <w:tcBorders>
              <w:top w:val="single" w:sz="4" w:space="0" w:color="auto"/>
              <w:left w:val="single" w:sz="4" w:space="0" w:color="auto"/>
              <w:bottom w:val="single" w:sz="4" w:space="0" w:color="auto"/>
              <w:right w:val="single" w:sz="4" w:space="0" w:color="auto"/>
            </w:tcBorders>
            <w:vAlign w:val="center"/>
          </w:tcPr>
          <w:p w14:paraId="3F0D106E" w14:textId="77777777" w:rsidR="008C4396" w:rsidRPr="003C4EB7" w:rsidRDefault="008C4396" w:rsidP="009D2B18">
            <w:pPr>
              <w:pStyle w:val="TAC"/>
              <w:rPr>
                <w:ins w:id="306" w:author="Onozawa, Hisashi (Nokia - JP/Tokyo)" w:date="2021-03-08T17:56:00Z"/>
                <w:rFonts w:eastAsia="MS Mincho" w:cs="Arial"/>
                <w:bCs/>
                <w:sz w:val="13"/>
                <w:szCs w:val="13"/>
                <w:lang w:val="en-US" w:eastAsia="zh-CN"/>
              </w:rPr>
            </w:pPr>
            <w:ins w:id="307" w:author="Onozawa, Hisashi (Nokia - JP/Tokyo)" w:date="2021-03-08T17:56:00Z">
              <w:r w:rsidRPr="003C4EB7">
                <w:rPr>
                  <w:rFonts w:eastAsia="MS Mincho" w:cs="Arial"/>
                  <w:bCs/>
                  <w:sz w:val="13"/>
                  <w:szCs w:val="13"/>
                  <w:lang w:val="en-US" w:eastAsia="zh-CN"/>
                </w:rPr>
                <w:t>70</w:t>
              </w:r>
            </w:ins>
          </w:p>
        </w:tc>
        <w:tc>
          <w:tcPr>
            <w:tcW w:w="242" w:type="pct"/>
            <w:tcBorders>
              <w:top w:val="single" w:sz="4" w:space="0" w:color="auto"/>
              <w:left w:val="single" w:sz="4" w:space="0" w:color="auto"/>
              <w:bottom w:val="single" w:sz="4" w:space="0" w:color="auto"/>
              <w:right w:val="single" w:sz="4" w:space="0" w:color="auto"/>
            </w:tcBorders>
            <w:vAlign w:val="center"/>
          </w:tcPr>
          <w:p w14:paraId="733C2EB7" w14:textId="77777777" w:rsidR="008C4396" w:rsidRPr="003C4EB7" w:rsidRDefault="008C4396" w:rsidP="009D2B18">
            <w:pPr>
              <w:pStyle w:val="TAC"/>
              <w:rPr>
                <w:ins w:id="308" w:author="Onozawa, Hisashi (Nokia - JP/Tokyo)" w:date="2021-03-08T17:56:00Z"/>
                <w:rFonts w:eastAsia="MS Mincho" w:cs="Arial"/>
                <w:bCs/>
                <w:sz w:val="13"/>
                <w:szCs w:val="13"/>
                <w:lang w:val="en-US" w:eastAsia="zh-CN"/>
              </w:rPr>
            </w:pPr>
            <w:ins w:id="309" w:author="Onozawa, Hisashi (Nokia - JP/Tokyo)" w:date="2021-03-08T17:56:00Z">
              <w:r w:rsidRPr="003C4EB7">
                <w:rPr>
                  <w:rFonts w:eastAsia="MS Mincho" w:cs="Arial"/>
                  <w:bCs/>
                  <w:sz w:val="13"/>
                  <w:szCs w:val="13"/>
                  <w:lang w:val="en-US" w:eastAsia="zh-CN"/>
                </w:rPr>
                <w:t>80</w:t>
              </w:r>
            </w:ins>
          </w:p>
        </w:tc>
        <w:tc>
          <w:tcPr>
            <w:tcW w:w="242" w:type="pct"/>
            <w:tcBorders>
              <w:top w:val="single" w:sz="4" w:space="0" w:color="auto"/>
              <w:left w:val="single" w:sz="4" w:space="0" w:color="auto"/>
              <w:bottom w:val="single" w:sz="4" w:space="0" w:color="auto"/>
              <w:right w:val="single" w:sz="4" w:space="0" w:color="auto"/>
            </w:tcBorders>
            <w:vAlign w:val="center"/>
          </w:tcPr>
          <w:p w14:paraId="66D90BC1" w14:textId="77777777" w:rsidR="008C4396" w:rsidRPr="003C4EB7" w:rsidRDefault="008C4396" w:rsidP="009D2B18">
            <w:pPr>
              <w:pStyle w:val="TAC"/>
              <w:rPr>
                <w:ins w:id="310" w:author="Onozawa, Hisashi (Nokia - JP/Tokyo)" w:date="2021-03-08T17:56:00Z"/>
                <w:rFonts w:cs="Arial"/>
                <w:bCs/>
                <w:sz w:val="13"/>
                <w:szCs w:val="13"/>
                <w:lang w:val="en-US" w:eastAsia="zh-CN"/>
              </w:rPr>
            </w:pPr>
            <w:ins w:id="311" w:author="Onozawa, Hisashi (Nokia - JP/Tokyo)" w:date="2021-03-08T17:56: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3" w:type="pct"/>
            <w:tcBorders>
              <w:top w:val="single" w:sz="4" w:space="0" w:color="auto"/>
              <w:left w:val="single" w:sz="4" w:space="0" w:color="auto"/>
              <w:bottom w:val="single" w:sz="4" w:space="0" w:color="auto"/>
              <w:right w:val="single" w:sz="4" w:space="0" w:color="auto"/>
            </w:tcBorders>
            <w:vAlign w:val="center"/>
          </w:tcPr>
          <w:p w14:paraId="2FA4CCE5" w14:textId="77777777" w:rsidR="008C4396" w:rsidRPr="003C4EB7" w:rsidRDefault="008C4396" w:rsidP="009D2B18">
            <w:pPr>
              <w:pStyle w:val="TAC"/>
              <w:rPr>
                <w:ins w:id="312" w:author="Onozawa, Hisashi (Nokia - JP/Tokyo)" w:date="2021-03-08T17:56:00Z"/>
                <w:rFonts w:eastAsia="MS Mincho" w:cs="Arial"/>
                <w:bCs/>
                <w:sz w:val="13"/>
                <w:szCs w:val="13"/>
                <w:lang w:val="en-US" w:eastAsia="zh-CN"/>
              </w:rPr>
            </w:pPr>
            <w:ins w:id="313" w:author="Onozawa, Hisashi (Nokia - JP/Tokyo)" w:date="2021-03-08T17:56:00Z">
              <w:r w:rsidRPr="003C4EB7">
                <w:rPr>
                  <w:rFonts w:eastAsia="MS Mincho" w:cs="Arial"/>
                  <w:bCs/>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6055489A" w14:textId="77777777" w:rsidR="008C4396" w:rsidRPr="00E703A0" w:rsidRDefault="008C4396" w:rsidP="009D2B18">
            <w:pPr>
              <w:spacing w:after="0"/>
              <w:rPr>
                <w:ins w:id="314" w:author="Onozawa, Hisashi (Nokia - JP/Tokyo)" w:date="2021-03-08T17:56:00Z"/>
                <w:rFonts w:ascii="Arial" w:eastAsia="MS Mincho" w:hAnsi="Arial" w:cs="Arial"/>
                <w:sz w:val="13"/>
                <w:szCs w:val="13"/>
                <w:lang w:val="en-US" w:eastAsia="zh-CN"/>
              </w:rPr>
            </w:pPr>
          </w:p>
        </w:tc>
      </w:tr>
      <w:tr w:rsidR="008C4396" w14:paraId="594E3877" w14:textId="77777777" w:rsidTr="009D2B18">
        <w:trPr>
          <w:trHeight w:val="202"/>
          <w:jc w:val="center"/>
          <w:ins w:id="315" w:author="Onozawa, Hisashi (Nokia - JP/Tokyo)" w:date="2021-03-08T17:56:00Z"/>
        </w:trPr>
        <w:tc>
          <w:tcPr>
            <w:tcW w:w="586" w:type="pct"/>
            <w:vMerge w:val="restart"/>
            <w:tcBorders>
              <w:top w:val="single" w:sz="4" w:space="0" w:color="auto"/>
              <w:left w:val="single" w:sz="4" w:space="0" w:color="auto"/>
              <w:right w:val="single" w:sz="4" w:space="0" w:color="auto"/>
            </w:tcBorders>
            <w:vAlign w:val="center"/>
          </w:tcPr>
          <w:p w14:paraId="20F8E9DC" w14:textId="77777777" w:rsidR="008C4396" w:rsidRPr="00E703A0" w:rsidRDefault="008C4396" w:rsidP="009D2B18">
            <w:pPr>
              <w:spacing w:after="0"/>
              <w:rPr>
                <w:ins w:id="316" w:author="Onozawa, Hisashi (Nokia - JP/Tokyo)" w:date="2021-03-08T17:56:00Z"/>
                <w:rFonts w:ascii="Arial" w:hAnsi="Arial" w:cs="Arial"/>
                <w:sz w:val="13"/>
                <w:szCs w:val="13"/>
                <w:lang w:eastAsia="zh-CN"/>
              </w:rPr>
            </w:pPr>
            <w:ins w:id="317" w:author="Onozawa, Hisashi (Nokia - JP/Tokyo)" w:date="2021-03-08T17:56:00Z">
              <w:r w:rsidRPr="00F45404">
                <w:rPr>
                  <w:rFonts w:ascii="Arial" w:hAnsi="Arial" w:cs="Arial"/>
                  <w:sz w:val="13"/>
                  <w:szCs w:val="13"/>
                  <w:lang w:eastAsia="zh-CN"/>
                </w:rPr>
                <w:t>CA_n7A-n66(2A)-n77A</w:t>
              </w:r>
            </w:ins>
          </w:p>
        </w:tc>
        <w:tc>
          <w:tcPr>
            <w:tcW w:w="447" w:type="pct"/>
            <w:vMerge w:val="restart"/>
            <w:tcBorders>
              <w:top w:val="single" w:sz="4" w:space="0" w:color="auto"/>
              <w:left w:val="single" w:sz="4" w:space="0" w:color="auto"/>
              <w:right w:val="single" w:sz="4" w:space="0" w:color="auto"/>
            </w:tcBorders>
            <w:vAlign w:val="center"/>
          </w:tcPr>
          <w:p w14:paraId="08307305" w14:textId="77777777" w:rsidR="008C4396" w:rsidRPr="008C7543" w:rsidRDefault="008C4396" w:rsidP="009D2B18">
            <w:pPr>
              <w:keepNext/>
              <w:keepLines/>
              <w:spacing w:after="0"/>
              <w:jc w:val="center"/>
              <w:rPr>
                <w:ins w:id="318" w:author="Onozawa, Hisashi (Nokia - JP/Tokyo)" w:date="2021-03-08T17:56:00Z"/>
                <w:rFonts w:ascii="Arial" w:hAnsi="Arial" w:cs="Arial"/>
                <w:sz w:val="13"/>
                <w:szCs w:val="13"/>
                <w:lang w:val="es-US" w:eastAsia="zh-CN"/>
              </w:rPr>
            </w:pPr>
            <w:ins w:id="319" w:author="Onozawa, Hisashi (Nokia - JP/Tokyo)" w:date="2021-03-08T17:56:00Z">
              <w:r w:rsidRPr="008C7543">
                <w:rPr>
                  <w:rFonts w:ascii="Arial" w:hAnsi="Arial" w:cs="Arial"/>
                  <w:sz w:val="13"/>
                  <w:szCs w:val="13"/>
                  <w:lang w:val="es-US" w:eastAsia="zh-CN"/>
                </w:rPr>
                <w:t>CA_n7A-n66A</w:t>
              </w:r>
            </w:ins>
          </w:p>
          <w:p w14:paraId="45B92EFA" w14:textId="77777777" w:rsidR="008C4396" w:rsidRPr="008C7543" w:rsidRDefault="008C4396" w:rsidP="009D2B18">
            <w:pPr>
              <w:keepNext/>
              <w:keepLines/>
              <w:spacing w:after="0"/>
              <w:jc w:val="center"/>
              <w:rPr>
                <w:ins w:id="320" w:author="Onozawa, Hisashi (Nokia - JP/Tokyo)" w:date="2021-03-08T17:56:00Z"/>
                <w:rFonts w:ascii="Arial" w:hAnsi="Arial" w:cs="Arial"/>
                <w:sz w:val="13"/>
                <w:szCs w:val="13"/>
                <w:lang w:val="es-US" w:eastAsia="zh-CN"/>
              </w:rPr>
            </w:pPr>
            <w:ins w:id="321" w:author="Onozawa, Hisashi (Nokia - JP/Tokyo)" w:date="2021-03-08T17:56:00Z">
              <w:r w:rsidRPr="008C7543">
                <w:rPr>
                  <w:rFonts w:ascii="Arial" w:hAnsi="Arial" w:cs="Arial"/>
                  <w:sz w:val="13"/>
                  <w:szCs w:val="13"/>
                  <w:lang w:val="es-US" w:eastAsia="zh-CN"/>
                </w:rPr>
                <w:t>CA_n7A-n77A</w:t>
              </w:r>
            </w:ins>
          </w:p>
          <w:p w14:paraId="6C4C1472" w14:textId="77777777" w:rsidR="008C4396" w:rsidRPr="00E703A0" w:rsidRDefault="008C4396" w:rsidP="009D2B18">
            <w:pPr>
              <w:spacing w:after="0"/>
              <w:rPr>
                <w:ins w:id="322" w:author="Onozawa, Hisashi (Nokia - JP/Tokyo)" w:date="2021-03-08T17:56:00Z"/>
                <w:rFonts w:ascii="Arial" w:hAnsi="Arial" w:cs="Arial"/>
                <w:sz w:val="13"/>
                <w:szCs w:val="13"/>
                <w:lang w:val="en-US" w:eastAsia="zh-CN"/>
              </w:rPr>
            </w:pPr>
            <w:ins w:id="323" w:author="Onozawa, Hisashi (Nokia - JP/Tokyo)" w:date="2021-03-08T17:56:00Z">
              <w:r w:rsidRPr="008C7543">
                <w:rPr>
                  <w:rFonts w:ascii="Arial" w:hAnsi="Arial" w:cs="Arial"/>
                  <w:sz w:val="13"/>
                  <w:szCs w:val="13"/>
                  <w:lang w:val="es-US" w:eastAsia="zh-CN"/>
                </w:rPr>
                <w:t>CA_n66A-n77A</w:t>
              </w:r>
            </w:ins>
          </w:p>
        </w:tc>
        <w:tc>
          <w:tcPr>
            <w:tcW w:w="297" w:type="pct"/>
            <w:tcBorders>
              <w:top w:val="single" w:sz="4" w:space="0" w:color="auto"/>
              <w:left w:val="single" w:sz="4" w:space="0" w:color="auto"/>
              <w:bottom w:val="single" w:sz="4" w:space="0" w:color="auto"/>
              <w:right w:val="single" w:sz="4" w:space="0" w:color="auto"/>
            </w:tcBorders>
            <w:vAlign w:val="center"/>
          </w:tcPr>
          <w:p w14:paraId="3DB93B45" w14:textId="77777777" w:rsidR="008C4396" w:rsidRPr="00E703A0" w:rsidRDefault="008C4396" w:rsidP="009D2B18">
            <w:pPr>
              <w:keepNext/>
              <w:keepLines/>
              <w:spacing w:after="0"/>
              <w:jc w:val="center"/>
              <w:rPr>
                <w:ins w:id="324" w:author="Onozawa, Hisashi (Nokia - JP/Tokyo)" w:date="2021-03-08T17:56:00Z"/>
                <w:rFonts w:ascii="Arial" w:hAnsi="Arial" w:cs="Arial"/>
                <w:sz w:val="13"/>
                <w:szCs w:val="13"/>
                <w:lang w:val="en-US" w:eastAsia="zh-CN"/>
              </w:rPr>
            </w:pPr>
            <w:ins w:id="325"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7</w:t>
              </w:r>
            </w:ins>
          </w:p>
        </w:tc>
        <w:tc>
          <w:tcPr>
            <w:tcW w:w="230" w:type="pct"/>
            <w:tcBorders>
              <w:top w:val="single" w:sz="4" w:space="0" w:color="auto"/>
              <w:left w:val="single" w:sz="4" w:space="0" w:color="auto"/>
              <w:bottom w:val="single" w:sz="4" w:space="0" w:color="auto"/>
              <w:right w:val="single" w:sz="4" w:space="0" w:color="auto"/>
            </w:tcBorders>
            <w:vAlign w:val="center"/>
          </w:tcPr>
          <w:p w14:paraId="0623A89A" w14:textId="77777777" w:rsidR="008C4396" w:rsidRPr="00E37ED9" w:rsidRDefault="008C4396" w:rsidP="009D2B18">
            <w:pPr>
              <w:keepNext/>
              <w:keepLines/>
              <w:spacing w:after="0"/>
              <w:jc w:val="center"/>
              <w:rPr>
                <w:ins w:id="326" w:author="Onozawa, Hisashi (Nokia - JP/Tokyo)" w:date="2021-03-08T17:56:00Z"/>
                <w:rFonts w:ascii="Arial" w:eastAsia="MS Mincho" w:hAnsi="Arial" w:cs="Arial"/>
                <w:bCs/>
                <w:sz w:val="13"/>
                <w:szCs w:val="13"/>
                <w:lang w:val="en-US" w:eastAsia="zh-CN"/>
              </w:rPr>
            </w:pPr>
            <w:ins w:id="327" w:author="Onozawa, Hisashi (Nokia - JP/Tokyo)" w:date="2021-03-08T17:56:00Z">
              <w:r w:rsidRPr="00E37ED9">
                <w:rPr>
                  <w:rFonts w:ascii="Arial" w:eastAsia="Yu Mincho" w:hAnsi="Arial" w:cs="Arial"/>
                  <w:sz w:val="13"/>
                  <w:szCs w:val="13"/>
                </w:rPr>
                <w:t>5</w:t>
              </w:r>
            </w:ins>
          </w:p>
        </w:tc>
        <w:tc>
          <w:tcPr>
            <w:tcW w:w="241" w:type="pct"/>
            <w:tcBorders>
              <w:top w:val="single" w:sz="4" w:space="0" w:color="auto"/>
              <w:left w:val="single" w:sz="4" w:space="0" w:color="auto"/>
              <w:bottom w:val="single" w:sz="4" w:space="0" w:color="auto"/>
              <w:right w:val="single" w:sz="4" w:space="0" w:color="auto"/>
            </w:tcBorders>
            <w:vAlign w:val="center"/>
          </w:tcPr>
          <w:p w14:paraId="2107C9F4" w14:textId="77777777" w:rsidR="008C4396" w:rsidRPr="003C4EB7" w:rsidRDefault="008C4396" w:rsidP="009D2B18">
            <w:pPr>
              <w:pStyle w:val="TAC"/>
              <w:rPr>
                <w:ins w:id="328" w:author="Onozawa, Hisashi (Nokia - JP/Tokyo)" w:date="2021-03-08T17:56:00Z"/>
                <w:rFonts w:eastAsia="MS Mincho" w:cs="Arial"/>
                <w:bCs/>
                <w:sz w:val="13"/>
                <w:szCs w:val="13"/>
                <w:lang w:val="en-US" w:eastAsia="zh-CN"/>
              </w:rPr>
            </w:pPr>
            <w:ins w:id="329" w:author="Onozawa, Hisashi (Nokia - JP/Tokyo)" w:date="2021-03-08T17:56:00Z">
              <w:r>
                <w:rPr>
                  <w:rFonts w:eastAsia="Yu Mincho" w:cs="Arial"/>
                  <w:sz w:val="13"/>
                  <w:szCs w:val="13"/>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42DB5D59" w14:textId="77777777" w:rsidR="008C4396" w:rsidRPr="003C4EB7" w:rsidRDefault="008C4396" w:rsidP="009D2B18">
            <w:pPr>
              <w:pStyle w:val="TAC"/>
              <w:rPr>
                <w:ins w:id="330" w:author="Onozawa, Hisashi (Nokia - JP/Tokyo)" w:date="2021-03-08T17:56:00Z"/>
                <w:rFonts w:eastAsia="MS Mincho" w:cs="Arial"/>
                <w:bCs/>
                <w:sz w:val="13"/>
                <w:szCs w:val="13"/>
                <w:lang w:val="en-US" w:eastAsia="zh-CN"/>
              </w:rPr>
            </w:pPr>
            <w:ins w:id="331" w:author="Onozawa, Hisashi (Nokia - JP/Tokyo)" w:date="2021-03-08T17:56:00Z">
              <w:r>
                <w:rPr>
                  <w:rFonts w:eastAsia="Yu Mincho" w:cs="Arial"/>
                  <w:sz w:val="13"/>
                  <w:szCs w:val="13"/>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7498F2A6" w14:textId="77777777" w:rsidR="008C4396" w:rsidRPr="003C4EB7" w:rsidRDefault="008C4396" w:rsidP="009D2B18">
            <w:pPr>
              <w:pStyle w:val="TAC"/>
              <w:rPr>
                <w:ins w:id="332" w:author="Onozawa, Hisashi (Nokia - JP/Tokyo)" w:date="2021-03-08T17:56:00Z"/>
                <w:rFonts w:eastAsia="MS Mincho" w:cs="Arial"/>
                <w:bCs/>
                <w:sz w:val="13"/>
                <w:szCs w:val="13"/>
                <w:lang w:val="en-US" w:eastAsia="zh-CN"/>
              </w:rPr>
            </w:pPr>
            <w:ins w:id="333" w:author="Onozawa, Hisashi (Nokia - JP/Tokyo)" w:date="2021-03-08T17:56:00Z">
              <w:r>
                <w:rPr>
                  <w:rFonts w:eastAsia="Yu Mincho" w:cs="Arial"/>
                  <w:sz w:val="13"/>
                  <w:szCs w:val="13"/>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2AA1C9E9" w14:textId="77777777" w:rsidR="008C4396" w:rsidRPr="003C4EB7" w:rsidRDefault="008C4396" w:rsidP="009D2B18">
            <w:pPr>
              <w:pStyle w:val="TAC"/>
              <w:rPr>
                <w:ins w:id="334" w:author="Onozawa, Hisashi (Nokia - JP/Tokyo)" w:date="2021-03-08T17:56:00Z"/>
                <w:rFonts w:eastAsia="MS Mincho" w:cs="Arial"/>
                <w:bCs/>
                <w:sz w:val="13"/>
                <w:szCs w:val="13"/>
                <w:lang w:val="en-US" w:eastAsia="zh-CN"/>
              </w:rPr>
            </w:pPr>
            <w:ins w:id="335"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1BCBB003" w14:textId="77777777" w:rsidR="008C4396" w:rsidRPr="003C4EB7" w:rsidRDefault="008C4396" w:rsidP="009D2B18">
            <w:pPr>
              <w:pStyle w:val="TAC"/>
              <w:rPr>
                <w:ins w:id="336" w:author="Onozawa, Hisashi (Nokia - JP/Tokyo)" w:date="2021-03-08T17:56:00Z"/>
                <w:rFonts w:eastAsia="MS Mincho" w:cs="Arial"/>
                <w:bCs/>
                <w:sz w:val="13"/>
                <w:szCs w:val="13"/>
                <w:lang w:val="en-US" w:eastAsia="zh-CN"/>
              </w:rPr>
            </w:pPr>
            <w:ins w:id="337"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702C17B0" w14:textId="77777777" w:rsidR="008C4396" w:rsidRPr="003C4EB7" w:rsidRDefault="008C4396" w:rsidP="009D2B18">
            <w:pPr>
              <w:pStyle w:val="TAC"/>
              <w:rPr>
                <w:ins w:id="338" w:author="Onozawa, Hisashi (Nokia - JP/Tokyo)" w:date="2021-03-08T17:56:00Z"/>
                <w:rFonts w:eastAsia="MS Mincho" w:cs="Arial"/>
                <w:bCs/>
                <w:sz w:val="13"/>
                <w:szCs w:val="13"/>
                <w:lang w:val="en-US" w:eastAsia="zh-CN"/>
              </w:rPr>
            </w:pPr>
            <w:ins w:id="339" w:author="Onozawa, Hisashi (Nokia - JP/Tokyo)" w:date="2021-03-08T17:56:00Z">
              <w:r w:rsidRPr="003C4EB7">
                <w:rPr>
                  <w:rFonts w:eastAsia="MS Mincho"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6695A868" w14:textId="77777777" w:rsidR="008C4396" w:rsidRPr="003C4EB7" w:rsidRDefault="008C4396" w:rsidP="009D2B18">
            <w:pPr>
              <w:pStyle w:val="TAC"/>
              <w:rPr>
                <w:ins w:id="340" w:author="Onozawa, Hisashi (Nokia - JP/Tokyo)" w:date="2021-03-08T17:56:00Z"/>
                <w:rFonts w:eastAsia="MS Mincho" w:cs="Arial"/>
                <w:bCs/>
                <w:sz w:val="13"/>
                <w:szCs w:val="13"/>
                <w:lang w:val="en-US" w:eastAsia="zh-CN"/>
              </w:rPr>
            </w:pPr>
            <w:ins w:id="341" w:author="Onozawa, Hisashi (Nokia - JP/Tokyo)" w:date="2021-03-08T17:56:00Z">
              <w:r>
                <w:rPr>
                  <w:rFonts w:eastAsia="MS Mincho" w:cs="Arial"/>
                  <w:sz w:val="13"/>
                  <w:szCs w:val="13"/>
                </w:rPr>
                <w:t>50</w:t>
              </w:r>
            </w:ins>
          </w:p>
        </w:tc>
        <w:tc>
          <w:tcPr>
            <w:tcW w:w="242" w:type="pct"/>
            <w:tcBorders>
              <w:top w:val="single" w:sz="4" w:space="0" w:color="auto"/>
              <w:left w:val="single" w:sz="4" w:space="0" w:color="auto"/>
              <w:bottom w:val="single" w:sz="4" w:space="0" w:color="auto"/>
              <w:right w:val="single" w:sz="4" w:space="0" w:color="auto"/>
            </w:tcBorders>
            <w:vAlign w:val="center"/>
          </w:tcPr>
          <w:p w14:paraId="166A8629" w14:textId="77777777" w:rsidR="008C4396" w:rsidRPr="003C4EB7" w:rsidRDefault="008C4396" w:rsidP="009D2B18">
            <w:pPr>
              <w:pStyle w:val="TAC"/>
              <w:rPr>
                <w:ins w:id="342"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0FA98759" w14:textId="77777777" w:rsidR="008C4396" w:rsidRPr="003C4EB7" w:rsidRDefault="008C4396" w:rsidP="009D2B18">
            <w:pPr>
              <w:pStyle w:val="TAC"/>
              <w:rPr>
                <w:ins w:id="343"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75BA1A80" w14:textId="77777777" w:rsidR="008C4396" w:rsidRPr="003C4EB7" w:rsidRDefault="008C4396" w:rsidP="009D2B18">
            <w:pPr>
              <w:pStyle w:val="TAC"/>
              <w:rPr>
                <w:ins w:id="344"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7F97910A" w14:textId="77777777" w:rsidR="008C4396" w:rsidRPr="003C4EB7" w:rsidRDefault="008C4396" w:rsidP="009D2B18">
            <w:pPr>
              <w:pStyle w:val="TAC"/>
              <w:rPr>
                <w:ins w:id="345" w:author="Onozawa, Hisashi (Nokia - JP/Tokyo)" w:date="2021-03-08T17:56:00Z"/>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74A4263D" w14:textId="77777777" w:rsidR="008C4396" w:rsidRPr="003C4EB7" w:rsidRDefault="008C4396" w:rsidP="009D2B18">
            <w:pPr>
              <w:pStyle w:val="TAC"/>
              <w:rPr>
                <w:ins w:id="346" w:author="Onozawa, Hisashi (Nokia - JP/Tokyo)" w:date="2021-03-08T17:56:00Z"/>
                <w:rFonts w:eastAsia="MS Mincho" w:cs="Arial"/>
                <w:bCs/>
                <w:sz w:val="13"/>
                <w:szCs w:val="13"/>
                <w:lang w:val="en-US" w:eastAsia="zh-CN"/>
              </w:rPr>
            </w:pPr>
          </w:p>
        </w:tc>
        <w:tc>
          <w:tcPr>
            <w:tcW w:w="542" w:type="pct"/>
            <w:vMerge w:val="restart"/>
            <w:tcBorders>
              <w:top w:val="single" w:sz="4" w:space="0" w:color="auto"/>
              <w:left w:val="single" w:sz="4" w:space="0" w:color="auto"/>
              <w:right w:val="single" w:sz="4" w:space="0" w:color="auto"/>
            </w:tcBorders>
            <w:vAlign w:val="center"/>
          </w:tcPr>
          <w:p w14:paraId="585BEADE" w14:textId="77777777" w:rsidR="008C4396" w:rsidRPr="00E703A0" w:rsidRDefault="008C4396" w:rsidP="009D2B18">
            <w:pPr>
              <w:spacing w:after="0"/>
              <w:jc w:val="center"/>
              <w:rPr>
                <w:ins w:id="347" w:author="Onozawa, Hisashi (Nokia - JP/Tokyo)" w:date="2021-03-08T17:56:00Z"/>
                <w:rFonts w:ascii="Arial" w:eastAsia="MS Mincho" w:hAnsi="Arial" w:cs="Arial"/>
                <w:sz w:val="13"/>
                <w:szCs w:val="13"/>
                <w:lang w:val="en-US" w:eastAsia="zh-CN"/>
              </w:rPr>
            </w:pPr>
            <w:ins w:id="348" w:author="Onozawa, Hisashi (Nokia - JP/Tokyo)" w:date="2021-03-08T17:56:00Z">
              <w:r>
                <w:rPr>
                  <w:rFonts w:ascii="Arial" w:eastAsia="MS Mincho" w:hAnsi="Arial" w:cs="Arial"/>
                  <w:sz w:val="13"/>
                  <w:szCs w:val="13"/>
                  <w:lang w:val="en-US" w:eastAsia="zh-CN"/>
                </w:rPr>
                <w:t>0</w:t>
              </w:r>
            </w:ins>
          </w:p>
        </w:tc>
      </w:tr>
      <w:tr w:rsidR="008C4396" w14:paraId="35BAF5E1" w14:textId="77777777" w:rsidTr="009D2B18">
        <w:trPr>
          <w:trHeight w:val="202"/>
          <w:jc w:val="center"/>
          <w:ins w:id="349" w:author="Onozawa, Hisashi (Nokia - JP/Tokyo)" w:date="2021-03-08T17:56:00Z"/>
        </w:trPr>
        <w:tc>
          <w:tcPr>
            <w:tcW w:w="586" w:type="pct"/>
            <w:vMerge/>
            <w:tcBorders>
              <w:left w:val="single" w:sz="4" w:space="0" w:color="auto"/>
              <w:right w:val="single" w:sz="4" w:space="0" w:color="auto"/>
            </w:tcBorders>
            <w:vAlign w:val="center"/>
          </w:tcPr>
          <w:p w14:paraId="28D903B3" w14:textId="77777777" w:rsidR="008C4396" w:rsidRPr="00E703A0" w:rsidRDefault="008C4396" w:rsidP="009D2B18">
            <w:pPr>
              <w:spacing w:after="0"/>
              <w:rPr>
                <w:ins w:id="350" w:author="Onozawa, Hisashi (Nokia - JP/Tokyo)" w:date="2021-03-08T17:56:00Z"/>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286FB508" w14:textId="77777777" w:rsidR="008C4396" w:rsidRPr="00E703A0" w:rsidRDefault="008C4396" w:rsidP="009D2B18">
            <w:pPr>
              <w:spacing w:after="0"/>
              <w:rPr>
                <w:ins w:id="351"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6080C6ED" w14:textId="77777777" w:rsidR="008C4396" w:rsidRPr="00E703A0" w:rsidRDefault="008C4396" w:rsidP="009D2B18">
            <w:pPr>
              <w:keepNext/>
              <w:keepLines/>
              <w:spacing w:after="0"/>
              <w:jc w:val="center"/>
              <w:rPr>
                <w:ins w:id="352" w:author="Onozawa, Hisashi (Nokia - JP/Tokyo)" w:date="2021-03-08T17:56:00Z"/>
                <w:rFonts w:ascii="Arial" w:hAnsi="Arial" w:cs="Arial"/>
                <w:sz w:val="13"/>
                <w:szCs w:val="13"/>
                <w:lang w:val="en-US" w:eastAsia="zh-CN"/>
              </w:rPr>
            </w:pPr>
            <w:ins w:id="353"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66</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475C55D4" w14:textId="77777777" w:rsidR="008C4396" w:rsidRPr="00E37ED9" w:rsidRDefault="008C4396" w:rsidP="009D2B18">
            <w:pPr>
              <w:pStyle w:val="TAC"/>
              <w:rPr>
                <w:ins w:id="354" w:author="Onozawa, Hisashi (Nokia - JP/Tokyo)" w:date="2021-03-08T17:56:00Z"/>
                <w:rFonts w:eastAsia="MS Mincho" w:cs="Arial"/>
                <w:bCs/>
                <w:sz w:val="13"/>
                <w:szCs w:val="13"/>
                <w:lang w:val="en-US" w:eastAsia="zh-CN"/>
              </w:rPr>
            </w:pPr>
            <w:ins w:id="355" w:author="Onozawa, Hisashi (Nokia - JP/Tokyo)" w:date="2021-03-08T17:56:00Z">
              <w:r w:rsidRPr="00E37ED9">
                <w:rPr>
                  <w:rFonts w:eastAsia="MS Mincho" w:cs="Arial"/>
                  <w:bCs/>
                  <w:sz w:val="13"/>
                  <w:szCs w:val="13"/>
                  <w:lang w:val="en-US" w:eastAsia="zh-CN"/>
                </w:rPr>
                <w:t>See CA_n66(2A) Bandwidth Combination Set 1  in Table 5.5A.2-1</w:t>
              </w:r>
            </w:ins>
          </w:p>
        </w:tc>
        <w:tc>
          <w:tcPr>
            <w:tcW w:w="542" w:type="pct"/>
            <w:vMerge/>
            <w:tcBorders>
              <w:left w:val="single" w:sz="4" w:space="0" w:color="auto"/>
              <w:right w:val="single" w:sz="4" w:space="0" w:color="auto"/>
            </w:tcBorders>
            <w:vAlign w:val="center"/>
          </w:tcPr>
          <w:p w14:paraId="3C5576CA" w14:textId="77777777" w:rsidR="008C4396" w:rsidRPr="00E703A0" w:rsidRDefault="008C4396" w:rsidP="009D2B18">
            <w:pPr>
              <w:spacing w:after="0"/>
              <w:rPr>
                <w:ins w:id="356" w:author="Onozawa, Hisashi (Nokia - JP/Tokyo)" w:date="2021-03-08T17:56:00Z"/>
                <w:rFonts w:ascii="Arial" w:eastAsia="MS Mincho" w:hAnsi="Arial" w:cs="Arial"/>
                <w:sz w:val="13"/>
                <w:szCs w:val="13"/>
                <w:lang w:val="en-US" w:eastAsia="zh-CN"/>
              </w:rPr>
            </w:pPr>
          </w:p>
        </w:tc>
      </w:tr>
      <w:tr w:rsidR="008C4396" w14:paraId="17CDFFDF" w14:textId="77777777" w:rsidTr="009D2B18">
        <w:trPr>
          <w:trHeight w:val="202"/>
          <w:jc w:val="center"/>
          <w:ins w:id="357" w:author="Onozawa, Hisashi (Nokia - JP/Tokyo)" w:date="2021-03-08T17:56:00Z"/>
        </w:trPr>
        <w:tc>
          <w:tcPr>
            <w:tcW w:w="586" w:type="pct"/>
            <w:vMerge/>
            <w:tcBorders>
              <w:left w:val="single" w:sz="4" w:space="0" w:color="auto"/>
              <w:bottom w:val="single" w:sz="4" w:space="0" w:color="auto"/>
              <w:right w:val="single" w:sz="4" w:space="0" w:color="auto"/>
            </w:tcBorders>
            <w:vAlign w:val="center"/>
          </w:tcPr>
          <w:p w14:paraId="6077920D" w14:textId="77777777" w:rsidR="008C4396" w:rsidRPr="00E703A0" w:rsidRDefault="008C4396" w:rsidP="009D2B18">
            <w:pPr>
              <w:spacing w:after="0"/>
              <w:rPr>
                <w:ins w:id="358" w:author="Onozawa, Hisashi (Nokia - JP/Tokyo)" w:date="2021-03-08T17:56:00Z"/>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662AEA57" w14:textId="77777777" w:rsidR="008C4396" w:rsidRPr="00E703A0" w:rsidRDefault="008C4396" w:rsidP="009D2B18">
            <w:pPr>
              <w:spacing w:after="0"/>
              <w:rPr>
                <w:ins w:id="359"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176D01D8" w14:textId="77777777" w:rsidR="008C4396" w:rsidRPr="00E703A0" w:rsidRDefault="008C4396" w:rsidP="009D2B18">
            <w:pPr>
              <w:keepNext/>
              <w:keepLines/>
              <w:spacing w:after="0"/>
              <w:jc w:val="center"/>
              <w:rPr>
                <w:ins w:id="360" w:author="Onozawa, Hisashi (Nokia - JP/Tokyo)" w:date="2021-03-08T17:56:00Z"/>
                <w:rFonts w:ascii="Arial" w:hAnsi="Arial" w:cs="Arial"/>
                <w:sz w:val="13"/>
                <w:szCs w:val="13"/>
                <w:lang w:val="en-US" w:eastAsia="zh-CN"/>
              </w:rPr>
            </w:pPr>
            <w:ins w:id="361" w:author="Onozawa, Hisashi (Nokia - JP/Tokyo)" w:date="2021-03-08T17:56:00Z">
              <w:r w:rsidRPr="00E703A0">
                <w:rPr>
                  <w:rFonts w:ascii="Arial" w:hAnsi="Arial" w:cs="Arial"/>
                  <w:sz w:val="13"/>
                  <w:szCs w:val="13"/>
                  <w:lang w:val="en-US" w:eastAsia="zh-CN"/>
                </w:rPr>
                <w:t>n77</w:t>
              </w:r>
            </w:ins>
          </w:p>
        </w:tc>
        <w:tc>
          <w:tcPr>
            <w:tcW w:w="230" w:type="pct"/>
            <w:tcBorders>
              <w:top w:val="single" w:sz="4" w:space="0" w:color="auto"/>
              <w:left w:val="single" w:sz="4" w:space="0" w:color="auto"/>
              <w:bottom w:val="single" w:sz="4" w:space="0" w:color="auto"/>
              <w:right w:val="single" w:sz="4" w:space="0" w:color="auto"/>
            </w:tcBorders>
            <w:vAlign w:val="center"/>
          </w:tcPr>
          <w:p w14:paraId="4BEC8712" w14:textId="77777777" w:rsidR="008C4396" w:rsidRPr="00E37ED9" w:rsidRDefault="008C4396" w:rsidP="009D2B18">
            <w:pPr>
              <w:keepNext/>
              <w:keepLines/>
              <w:spacing w:after="0"/>
              <w:jc w:val="center"/>
              <w:rPr>
                <w:ins w:id="362" w:author="Onozawa, Hisashi (Nokia - JP/Tokyo)" w:date="2021-03-08T17:56:00Z"/>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4C06A1F1" w14:textId="77777777" w:rsidR="008C4396" w:rsidRPr="003C4EB7" w:rsidRDefault="008C4396" w:rsidP="009D2B18">
            <w:pPr>
              <w:pStyle w:val="TAC"/>
              <w:rPr>
                <w:ins w:id="363" w:author="Onozawa, Hisashi (Nokia - JP/Tokyo)" w:date="2021-03-08T17:56:00Z"/>
                <w:rFonts w:eastAsia="MS Mincho" w:cs="Arial"/>
                <w:bCs/>
                <w:sz w:val="13"/>
                <w:szCs w:val="13"/>
                <w:lang w:val="en-US" w:eastAsia="zh-CN"/>
              </w:rPr>
            </w:pPr>
            <w:ins w:id="364" w:author="Onozawa, Hisashi (Nokia - JP/Tokyo)" w:date="2021-03-08T17:56:00Z">
              <w:r w:rsidRPr="003C4EB7">
                <w:rPr>
                  <w:rFonts w:eastAsia="MS Mincho" w:cs="Arial"/>
                  <w:bCs/>
                  <w:sz w:val="13"/>
                  <w:szCs w:val="13"/>
                  <w:lang w:val="en-US" w:eastAsia="zh-CN"/>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357F83AD" w14:textId="77777777" w:rsidR="008C4396" w:rsidRPr="003C4EB7" w:rsidRDefault="008C4396" w:rsidP="009D2B18">
            <w:pPr>
              <w:pStyle w:val="TAC"/>
              <w:rPr>
                <w:ins w:id="365" w:author="Onozawa, Hisashi (Nokia - JP/Tokyo)" w:date="2021-03-08T17:56:00Z"/>
                <w:rFonts w:eastAsia="MS Mincho" w:cs="Arial"/>
                <w:bCs/>
                <w:sz w:val="13"/>
                <w:szCs w:val="13"/>
                <w:lang w:val="en-US" w:eastAsia="zh-CN"/>
              </w:rPr>
            </w:pPr>
            <w:ins w:id="366" w:author="Onozawa, Hisashi (Nokia - JP/Tokyo)" w:date="2021-03-08T17:56:00Z">
              <w:r w:rsidRPr="003C4EB7">
                <w:rPr>
                  <w:rFonts w:eastAsia="MS Mincho" w:cs="Arial"/>
                  <w:bCs/>
                  <w:sz w:val="13"/>
                  <w:szCs w:val="13"/>
                  <w:lang w:val="en-US" w:eastAsia="zh-CN"/>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77EB579D" w14:textId="77777777" w:rsidR="008C4396" w:rsidRPr="003C4EB7" w:rsidRDefault="008C4396" w:rsidP="009D2B18">
            <w:pPr>
              <w:pStyle w:val="TAC"/>
              <w:rPr>
                <w:ins w:id="367" w:author="Onozawa, Hisashi (Nokia - JP/Tokyo)" w:date="2021-03-08T17:56:00Z"/>
                <w:rFonts w:eastAsia="MS Mincho" w:cs="Arial"/>
                <w:bCs/>
                <w:sz w:val="13"/>
                <w:szCs w:val="13"/>
                <w:lang w:val="en-US" w:eastAsia="zh-CN"/>
              </w:rPr>
            </w:pPr>
            <w:ins w:id="368" w:author="Onozawa, Hisashi (Nokia - JP/Tokyo)" w:date="2021-03-08T17:56:00Z">
              <w:r w:rsidRPr="003C4EB7">
                <w:rPr>
                  <w:rFonts w:eastAsia="MS Mincho" w:cs="Arial"/>
                  <w:bCs/>
                  <w:sz w:val="13"/>
                  <w:szCs w:val="13"/>
                  <w:lang w:val="en-US" w:eastAsia="zh-CN"/>
                </w:rPr>
                <w:t>20</w:t>
              </w:r>
            </w:ins>
          </w:p>
        </w:tc>
        <w:tc>
          <w:tcPr>
            <w:tcW w:w="241" w:type="pct"/>
            <w:tcBorders>
              <w:top w:val="single" w:sz="4" w:space="0" w:color="auto"/>
              <w:left w:val="single" w:sz="4" w:space="0" w:color="auto"/>
              <w:bottom w:val="single" w:sz="4" w:space="0" w:color="auto"/>
              <w:right w:val="single" w:sz="4" w:space="0" w:color="auto"/>
            </w:tcBorders>
            <w:vAlign w:val="center"/>
          </w:tcPr>
          <w:p w14:paraId="1A8D2516" w14:textId="77777777" w:rsidR="008C4396" w:rsidRPr="003C4EB7" w:rsidRDefault="008C4396" w:rsidP="009D2B18">
            <w:pPr>
              <w:pStyle w:val="TAC"/>
              <w:rPr>
                <w:ins w:id="369" w:author="Onozawa, Hisashi (Nokia - JP/Tokyo)" w:date="2021-03-08T17:56:00Z"/>
                <w:rFonts w:eastAsia="MS Mincho" w:cs="Arial"/>
                <w:bCs/>
                <w:sz w:val="13"/>
                <w:szCs w:val="13"/>
                <w:lang w:val="en-US" w:eastAsia="zh-CN"/>
              </w:rPr>
            </w:pPr>
            <w:ins w:id="370"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33D48AFE" w14:textId="77777777" w:rsidR="008C4396" w:rsidRPr="003C4EB7" w:rsidRDefault="008C4396" w:rsidP="009D2B18">
            <w:pPr>
              <w:pStyle w:val="TAC"/>
              <w:rPr>
                <w:ins w:id="371" w:author="Onozawa, Hisashi (Nokia - JP/Tokyo)" w:date="2021-03-08T17:56:00Z"/>
                <w:rFonts w:eastAsia="MS Mincho" w:cs="Arial"/>
                <w:bCs/>
                <w:sz w:val="13"/>
                <w:szCs w:val="13"/>
                <w:lang w:val="en-US" w:eastAsia="zh-CN"/>
              </w:rPr>
            </w:pPr>
            <w:ins w:id="372"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7BE50F7B" w14:textId="77777777" w:rsidR="008C4396" w:rsidRPr="003C4EB7" w:rsidRDefault="008C4396" w:rsidP="009D2B18">
            <w:pPr>
              <w:pStyle w:val="TAC"/>
              <w:rPr>
                <w:ins w:id="373" w:author="Onozawa, Hisashi (Nokia - JP/Tokyo)" w:date="2021-03-08T17:56:00Z"/>
                <w:rFonts w:eastAsia="MS Mincho" w:cs="Arial"/>
                <w:bCs/>
                <w:sz w:val="13"/>
                <w:szCs w:val="13"/>
                <w:lang w:val="en-US" w:eastAsia="zh-CN"/>
              </w:rPr>
            </w:pPr>
            <w:ins w:id="374" w:author="Onozawa, Hisashi (Nokia - JP/Tokyo)" w:date="2021-03-08T17:56:00Z">
              <w:r w:rsidRPr="003C4EB7">
                <w:rPr>
                  <w:rFonts w:eastAsia="MS Mincho"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1D8FE064" w14:textId="77777777" w:rsidR="008C4396" w:rsidRPr="003C4EB7" w:rsidRDefault="008C4396" w:rsidP="009D2B18">
            <w:pPr>
              <w:pStyle w:val="TAC"/>
              <w:rPr>
                <w:ins w:id="375" w:author="Onozawa, Hisashi (Nokia - JP/Tokyo)" w:date="2021-03-08T17:56:00Z"/>
                <w:rFonts w:eastAsia="MS Mincho" w:cs="Arial"/>
                <w:bCs/>
                <w:sz w:val="13"/>
                <w:szCs w:val="13"/>
                <w:lang w:val="en-US" w:eastAsia="zh-CN"/>
              </w:rPr>
            </w:pPr>
            <w:ins w:id="376" w:author="Onozawa, Hisashi (Nokia - JP/Tokyo)" w:date="2021-03-08T17:56:00Z">
              <w:r w:rsidRPr="003C4EB7">
                <w:rPr>
                  <w:rFonts w:eastAsia="MS Mincho" w:cs="Arial"/>
                  <w:bCs/>
                  <w:sz w:val="13"/>
                  <w:szCs w:val="13"/>
                  <w:lang w:val="en-US" w:eastAsia="zh-CN"/>
                </w:rPr>
                <w:t>50</w:t>
              </w:r>
            </w:ins>
          </w:p>
        </w:tc>
        <w:tc>
          <w:tcPr>
            <w:tcW w:w="242" w:type="pct"/>
            <w:tcBorders>
              <w:top w:val="single" w:sz="4" w:space="0" w:color="auto"/>
              <w:left w:val="single" w:sz="4" w:space="0" w:color="auto"/>
              <w:bottom w:val="single" w:sz="4" w:space="0" w:color="auto"/>
              <w:right w:val="single" w:sz="4" w:space="0" w:color="auto"/>
            </w:tcBorders>
            <w:vAlign w:val="center"/>
          </w:tcPr>
          <w:p w14:paraId="33A015CD" w14:textId="77777777" w:rsidR="008C4396" w:rsidRPr="003C4EB7" w:rsidRDefault="008C4396" w:rsidP="009D2B18">
            <w:pPr>
              <w:pStyle w:val="TAC"/>
              <w:rPr>
                <w:ins w:id="377" w:author="Onozawa, Hisashi (Nokia - JP/Tokyo)" w:date="2021-03-08T17:56:00Z"/>
                <w:rFonts w:eastAsia="MS Mincho" w:cs="Arial"/>
                <w:bCs/>
                <w:sz w:val="13"/>
                <w:szCs w:val="13"/>
                <w:lang w:val="en-US" w:eastAsia="zh-CN"/>
              </w:rPr>
            </w:pPr>
            <w:ins w:id="378" w:author="Onozawa, Hisashi (Nokia - JP/Tokyo)" w:date="2021-03-08T17:56:00Z">
              <w:r w:rsidRPr="003C4EB7">
                <w:rPr>
                  <w:rFonts w:eastAsia="MS Mincho" w:cs="Arial"/>
                  <w:bCs/>
                  <w:sz w:val="13"/>
                  <w:szCs w:val="13"/>
                  <w:lang w:val="en-US" w:eastAsia="zh-CN"/>
                </w:rPr>
                <w:t>60</w:t>
              </w:r>
            </w:ins>
          </w:p>
        </w:tc>
        <w:tc>
          <w:tcPr>
            <w:tcW w:w="242" w:type="pct"/>
            <w:tcBorders>
              <w:top w:val="single" w:sz="4" w:space="0" w:color="auto"/>
              <w:left w:val="single" w:sz="4" w:space="0" w:color="auto"/>
              <w:bottom w:val="single" w:sz="4" w:space="0" w:color="auto"/>
              <w:right w:val="single" w:sz="4" w:space="0" w:color="auto"/>
            </w:tcBorders>
            <w:vAlign w:val="center"/>
          </w:tcPr>
          <w:p w14:paraId="1F71192A" w14:textId="77777777" w:rsidR="008C4396" w:rsidRPr="003C4EB7" w:rsidRDefault="008C4396" w:rsidP="009D2B18">
            <w:pPr>
              <w:pStyle w:val="TAC"/>
              <w:rPr>
                <w:ins w:id="379" w:author="Onozawa, Hisashi (Nokia - JP/Tokyo)" w:date="2021-03-08T17:56:00Z"/>
                <w:rFonts w:eastAsia="MS Mincho" w:cs="Arial"/>
                <w:bCs/>
                <w:sz w:val="13"/>
                <w:szCs w:val="13"/>
                <w:lang w:val="en-US" w:eastAsia="zh-CN"/>
              </w:rPr>
            </w:pPr>
            <w:ins w:id="380" w:author="Onozawa, Hisashi (Nokia - JP/Tokyo)" w:date="2021-03-08T17:56:00Z">
              <w:r w:rsidRPr="003C4EB7">
                <w:rPr>
                  <w:rFonts w:eastAsia="MS Mincho" w:cs="Arial"/>
                  <w:bCs/>
                  <w:sz w:val="13"/>
                  <w:szCs w:val="13"/>
                  <w:lang w:val="en-US" w:eastAsia="zh-CN"/>
                </w:rPr>
                <w:t>70</w:t>
              </w:r>
            </w:ins>
          </w:p>
        </w:tc>
        <w:tc>
          <w:tcPr>
            <w:tcW w:w="242" w:type="pct"/>
            <w:tcBorders>
              <w:top w:val="single" w:sz="4" w:space="0" w:color="auto"/>
              <w:left w:val="single" w:sz="4" w:space="0" w:color="auto"/>
              <w:bottom w:val="single" w:sz="4" w:space="0" w:color="auto"/>
              <w:right w:val="single" w:sz="4" w:space="0" w:color="auto"/>
            </w:tcBorders>
            <w:vAlign w:val="center"/>
          </w:tcPr>
          <w:p w14:paraId="50DF22DE" w14:textId="77777777" w:rsidR="008C4396" w:rsidRPr="003C4EB7" w:rsidRDefault="008C4396" w:rsidP="009D2B18">
            <w:pPr>
              <w:pStyle w:val="TAC"/>
              <w:rPr>
                <w:ins w:id="381" w:author="Onozawa, Hisashi (Nokia - JP/Tokyo)" w:date="2021-03-08T17:56:00Z"/>
                <w:rFonts w:eastAsia="MS Mincho" w:cs="Arial"/>
                <w:bCs/>
                <w:sz w:val="13"/>
                <w:szCs w:val="13"/>
                <w:lang w:val="en-US" w:eastAsia="zh-CN"/>
              </w:rPr>
            </w:pPr>
            <w:ins w:id="382" w:author="Onozawa, Hisashi (Nokia - JP/Tokyo)" w:date="2021-03-08T17:56:00Z">
              <w:r w:rsidRPr="003C4EB7">
                <w:rPr>
                  <w:rFonts w:eastAsia="MS Mincho" w:cs="Arial"/>
                  <w:bCs/>
                  <w:sz w:val="13"/>
                  <w:szCs w:val="13"/>
                  <w:lang w:val="en-US" w:eastAsia="zh-CN"/>
                </w:rPr>
                <w:t>80</w:t>
              </w:r>
            </w:ins>
          </w:p>
        </w:tc>
        <w:tc>
          <w:tcPr>
            <w:tcW w:w="242" w:type="pct"/>
            <w:tcBorders>
              <w:top w:val="single" w:sz="4" w:space="0" w:color="auto"/>
              <w:left w:val="single" w:sz="4" w:space="0" w:color="auto"/>
              <w:bottom w:val="single" w:sz="4" w:space="0" w:color="auto"/>
              <w:right w:val="single" w:sz="4" w:space="0" w:color="auto"/>
            </w:tcBorders>
            <w:vAlign w:val="center"/>
          </w:tcPr>
          <w:p w14:paraId="1B498AD9" w14:textId="77777777" w:rsidR="008C4396" w:rsidRPr="003C4EB7" w:rsidRDefault="008C4396" w:rsidP="009D2B18">
            <w:pPr>
              <w:pStyle w:val="TAC"/>
              <w:rPr>
                <w:ins w:id="383" w:author="Onozawa, Hisashi (Nokia - JP/Tokyo)" w:date="2021-03-08T17:56:00Z"/>
                <w:rFonts w:cs="Arial"/>
                <w:bCs/>
                <w:sz w:val="13"/>
                <w:szCs w:val="13"/>
                <w:lang w:val="en-US" w:eastAsia="zh-CN"/>
              </w:rPr>
            </w:pPr>
            <w:ins w:id="384" w:author="Onozawa, Hisashi (Nokia - JP/Tokyo)" w:date="2021-03-08T17:56: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3" w:type="pct"/>
            <w:tcBorders>
              <w:top w:val="single" w:sz="4" w:space="0" w:color="auto"/>
              <w:left w:val="single" w:sz="4" w:space="0" w:color="auto"/>
              <w:bottom w:val="single" w:sz="4" w:space="0" w:color="auto"/>
              <w:right w:val="single" w:sz="4" w:space="0" w:color="auto"/>
            </w:tcBorders>
            <w:vAlign w:val="center"/>
          </w:tcPr>
          <w:p w14:paraId="6F606565" w14:textId="77777777" w:rsidR="008C4396" w:rsidRPr="003C4EB7" w:rsidRDefault="008C4396" w:rsidP="009D2B18">
            <w:pPr>
              <w:pStyle w:val="TAC"/>
              <w:rPr>
                <w:ins w:id="385" w:author="Onozawa, Hisashi (Nokia - JP/Tokyo)" w:date="2021-03-08T17:56:00Z"/>
                <w:rFonts w:eastAsia="MS Mincho" w:cs="Arial"/>
                <w:bCs/>
                <w:sz w:val="13"/>
                <w:szCs w:val="13"/>
                <w:lang w:val="en-US" w:eastAsia="zh-CN"/>
              </w:rPr>
            </w:pPr>
            <w:ins w:id="386" w:author="Onozawa, Hisashi (Nokia - JP/Tokyo)" w:date="2021-03-08T17:56:00Z">
              <w:r w:rsidRPr="003C4EB7">
                <w:rPr>
                  <w:rFonts w:eastAsia="MS Mincho" w:cs="Arial"/>
                  <w:bCs/>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601EC73B" w14:textId="77777777" w:rsidR="008C4396" w:rsidRPr="00E703A0" w:rsidRDefault="008C4396" w:rsidP="009D2B18">
            <w:pPr>
              <w:spacing w:after="0"/>
              <w:rPr>
                <w:ins w:id="387" w:author="Onozawa, Hisashi (Nokia - JP/Tokyo)" w:date="2021-03-08T17:56:00Z"/>
                <w:rFonts w:ascii="Arial" w:eastAsia="MS Mincho" w:hAnsi="Arial" w:cs="Arial"/>
                <w:sz w:val="13"/>
                <w:szCs w:val="13"/>
                <w:lang w:val="en-US" w:eastAsia="zh-CN"/>
              </w:rPr>
            </w:pPr>
          </w:p>
        </w:tc>
      </w:tr>
      <w:tr w:rsidR="008C4396" w14:paraId="00F3F78A" w14:textId="77777777" w:rsidTr="009D2B18">
        <w:trPr>
          <w:trHeight w:val="202"/>
          <w:jc w:val="center"/>
          <w:ins w:id="388" w:author="Onozawa, Hisashi (Nokia - JP/Tokyo)" w:date="2021-03-08T17:56:00Z"/>
        </w:trPr>
        <w:tc>
          <w:tcPr>
            <w:tcW w:w="586" w:type="pct"/>
            <w:vMerge w:val="restart"/>
            <w:tcBorders>
              <w:top w:val="single" w:sz="4" w:space="0" w:color="auto"/>
              <w:left w:val="single" w:sz="4" w:space="0" w:color="auto"/>
              <w:right w:val="single" w:sz="4" w:space="0" w:color="auto"/>
            </w:tcBorders>
            <w:vAlign w:val="center"/>
          </w:tcPr>
          <w:p w14:paraId="54DDD4E5" w14:textId="77777777" w:rsidR="008C4396" w:rsidRPr="00E703A0" w:rsidRDefault="008C4396" w:rsidP="009D2B18">
            <w:pPr>
              <w:spacing w:after="0"/>
              <w:rPr>
                <w:ins w:id="389" w:author="Onozawa, Hisashi (Nokia - JP/Tokyo)" w:date="2021-03-08T17:56:00Z"/>
                <w:rFonts w:ascii="Arial" w:hAnsi="Arial" w:cs="Arial"/>
                <w:sz w:val="13"/>
                <w:szCs w:val="13"/>
                <w:lang w:eastAsia="zh-CN"/>
              </w:rPr>
            </w:pPr>
            <w:ins w:id="390" w:author="Onozawa, Hisashi (Nokia - JP/Tokyo)" w:date="2021-03-08T17:56:00Z">
              <w:r w:rsidRPr="00F45404">
                <w:rPr>
                  <w:rFonts w:ascii="Arial" w:hAnsi="Arial" w:cs="Arial"/>
                  <w:sz w:val="13"/>
                  <w:szCs w:val="13"/>
                  <w:lang w:eastAsia="zh-CN"/>
                </w:rPr>
                <w:t>CA_n7A-n66A-n77(2A)</w:t>
              </w:r>
            </w:ins>
          </w:p>
        </w:tc>
        <w:tc>
          <w:tcPr>
            <w:tcW w:w="447" w:type="pct"/>
            <w:vMerge w:val="restart"/>
            <w:tcBorders>
              <w:top w:val="single" w:sz="4" w:space="0" w:color="auto"/>
              <w:left w:val="single" w:sz="4" w:space="0" w:color="auto"/>
              <w:right w:val="single" w:sz="4" w:space="0" w:color="auto"/>
            </w:tcBorders>
            <w:vAlign w:val="center"/>
          </w:tcPr>
          <w:p w14:paraId="5D3D2896" w14:textId="77777777" w:rsidR="008C4396" w:rsidRPr="008C7543" w:rsidRDefault="008C4396" w:rsidP="009D2B18">
            <w:pPr>
              <w:keepNext/>
              <w:keepLines/>
              <w:spacing w:after="0"/>
              <w:jc w:val="center"/>
              <w:rPr>
                <w:ins w:id="391" w:author="Onozawa, Hisashi (Nokia - JP/Tokyo)" w:date="2021-03-08T17:56:00Z"/>
                <w:rFonts w:ascii="Arial" w:hAnsi="Arial" w:cs="Arial"/>
                <w:sz w:val="13"/>
                <w:szCs w:val="13"/>
                <w:lang w:val="es-US" w:eastAsia="zh-CN"/>
              </w:rPr>
            </w:pPr>
            <w:ins w:id="392" w:author="Onozawa, Hisashi (Nokia - JP/Tokyo)" w:date="2021-03-08T17:56:00Z">
              <w:r w:rsidRPr="008C7543">
                <w:rPr>
                  <w:rFonts w:ascii="Arial" w:hAnsi="Arial" w:cs="Arial"/>
                  <w:sz w:val="13"/>
                  <w:szCs w:val="13"/>
                  <w:lang w:val="es-US" w:eastAsia="zh-CN"/>
                </w:rPr>
                <w:t>CA_n7A-n66A</w:t>
              </w:r>
            </w:ins>
          </w:p>
          <w:p w14:paraId="0E4AE2B4" w14:textId="77777777" w:rsidR="008C4396" w:rsidRPr="008C7543" w:rsidRDefault="008C4396" w:rsidP="009D2B18">
            <w:pPr>
              <w:keepNext/>
              <w:keepLines/>
              <w:spacing w:after="0"/>
              <w:jc w:val="center"/>
              <w:rPr>
                <w:ins w:id="393" w:author="Onozawa, Hisashi (Nokia - JP/Tokyo)" w:date="2021-03-08T17:56:00Z"/>
                <w:rFonts w:ascii="Arial" w:hAnsi="Arial" w:cs="Arial"/>
                <w:sz w:val="13"/>
                <w:szCs w:val="13"/>
                <w:lang w:val="es-US" w:eastAsia="zh-CN"/>
              </w:rPr>
            </w:pPr>
            <w:ins w:id="394" w:author="Onozawa, Hisashi (Nokia - JP/Tokyo)" w:date="2021-03-08T17:56:00Z">
              <w:r w:rsidRPr="008C7543">
                <w:rPr>
                  <w:rFonts w:ascii="Arial" w:hAnsi="Arial" w:cs="Arial"/>
                  <w:sz w:val="13"/>
                  <w:szCs w:val="13"/>
                  <w:lang w:val="es-US" w:eastAsia="zh-CN"/>
                </w:rPr>
                <w:t>CA_n7A-n77A</w:t>
              </w:r>
            </w:ins>
          </w:p>
          <w:p w14:paraId="69E7CF8E" w14:textId="77777777" w:rsidR="008C4396" w:rsidRPr="00E703A0" w:rsidRDefault="008C4396" w:rsidP="009D2B18">
            <w:pPr>
              <w:spacing w:after="0"/>
              <w:rPr>
                <w:ins w:id="395" w:author="Onozawa, Hisashi (Nokia - JP/Tokyo)" w:date="2021-03-08T17:56:00Z"/>
                <w:rFonts w:ascii="Arial" w:hAnsi="Arial" w:cs="Arial"/>
                <w:sz w:val="13"/>
                <w:szCs w:val="13"/>
                <w:lang w:val="en-US" w:eastAsia="zh-CN"/>
              </w:rPr>
            </w:pPr>
            <w:ins w:id="396" w:author="Onozawa, Hisashi (Nokia - JP/Tokyo)" w:date="2021-03-08T17:56:00Z">
              <w:r w:rsidRPr="008C7543">
                <w:rPr>
                  <w:rFonts w:ascii="Arial" w:hAnsi="Arial" w:cs="Arial"/>
                  <w:sz w:val="13"/>
                  <w:szCs w:val="13"/>
                  <w:lang w:val="es-US" w:eastAsia="zh-CN"/>
                </w:rPr>
                <w:t>CA_n66A-n77A</w:t>
              </w:r>
            </w:ins>
          </w:p>
        </w:tc>
        <w:tc>
          <w:tcPr>
            <w:tcW w:w="297" w:type="pct"/>
            <w:tcBorders>
              <w:top w:val="single" w:sz="4" w:space="0" w:color="auto"/>
              <w:left w:val="single" w:sz="4" w:space="0" w:color="auto"/>
              <w:bottom w:val="single" w:sz="4" w:space="0" w:color="auto"/>
              <w:right w:val="single" w:sz="4" w:space="0" w:color="auto"/>
            </w:tcBorders>
            <w:vAlign w:val="center"/>
          </w:tcPr>
          <w:p w14:paraId="7D127551" w14:textId="77777777" w:rsidR="008C4396" w:rsidRPr="00E703A0" w:rsidRDefault="008C4396" w:rsidP="009D2B18">
            <w:pPr>
              <w:keepNext/>
              <w:keepLines/>
              <w:spacing w:after="0"/>
              <w:jc w:val="center"/>
              <w:rPr>
                <w:ins w:id="397" w:author="Onozawa, Hisashi (Nokia - JP/Tokyo)" w:date="2021-03-08T17:56:00Z"/>
                <w:rFonts w:ascii="Arial" w:hAnsi="Arial" w:cs="Arial"/>
                <w:sz w:val="13"/>
                <w:szCs w:val="13"/>
                <w:lang w:val="en-US" w:eastAsia="zh-CN"/>
              </w:rPr>
            </w:pPr>
            <w:ins w:id="398"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7</w:t>
              </w:r>
            </w:ins>
          </w:p>
        </w:tc>
        <w:tc>
          <w:tcPr>
            <w:tcW w:w="230" w:type="pct"/>
            <w:tcBorders>
              <w:top w:val="single" w:sz="4" w:space="0" w:color="auto"/>
              <w:left w:val="single" w:sz="4" w:space="0" w:color="auto"/>
              <w:bottom w:val="single" w:sz="4" w:space="0" w:color="auto"/>
              <w:right w:val="single" w:sz="4" w:space="0" w:color="auto"/>
            </w:tcBorders>
            <w:vAlign w:val="center"/>
          </w:tcPr>
          <w:p w14:paraId="482B927F" w14:textId="77777777" w:rsidR="008C4396" w:rsidRPr="00E37ED9" w:rsidRDefault="008C4396" w:rsidP="009D2B18">
            <w:pPr>
              <w:keepNext/>
              <w:keepLines/>
              <w:spacing w:after="0"/>
              <w:jc w:val="center"/>
              <w:rPr>
                <w:ins w:id="399" w:author="Onozawa, Hisashi (Nokia - JP/Tokyo)" w:date="2021-03-08T17:56:00Z"/>
                <w:rFonts w:ascii="Arial" w:eastAsia="MS Mincho" w:hAnsi="Arial" w:cs="Arial"/>
                <w:bCs/>
                <w:sz w:val="13"/>
                <w:szCs w:val="13"/>
                <w:lang w:val="en-US" w:eastAsia="zh-CN"/>
              </w:rPr>
            </w:pPr>
            <w:ins w:id="400" w:author="Onozawa, Hisashi (Nokia - JP/Tokyo)" w:date="2021-03-08T17:56:00Z">
              <w:r w:rsidRPr="00E37ED9">
                <w:rPr>
                  <w:rFonts w:ascii="Arial" w:eastAsia="Yu Mincho" w:hAnsi="Arial" w:cs="Arial"/>
                  <w:sz w:val="13"/>
                  <w:szCs w:val="13"/>
                </w:rPr>
                <w:t>5</w:t>
              </w:r>
            </w:ins>
          </w:p>
        </w:tc>
        <w:tc>
          <w:tcPr>
            <w:tcW w:w="241" w:type="pct"/>
            <w:tcBorders>
              <w:top w:val="single" w:sz="4" w:space="0" w:color="auto"/>
              <w:left w:val="single" w:sz="4" w:space="0" w:color="auto"/>
              <w:bottom w:val="single" w:sz="4" w:space="0" w:color="auto"/>
              <w:right w:val="single" w:sz="4" w:space="0" w:color="auto"/>
            </w:tcBorders>
            <w:vAlign w:val="center"/>
          </w:tcPr>
          <w:p w14:paraId="4A9FE588" w14:textId="77777777" w:rsidR="008C4396" w:rsidRPr="003C4EB7" w:rsidRDefault="008C4396" w:rsidP="009D2B18">
            <w:pPr>
              <w:pStyle w:val="TAC"/>
              <w:rPr>
                <w:ins w:id="401" w:author="Onozawa, Hisashi (Nokia - JP/Tokyo)" w:date="2021-03-08T17:56:00Z"/>
                <w:rFonts w:eastAsia="MS Mincho" w:cs="Arial"/>
                <w:bCs/>
                <w:sz w:val="13"/>
                <w:szCs w:val="13"/>
                <w:lang w:val="en-US" w:eastAsia="zh-CN"/>
              </w:rPr>
            </w:pPr>
            <w:ins w:id="402" w:author="Onozawa, Hisashi (Nokia - JP/Tokyo)" w:date="2021-03-08T17:56:00Z">
              <w:r>
                <w:rPr>
                  <w:rFonts w:eastAsia="Yu Mincho" w:cs="Arial"/>
                  <w:sz w:val="13"/>
                  <w:szCs w:val="13"/>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7335729D" w14:textId="77777777" w:rsidR="008C4396" w:rsidRPr="003C4EB7" w:rsidRDefault="008C4396" w:rsidP="009D2B18">
            <w:pPr>
              <w:pStyle w:val="TAC"/>
              <w:rPr>
                <w:ins w:id="403" w:author="Onozawa, Hisashi (Nokia - JP/Tokyo)" w:date="2021-03-08T17:56:00Z"/>
                <w:rFonts w:eastAsia="MS Mincho" w:cs="Arial"/>
                <w:bCs/>
                <w:sz w:val="13"/>
                <w:szCs w:val="13"/>
                <w:lang w:val="en-US" w:eastAsia="zh-CN"/>
              </w:rPr>
            </w:pPr>
            <w:ins w:id="404" w:author="Onozawa, Hisashi (Nokia - JP/Tokyo)" w:date="2021-03-08T17:56:00Z">
              <w:r>
                <w:rPr>
                  <w:rFonts w:eastAsia="Yu Mincho" w:cs="Arial"/>
                  <w:sz w:val="13"/>
                  <w:szCs w:val="13"/>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647AD390" w14:textId="77777777" w:rsidR="008C4396" w:rsidRPr="003C4EB7" w:rsidRDefault="008C4396" w:rsidP="009D2B18">
            <w:pPr>
              <w:pStyle w:val="TAC"/>
              <w:rPr>
                <w:ins w:id="405" w:author="Onozawa, Hisashi (Nokia - JP/Tokyo)" w:date="2021-03-08T17:56:00Z"/>
                <w:rFonts w:eastAsia="MS Mincho" w:cs="Arial"/>
                <w:bCs/>
                <w:sz w:val="13"/>
                <w:szCs w:val="13"/>
                <w:lang w:val="en-US" w:eastAsia="zh-CN"/>
              </w:rPr>
            </w:pPr>
            <w:ins w:id="406" w:author="Onozawa, Hisashi (Nokia - JP/Tokyo)" w:date="2021-03-08T17:56:00Z">
              <w:r>
                <w:rPr>
                  <w:rFonts w:eastAsia="Yu Mincho" w:cs="Arial"/>
                  <w:sz w:val="13"/>
                  <w:szCs w:val="13"/>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5713361E" w14:textId="77777777" w:rsidR="008C4396" w:rsidRPr="003C4EB7" w:rsidRDefault="008C4396" w:rsidP="009D2B18">
            <w:pPr>
              <w:pStyle w:val="TAC"/>
              <w:rPr>
                <w:ins w:id="407" w:author="Onozawa, Hisashi (Nokia - JP/Tokyo)" w:date="2021-03-08T17:56:00Z"/>
                <w:rFonts w:eastAsia="MS Mincho" w:cs="Arial"/>
                <w:bCs/>
                <w:sz w:val="13"/>
                <w:szCs w:val="13"/>
                <w:lang w:val="en-US" w:eastAsia="zh-CN"/>
              </w:rPr>
            </w:pPr>
            <w:ins w:id="408"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171011F0" w14:textId="77777777" w:rsidR="008C4396" w:rsidRPr="003C4EB7" w:rsidRDefault="008C4396" w:rsidP="009D2B18">
            <w:pPr>
              <w:pStyle w:val="TAC"/>
              <w:rPr>
                <w:ins w:id="409" w:author="Onozawa, Hisashi (Nokia - JP/Tokyo)" w:date="2021-03-08T17:56:00Z"/>
                <w:rFonts w:eastAsia="MS Mincho" w:cs="Arial"/>
                <w:bCs/>
                <w:sz w:val="13"/>
                <w:szCs w:val="13"/>
                <w:lang w:val="en-US" w:eastAsia="zh-CN"/>
              </w:rPr>
            </w:pPr>
            <w:ins w:id="410"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5E8CF363" w14:textId="77777777" w:rsidR="008C4396" w:rsidRPr="003C4EB7" w:rsidRDefault="008C4396" w:rsidP="009D2B18">
            <w:pPr>
              <w:pStyle w:val="TAC"/>
              <w:rPr>
                <w:ins w:id="411" w:author="Onozawa, Hisashi (Nokia - JP/Tokyo)" w:date="2021-03-08T17:56:00Z"/>
                <w:rFonts w:eastAsia="MS Mincho" w:cs="Arial"/>
                <w:bCs/>
                <w:sz w:val="13"/>
                <w:szCs w:val="13"/>
                <w:lang w:val="en-US" w:eastAsia="zh-CN"/>
              </w:rPr>
            </w:pPr>
            <w:ins w:id="412" w:author="Onozawa, Hisashi (Nokia - JP/Tokyo)" w:date="2021-03-08T17:56:00Z">
              <w:r w:rsidRPr="003C4EB7">
                <w:rPr>
                  <w:rFonts w:eastAsia="MS Mincho"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6061F694" w14:textId="77777777" w:rsidR="008C4396" w:rsidRPr="003C4EB7" w:rsidRDefault="008C4396" w:rsidP="009D2B18">
            <w:pPr>
              <w:pStyle w:val="TAC"/>
              <w:rPr>
                <w:ins w:id="413" w:author="Onozawa, Hisashi (Nokia - JP/Tokyo)" w:date="2021-03-08T17:56:00Z"/>
                <w:rFonts w:eastAsia="MS Mincho" w:cs="Arial"/>
                <w:bCs/>
                <w:sz w:val="13"/>
                <w:szCs w:val="13"/>
                <w:lang w:val="en-US" w:eastAsia="zh-CN"/>
              </w:rPr>
            </w:pPr>
            <w:ins w:id="414" w:author="Onozawa, Hisashi (Nokia - JP/Tokyo)" w:date="2021-03-08T17:56:00Z">
              <w:r>
                <w:rPr>
                  <w:rFonts w:eastAsia="MS Mincho" w:cs="Arial"/>
                  <w:sz w:val="13"/>
                  <w:szCs w:val="13"/>
                </w:rPr>
                <w:t>50</w:t>
              </w:r>
            </w:ins>
          </w:p>
        </w:tc>
        <w:tc>
          <w:tcPr>
            <w:tcW w:w="242" w:type="pct"/>
            <w:tcBorders>
              <w:top w:val="single" w:sz="4" w:space="0" w:color="auto"/>
              <w:left w:val="single" w:sz="4" w:space="0" w:color="auto"/>
              <w:bottom w:val="single" w:sz="4" w:space="0" w:color="auto"/>
              <w:right w:val="single" w:sz="4" w:space="0" w:color="auto"/>
            </w:tcBorders>
            <w:vAlign w:val="center"/>
          </w:tcPr>
          <w:p w14:paraId="293D6EE6" w14:textId="77777777" w:rsidR="008C4396" w:rsidRPr="003C4EB7" w:rsidRDefault="008C4396" w:rsidP="009D2B18">
            <w:pPr>
              <w:pStyle w:val="TAC"/>
              <w:rPr>
                <w:ins w:id="415"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4D42CF2" w14:textId="77777777" w:rsidR="008C4396" w:rsidRPr="003C4EB7" w:rsidRDefault="008C4396" w:rsidP="009D2B18">
            <w:pPr>
              <w:pStyle w:val="TAC"/>
              <w:rPr>
                <w:ins w:id="416"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4ACD0D04" w14:textId="77777777" w:rsidR="008C4396" w:rsidRPr="003C4EB7" w:rsidRDefault="008C4396" w:rsidP="009D2B18">
            <w:pPr>
              <w:pStyle w:val="TAC"/>
              <w:rPr>
                <w:ins w:id="417"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77928C5" w14:textId="77777777" w:rsidR="008C4396" w:rsidRPr="003C4EB7" w:rsidRDefault="008C4396" w:rsidP="009D2B18">
            <w:pPr>
              <w:pStyle w:val="TAC"/>
              <w:rPr>
                <w:ins w:id="418" w:author="Onozawa, Hisashi (Nokia - JP/Tokyo)" w:date="2021-03-08T17:56:00Z"/>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3E1DF0FF" w14:textId="77777777" w:rsidR="008C4396" w:rsidRPr="003C4EB7" w:rsidRDefault="008C4396" w:rsidP="009D2B18">
            <w:pPr>
              <w:pStyle w:val="TAC"/>
              <w:rPr>
                <w:ins w:id="419" w:author="Onozawa, Hisashi (Nokia - JP/Tokyo)" w:date="2021-03-08T17:56:00Z"/>
                <w:rFonts w:eastAsia="MS Mincho" w:cs="Arial"/>
                <w:bCs/>
                <w:sz w:val="13"/>
                <w:szCs w:val="13"/>
                <w:lang w:val="en-US" w:eastAsia="zh-CN"/>
              </w:rPr>
            </w:pPr>
          </w:p>
        </w:tc>
        <w:tc>
          <w:tcPr>
            <w:tcW w:w="542" w:type="pct"/>
            <w:vMerge w:val="restart"/>
            <w:tcBorders>
              <w:top w:val="single" w:sz="4" w:space="0" w:color="auto"/>
              <w:left w:val="single" w:sz="4" w:space="0" w:color="auto"/>
              <w:right w:val="single" w:sz="4" w:space="0" w:color="auto"/>
            </w:tcBorders>
            <w:vAlign w:val="center"/>
          </w:tcPr>
          <w:p w14:paraId="1DB341E7" w14:textId="77777777" w:rsidR="008C4396" w:rsidRPr="00E703A0" w:rsidRDefault="008C4396" w:rsidP="009D2B18">
            <w:pPr>
              <w:spacing w:after="0"/>
              <w:jc w:val="center"/>
              <w:rPr>
                <w:ins w:id="420" w:author="Onozawa, Hisashi (Nokia - JP/Tokyo)" w:date="2021-03-08T17:56:00Z"/>
                <w:rFonts w:ascii="Arial" w:eastAsia="MS Mincho" w:hAnsi="Arial" w:cs="Arial"/>
                <w:sz w:val="13"/>
                <w:szCs w:val="13"/>
                <w:lang w:val="en-US" w:eastAsia="zh-CN"/>
              </w:rPr>
            </w:pPr>
            <w:ins w:id="421" w:author="Onozawa, Hisashi (Nokia - JP/Tokyo)" w:date="2021-03-08T17:56:00Z">
              <w:r>
                <w:rPr>
                  <w:rFonts w:ascii="Arial" w:eastAsia="MS Mincho" w:hAnsi="Arial" w:cs="Arial"/>
                  <w:sz w:val="13"/>
                  <w:szCs w:val="13"/>
                  <w:lang w:val="en-US" w:eastAsia="zh-CN"/>
                </w:rPr>
                <w:t>0</w:t>
              </w:r>
            </w:ins>
          </w:p>
        </w:tc>
      </w:tr>
      <w:tr w:rsidR="008C4396" w14:paraId="7907BA99" w14:textId="77777777" w:rsidTr="009D2B18">
        <w:trPr>
          <w:trHeight w:val="202"/>
          <w:jc w:val="center"/>
          <w:ins w:id="422" w:author="Onozawa, Hisashi (Nokia - JP/Tokyo)" w:date="2021-03-08T17:56:00Z"/>
        </w:trPr>
        <w:tc>
          <w:tcPr>
            <w:tcW w:w="586" w:type="pct"/>
            <w:vMerge/>
            <w:tcBorders>
              <w:left w:val="single" w:sz="4" w:space="0" w:color="auto"/>
              <w:right w:val="single" w:sz="4" w:space="0" w:color="auto"/>
            </w:tcBorders>
            <w:vAlign w:val="center"/>
          </w:tcPr>
          <w:p w14:paraId="2A6C1A96" w14:textId="77777777" w:rsidR="008C4396" w:rsidRPr="00E703A0" w:rsidRDefault="008C4396" w:rsidP="009D2B18">
            <w:pPr>
              <w:spacing w:after="0"/>
              <w:rPr>
                <w:ins w:id="423" w:author="Onozawa, Hisashi (Nokia - JP/Tokyo)" w:date="2021-03-08T17:56:00Z"/>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1044C1D7" w14:textId="77777777" w:rsidR="008C4396" w:rsidRPr="00E703A0" w:rsidRDefault="008C4396" w:rsidP="009D2B18">
            <w:pPr>
              <w:spacing w:after="0"/>
              <w:rPr>
                <w:ins w:id="424"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8CD0FD0" w14:textId="77777777" w:rsidR="008C4396" w:rsidRPr="00E703A0" w:rsidRDefault="008C4396" w:rsidP="009D2B18">
            <w:pPr>
              <w:keepNext/>
              <w:keepLines/>
              <w:spacing w:after="0"/>
              <w:jc w:val="center"/>
              <w:rPr>
                <w:ins w:id="425" w:author="Onozawa, Hisashi (Nokia - JP/Tokyo)" w:date="2021-03-08T17:56:00Z"/>
                <w:rFonts w:ascii="Arial" w:hAnsi="Arial" w:cs="Arial"/>
                <w:sz w:val="13"/>
                <w:szCs w:val="13"/>
                <w:lang w:val="en-US" w:eastAsia="zh-CN"/>
              </w:rPr>
            </w:pPr>
            <w:ins w:id="426"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66</w:t>
              </w:r>
            </w:ins>
          </w:p>
        </w:tc>
        <w:tc>
          <w:tcPr>
            <w:tcW w:w="230" w:type="pct"/>
            <w:tcBorders>
              <w:top w:val="single" w:sz="4" w:space="0" w:color="auto"/>
              <w:left w:val="single" w:sz="4" w:space="0" w:color="auto"/>
              <w:bottom w:val="single" w:sz="4" w:space="0" w:color="auto"/>
              <w:right w:val="single" w:sz="4" w:space="0" w:color="auto"/>
            </w:tcBorders>
            <w:vAlign w:val="center"/>
          </w:tcPr>
          <w:p w14:paraId="2DE47152" w14:textId="77777777" w:rsidR="008C4396" w:rsidRPr="00E37ED9" w:rsidRDefault="008C4396" w:rsidP="009D2B18">
            <w:pPr>
              <w:keepNext/>
              <w:keepLines/>
              <w:spacing w:after="0"/>
              <w:jc w:val="center"/>
              <w:rPr>
                <w:ins w:id="427" w:author="Onozawa, Hisashi (Nokia - JP/Tokyo)" w:date="2021-03-08T17:56:00Z"/>
                <w:rFonts w:ascii="Arial" w:eastAsia="MS Mincho" w:hAnsi="Arial" w:cs="Arial"/>
                <w:bCs/>
                <w:sz w:val="13"/>
                <w:szCs w:val="13"/>
                <w:lang w:val="en-US" w:eastAsia="zh-CN"/>
              </w:rPr>
            </w:pPr>
            <w:ins w:id="428" w:author="Onozawa, Hisashi (Nokia - JP/Tokyo)" w:date="2021-03-08T17:56:00Z">
              <w:r w:rsidRPr="00E37ED9">
                <w:rPr>
                  <w:rFonts w:ascii="Arial" w:eastAsia="MS Mincho" w:hAnsi="Arial" w:cs="Arial"/>
                  <w:bCs/>
                  <w:sz w:val="13"/>
                  <w:szCs w:val="13"/>
                  <w:lang w:eastAsia="ja-JP"/>
                </w:rPr>
                <w:t>5</w:t>
              </w:r>
            </w:ins>
          </w:p>
        </w:tc>
        <w:tc>
          <w:tcPr>
            <w:tcW w:w="241" w:type="pct"/>
            <w:tcBorders>
              <w:top w:val="single" w:sz="4" w:space="0" w:color="auto"/>
              <w:left w:val="single" w:sz="4" w:space="0" w:color="auto"/>
              <w:bottom w:val="single" w:sz="4" w:space="0" w:color="auto"/>
              <w:right w:val="single" w:sz="4" w:space="0" w:color="auto"/>
            </w:tcBorders>
            <w:vAlign w:val="center"/>
          </w:tcPr>
          <w:p w14:paraId="2FDC355A" w14:textId="77777777" w:rsidR="008C4396" w:rsidRPr="003C4EB7" w:rsidRDefault="008C4396" w:rsidP="009D2B18">
            <w:pPr>
              <w:pStyle w:val="TAC"/>
              <w:rPr>
                <w:ins w:id="429" w:author="Onozawa, Hisashi (Nokia - JP/Tokyo)" w:date="2021-03-08T17:56:00Z"/>
                <w:rFonts w:eastAsia="MS Mincho" w:cs="Arial"/>
                <w:bCs/>
                <w:sz w:val="13"/>
                <w:szCs w:val="13"/>
                <w:lang w:val="en-US" w:eastAsia="zh-CN"/>
              </w:rPr>
            </w:pPr>
            <w:ins w:id="430" w:author="Onozawa, Hisashi (Nokia - JP/Tokyo)" w:date="2021-03-08T17:56:00Z">
              <w:r w:rsidRPr="003C4EB7">
                <w:rPr>
                  <w:rFonts w:eastAsia="MS Mincho" w:cs="Arial"/>
                  <w:bCs/>
                  <w:sz w:val="13"/>
                  <w:szCs w:val="13"/>
                  <w:lang w:val="en-US" w:eastAsia="zh-CN"/>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2DF77A04" w14:textId="77777777" w:rsidR="008C4396" w:rsidRPr="003C4EB7" w:rsidRDefault="008C4396" w:rsidP="009D2B18">
            <w:pPr>
              <w:pStyle w:val="TAC"/>
              <w:rPr>
                <w:ins w:id="431" w:author="Onozawa, Hisashi (Nokia - JP/Tokyo)" w:date="2021-03-08T17:56:00Z"/>
                <w:rFonts w:eastAsia="MS Mincho" w:cs="Arial"/>
                <w:bCs/>
                <w:sz w:val="13"/>
                <w:szCs w:val="13"/>
                <w:lang w:val="en-US" w:eastAsia="zh-CN"/>
              </w:rPr>
            </w:pPr>
            <w:ins w:id="432" w:author="Onozawa, Hisashi (Nokia - JP/Tokyo)" w:date="2021-03-08T17:56:00Z">
              <w:r w:rsidRPr="003C4EB7">
                <w:rPr>
                  <w:rFonts w:eastAsia="MS Mincho" w:cs="Arial"/>
                  <w:bCs/>
                  <w:sz w:val="13"/>
                  <w:szCs w:val="13"/>
                  <w:lang w:val="en-US" w:eastAsia="zh-CN"/>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0A10A766" w14:textId="77777777" w:rsidR="008C4396" w:rsidRPr="003C4EB7" w:rsidRDefault="008C4396" w:rsidP="009D2B18">
            <w:pPr>
              <w:pStyle w:val="TAC"/>
              <w:rPr>
                <w:ins w:id="433" w:author="Onozawa, Hisashi (Nokia - JP/Tokyo)" w:date="2021-03-08T17:56:00Z"/>
                <w:rFonts w:eastAsia="MS Mincho" w:cs="Arial"/>
                <w:bCs/>
                <w:sz w:val="13"/>
                <w:szCs w:val="13"/>
                <w:lang w:val="en-US" w:eastAsia="zh-CN"/>
              </w:rPr>
            </w:pPr>
            <w:ins w:id="434" w:author="Onozawa, Hisashi (Nokia - JP/Tokyo)" w:date="2021-03-08T17:56:00Z">
              <w:r w:rsidRPr="003C4EB7">
                <w:rPr>
                  <w:rFonts w:eastAsia="MS Mincho" w:cs="Arial"/>
                  <w:bCs/>
                  <w:sz w:val="13"/>
                  <w:szCs w:val="13"/>
                  <w:lang w:val="en-US" w:eastAsia="zh-CN"/>
                </w:rPr>
                <w:t>20</w:t>
              </w:r>
            </w:ins>
          </w:p>
        </w:tc>
        <w:tc>
          <w:tcPr>
            <w:tcW w:w="241" w:type="pct"/>
            <w:tcBorders>
              <w:top w:val="single" w:sz="4" w:space="0" w:color="auto"/>
              <w:left w:val="single" w:sz="4" w:space="0" w:color="auto"/>
              <w:bottom w:val="single" w:sz="4" w:space="0" w:color="auto"/>
              <w:right w:val="single" w:sz="4" w:space="0" w:color="auto"/>
            </w:tcBorders>
            <w:vAlign w:val="center"/>
          </w:tcPr>
          <w:p w14:paraId="3BF2B385" w14:textId="77777777" w:rsidR="008C4396" w:rsidRPr="003C4EB7" w:rsidRDefault="008C4396" w:rsidP="009D2B18">
            <w:pPr>
              <w:pStyle w:val="TAC"/>
              <w:rPr>
                <w:ins w:id="435" w:author="Onozawa, Hisashi (Nokia - JP/Tokyo)" w:date="2021-03-08T17:56:00Z"/>
                <w:rFonts w:eastAsia="MS Mincho" w:cs="Arial"/>
                <w:bCs/>
                <w:sz w:val="13"/>
                <w:szCs w:val="13"/>
                <w:lang w:val="en-US" w:eastAsia="zh-CN"/>
              </w:rPr>
            </w:pPr>
            <w:ins w:id="436"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68DDC962" w14:textId="77777777" w:rsidR="008C4396" w:rsidRPr="003C4EB7" w:rsidRDefault="008C4396" w:rsidP="009D2B18">
            <w:pPr>
              <w:pStyle w:val="TAC"/>
              <w:rPr>
                <w:ins w:id="437" w:author="Onozawa, Hisashi (Nokia - JP/Tokyo)" w:date="2021-03-08T17:56:00Z"/>
                <w:rFonts w:eastAsia="MS Mincho" w:cs="Arial"/>
                <w:bCs/>
                <w:sz w:val="13"/>
                <w:szCs w:val="13"/>
                <w:lang w:val="en-US" w:eastAsia="zh-CN"/>
              </w:rPr>
            </w:pPr>
            <w:ins w:id="438"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1F83AD2A" w14:textId="77777777" w:rsidR="008C4396" w:rsidRPr="003C4EB7" w:rsidRDefault="008C4396" w:rsidP="009D2B18">
            <w:pPr>
              <w:pStyle w:val="TAC"/>
              <w:rPr>
                <w:ins w:id="439" w:author="Onozawa, Hisashi (Nokia - JP/Tokyo)" w:date="2021-03-08T17:56:00Z"/>
                <w:rFonts w:eastAsia="MS Mincho" w:cs="Arial"/>
                <w:bCs/>
                <w:sz w:val="13"/>
                <w:szCs w:val="13"/>
                <w:lang w:val="en-US" w:eastAsia="zh-CN"/>
              </w:rPr>
            </w:pPr>
            <w:ins w:id="440" w:author="Onozawa, Hisashi (Nokia - JP/Tokyo)" w:date="2021-03-08T17:56:00Z">
              <w:r w:rsidRPr="003C4EB7">
                <w:rPr>
                  <w:rFonts w:eastAsia="MS Mincho"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1996E1B4" w14:textId="77777777" w:rsidR="008C4396" w:rsidRPr="003C4EB7" w:rsidRDefault="008C4396" w:rsidP="009D2B18">
            <w:pPr>
              <w:pStyle w:val="TAC"/>
              <w:rPr>
                <w:ins w:id="441"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4C5D67C5" w14:textId="77777777" w:rsidR="008C4396" w:rsidRPr="003C4EB7" w:rsidRDefault="008C4396" w:rsidP="009D2B18">
            <w:pPr>
              <w:pStyle w:val="TAC"/>
              <w:rPr>
                <w:ins w:id="442"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3662BEF1" w14:textId="77777777" w:rsidR="008C4396" w:rsidRPr="003C4EB7" w:rsidRDefault="008C4396" w:rsidP="009D2B18">
            <w:pPr>
              <w:pStyle w:val="TAC"/>
              <w:rPr>
                <w:ins w:id="443"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0543FD3E" w14:textId="77777777" w:rsidR="008C4396" w:rsidRPr="003C4EB7" w:rsidRDefault="008C4396" w:rsidP="009D2B18">
            <w:pPr>
              <w:pStyle w:val="TAC"/>
              <w:rPr>
                <w:ins w:id="444"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1C56F743" w14:textId="77777777" w:rsidR="008C4396" w:rsidRPr="003C4EB7" w:rsidRDefault="008C4396" w:rsidP="009D2B18">
            <w:pPr>
              <w:pStyle w:val="TAC"/>
              <w:rPr>
                <w:ins w:id="445" w:author="Onozawa, Hisashi (Nokia - JP/Tokyo)" w:date="2021-03-08T17:56:00Z"/>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tcPr>
          <w:p w14:paraId="4F58809C" w14:textId="77777777" w:rsidR="008C4396" w:rsidRPr="003C4EB7" w:rsidRDefault="008C4396" w:rsidP="009D2B18">
            <w:pPr>
              <w:pStyle w:val="TAC"/>
              <w:rPr>
                <w:ins w:id="446" w:author="Onozawa, Hisashi (Nokia - JP/Tokyo)" w:date="2021-03-08T17:56:00Z"/>
                <w:rFonts w:eastAsia="MS Mincho" w:cs="Arial"/>
                <w:bCs/>
                <w:sz w:val="13"/>
                <w:szCs w:val="13"/>
                <w:lang w:val="en-US" w:eastAsia="zh-CN"/>
              </w:rPr>
            </w:pPr>
          </w:p>
        </w:tc>
        <w:tc>
          <w:tcPr>
            <w:tcW w:w="542" w:type="pct"/>
            <w:vMerge/>
            <w:tcBorders>
              <w:left w:val="single" w:sz="4" w:space="0" w:color="auto"/>
              <w:right w:val="single" w:sz="4" w:space="0" w:color="auto"/>
            </w:tcBorders>
            <w:vAlign w:val="center"/>
          </w:tcPr>
          <w:p w14:paraId="114AAE27" w14:textId="77777777" w:rsidR="008C4396" w:rsidRPr="00E703A0" w:rsidRDefault="008C4396" w:rsidP="009D2B18">
            <w:pPr>
              <w:spacing w:after="0"/>
              <w:rPr>
                <w:ins w:id="447" w:author="Onozawa, Hisashi (Nokia - JP/Tokyo)" w:date="2021-03-08T17:56:00Z"/>
                <w:rFonts w:ascii="Arial" w:eastAsia="MS Mincho" w:hAnsi="Arial" w:cs="Arial"/>
                <w:sz w:val="13"/>
                <w:szCs w:val="13"/>
                <w:lang w:val="en-US" w:eastAsia="zh-CN"/>
              </w:rPr>
            </w:pPr>
          </w:p>
        </w:tc>
      </w:tr>
      <w:tr w:rsidR="008C4396" w14:paraId="300572D7" w14:textId="77777777" w:rsidTr="009D2B18">
        <w:trPr>
          <w:trHeight w:val="202"/>
          <w:jc w:val="center"/>
          <w:ins w:id="448" w:author="Onozawa, Hisashi (Nokia - JP/Tokyo)" w:date="2021-03-08T17:56:00Z"/>
        </w:trPr>
        <w:tc>
          <w:tcPr>
            <w:tcW w:w="586" w:type="pct"/>
            <w:vMerge/>
            <w:tcBorders>
              <w:left w:val="single" w:sz="4" w:space="0" w:color="auto"/>
              <w:bottom w:val="single" w:sz="4" w:space="0" w:color="auto"/>
              <w:right w:val="single" w:sz="4" w:space="0" w:color="auto"/>
            </w:tcBorders>
            <w:vAlign w:val="center"/>
          </w:tcPr>
          <w:p w14:paraId="388E74C5" w14:textId="77777777" w:rsidR="008C4396" w:rsidRPr="00E703A0" w:rsidRDefault="008C4396" w:rsidP="009D2B18">
            <w:pPr>
              <w:spacing w:after="0"/>
              <w:rPr>
                <w:ins w:id="449" w:author="Onozawa, Hisashi (Nokia - JP/Tokyo)" w:date="2021-03-08T17:56:00Z"/>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4C2286B4" w14:textId="77777777" w:rsidR="008C4396" w:rsidRPr="00E703A0" w:rsidRDefault="008C4396" w:rsidP="009D2B18">
            <w:pPr>
              <w:spacing w:after="0"/>
              <w:rPr>
                <w:ins w:id="450"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639678C3" w14:textId="77777777" w:rsidR="008C4396" w:rsidRPr="00E703A0" w:rsidRDefault="008C4396" w:rsidP="009D2B18">
            <w:pPr>
              <w:keepNext/>
              <w:keepLines/>
              <w:spacing w:after="0"/>
              <w:jc w:val="center"/>
              <w:rPr>
                <w:ins w:id="451" w:author="Onozawa, Hisashi (Nokia - JP/Tokyo)" w:date="2021-03-08T17:56:00Z"/>
                <w:rFonts w:ascii="Arial" w:hAnsi="Arial" w:cs="Arial"/>
                <w:sz w:val="13"/>
                <w:szCs w:val="13"/>
                <w:lang w:val="en-US" w:eastAsia="zh-CN"/>
              </w:rPr>
            </w:pPr>
            <w:ins w:id="452" w:author="Onozawa, Hisashi (Nokia - JP/Tokyo)" w:date="2021-03-08T17:56:00Z">
              <w:r w:rsidRPr="00E703A0">
                <w:rPr>
                  <w:rFonts w:ascii="Arial" w:hAnsi="Arial" w:cs="Arial"/>
                  <w:sz w:val="13"/>
                  <w:szCs w:val="13"/>
                  <w:lang w:val="en-US" w:eastAsia="zh-CN"/>
                </w:rPr>
                <w:t>n77</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1EA3B4B9" w14:textId="77777777" w:rsidR="008C4396" w:rsidRPr="00E37ED9" w:rsidRDefault="008C4396" w:rsidP="009D2B18">
            <w:pPr>
              <w:pStyle w:val="TAC"/>
              <w:rPr>
                <w:ins w:id="453" w:author="Onozawa, Hisashi (Nokia - JP/Tokyo)" w:date="2021-03-08T17:56:00Z"/>
                <w:rFonts w:eastAsia="MS Mincho" w:cs="Arial"/>
                <w:bCs/>
                <w:sz w:val="13"/>
                <w:szCs w:val="13"/>
                <w:lang w:val="en-US" w:eastAsia="zh-CN"/>
              </w:rPr>
            </w:pPr>
            <w:ins w:id="454" w:author="Onozawa, Hisashi (Nokia - JP/Tokyo)" w:date="2021-03-08T17:56:00Z">
              <w:r w:rsidRPr="00E37ED9">
                <w:rPr>
                  <w:rFonts w:eastAsia="MS Mincho" w:cs="Arial"/>
                  <w:bCs/>
                  <w:sz w:val="13"/>
                  <w:szCs w:val="13"/>
                  <w:lang w:val="en-US" w:eastAsia="zh-CN"/>
                </w:rPr>
                <w:t>See CA_n77(2A) Bandwidth Combination Set 1 in Table 5.5A.2-1</w:t>
              </w:r>
            </w:ins>
          </w:p>
        </w:tc>
        <w:tc>
          <w:tcPr>
            <w:tcW w:w="542" w:type="pct"/>
            <w:vMerge/>
            <w:tcBorders>
              <w:left w:val="single" w:sz="4" w:space="0" w:color="auto"/>
              <w:bottom w:val="single" w:sz="4" w:space="0" w:color="auto"/>
              <w:right w:val="single" w:sz="4" w:space="0" w:color="auto"/>
            </w:tcBorders>
            <w:vAlign w:val="center"/>
          </w:tcPr>
          <w:p w14:paraId="0958D58F" w14:textId="77777777" w:rsidR="008C4396" w:rsidRPr="00E703A0" w:rsidRDefault="008C4396" w:rsidP="009D2B18">
            <w:pPr>
              <w:spacing w:after="0"/>
              <w:rPr>
                <w:ins w:id="455" w:author="Onozawa, Hisashi (Nokia - JP/Tokyo)" w:date="2021-03-08T17:56:00Z"/>
                <w:rFonts w:ascii="Arial" w:eastAsia="MS Mincho" w:hAnsi="Arial" w:cs="Arial"/>
                <w:sz w:val="13"/>
                <w:szCs w:val="13"/>
                <w:lang w:val="en-US" w:eastAsia="zh-CN"/>
              </w:rPr>
            </w:pPr>
          </w:p>
        </w:tc>
      </w:tr>
      <w:tr w:rsidR="008C4396" w14:paraId="45690989" w14:textId="77777777" w:rsidTr="009D2B18">
        <w:trPr>
          <w:trHeight w:val="202"/>
          <w:jc w:val="center"/>
          <w:ins w:id="456" w:author="Onozawa, Hisashi (Nokia - JP/Tokyo)" w:date="2021-03-08T17:56:00Z"/>
        </w:trPr>
        <w:tc>
          <w:tcPr>
            <w:tcW w:w="586" w:type="pct"/>
            <w:vMerge w:val="restart"/>
            <w:tcBorders>
              <w:top w:val="single" w:sz="4" w:space="0" w:color="auto"/>
              <w:left w:val="single" w:sz="4" w:space="0" w:color="auto"/>
              <w:right w:val="single" w:sz="4" w:space="0" w:color="auto"/>
            </w:tcBorders>
            <w:vAlign w:val="center"/>
          </w:tcPr>
          <w:p w14:paraId="5C137C2B" w14:textId="77777777" w:rsidR="008C4396" w:rsidRPr="00E703A0" w:rsidRDefault="008C4396" w:rsidP="009D2B18">
            <w:pPr>
              <w:spacing w:after="0"/>
              <w:rPr>
                <w:ins w:id="457" w:author="Onozawa, Hisashi (Nokia - JP/Tokyo)" w:date="2021-03-08T17:56:00Z"/>
                <w:rFonts w:ascii="Arial" w:hAnsi="Arial" w:cs="Arial"/>
                <w:sz w:val="13"/>
                <w:szCs w:val="13"/>
                <w:lang w:eastAsia="zh-CN"/>
              </w:rPr>
            </w:pPr>
            <w:ins w:id="458" w:author="Onozawa, Hisashi (Nokia - JP/Tokyo)" w:date="2021-03-08T17:56:00Z">
              <w:r w:rsidRPr="00F45404">
                <w:rPr>
                  <w:rFonts w:ascii="Arial" w:hAnsi="Arial" w:cs="Arial"/>
                  <w:sz w:val="13"/>
                  <w:szCs w:val="13"/>
                  <w:lang w:eastAsia="zh-CN"/>
                </w:rPr>
                <w:t>CA_n7(2A)-n66(2A)-n77A</w:t>
              </w:r>
            </w:ins>
          </w:p>
        </w:tc>
        <w:tc>
          <w:tcPr>
            <w:tcW w:w="447" w:type="pct"/>
            <w:vMerge w:val="restart"/>
            <w:tcBorders>
              <w:top w:val="single" w:sz="4" w:space="0" w:color="auto"/>
              <w:left w:val="single" w:sz="4" w:space="0" w:color="auto"/>
              <w:right w:val="single" w:sz="4" w:space="0" w:color="auto"/>
            </w:tcBorders>
            <w:vAlign w:val="center"/>
          </w:tcPr>
          <w:p w14:paraId="728F6432" w14:textId="77777777" w:rsidR="008C4396" w:rsidRPr="008C7543" w:rsidRDefault="008C4396" w:rsidP="009D2B18">
            <w:pPr>
              <w:keepNext/>
              <w:keepLines/>
              <w:spacing w:after="0"/>
              <w:jc w:val="center"/>
              <w:rPr>
                <w:ins w:id="459" w:author="Onozawa, Hisashi (Nokia - JP/Tokyo)" w:date="2021-03-08T17:56:00Z"/>
                <w:rFonts w:ascii="Arial" w:hAnsi="Arial" w:cs="Arial"/>
                <w:sz w:val="13"/>
                <w:szCs w:val="13"/>
                <w:lang w:val="es-US" w:eastAsia="zh-CN"/>
              </w:rPr>
            </w:pPr>
            <w:ins w:id="460" w:author="Onozawa, Hisashi (Nokia - JP/Tokyo)" w:date="2021-03-08T17:56:00Z">
              <w:r w:rsidRPr="008C7543">
                <w:rPr>
                  <w:rFonts w:ascii="Arial" w:hAnsi="Arial" w:cs="Arial"/>
                  <w:sz w:val="13"/>
                  <w:szCs w:val="13"/>
                  <w:lang w:val="es-US" w:eastAsia="zh-CN"/>
                </w:rPr>
                <w:t>CA_n7A-n66A</w:t>
              </w:r>
            </w:ins>
          </w:p>
          <w:p w14:paraId="0203C58F" w14:textId="77777777" w:rsidR="008C4396" w:rsidRPr="008C7543" w:rsidRDefault="008C4396" w:rsidP="009D2B18">
            <w:pPr>
              <w:keepNext/>
              <w:keepLines/>
              <w:spacing w:after="0"/>
              <w:jc w:val="center"/>
              <w:rPr>
                <w:ins w:id="461" w:author="Onozawa, Hisashi (Nokia - JP/Tokyo)" w:date="2021-03-08T17:56:00Z"/>
                <w:rFonts w:ascii="Arial" w:hAnsi="Arial" w:cs="Arial"/>
                <w:sz w:val="13"/>
                <w:szCs w:val="13"/>
                <w:lang w:val="es-US" w:eastAsia="zh-CN"/>
              </w:rPr>
            </w:pPr>
            <w:ins w:id="462" w:author="Onozawa, Hisashi (Nokia - JP/Tokyo)" w:date="2021-03-08T17:56:00Z">
              <w:r w:rsidRPr="008C7543">
                <w:rPr>
                  <w:rFonts w:ascii="Arial" w:hAnsi="Arial" w:cs="Arial"/>
                  <w:sz w:val="13"/>
                  <w:szCs w:val="13"/>
                  <w:lang w:val="es-US" w:eastAsia="zh-CN"/>
                </w:rPr>
                <w:t>CA_n7A-n77A</w:t>
              </w:r>
            </w:ins>
          </w:p>
          <w:p w14:paraId="65BEA7EF" w14:textId="77777777" w:rsidR="008C4396" w:rsidRPr="00E703A0" w:rsidRDefault="008C4396" w:rsidP="009D2B18">
            <w:pPr>
              <w:spacing w:after="0"/>
              <w:rPr>
                <w:ins w:id="463" w:author="Onozawa, Hisashi (Nokia - JP/Tokyo)" w:date="2021-03-08T17:56:00Z"/>
                <w:rFonts w:ascii="Arial" w:hAnsi="Arial" w:cs="Arial"/>
                <w:sz w:val="13"/>
                <w:szCs w:val="13"/>
                <w:lang w:val="en-US" w:eastAsia="zh-CN"/>
              </w:rPr>
            </w:pPr>
            <w:ins w:id="464" w:author="Onozawa, Hisashi (Nokia - JP/Tokyo)" w:date="2021-03-08T17:56:00Z">
              <w:r w:rsidRPr="008C7543">
                <w:rPr>
                  <w:rFonts w:ascii="Arial" w:hAnsi="Arial" w:cs="Arial"/>
                  <w:sz w:val="13"/>
                  <w:szCs w:val="13"/>
                  <w:lang w:val="es-US" w:eastAsia="zh-CN"/>
                </w:rPr>
                <w:t>CA_n66A-n77A</w:t>
              </w:r>
            </w:ins>
          </w:p>
        </w:tc>
        <w:tc>
          <w:tcPr>
            <w:tcW w:w="297" w:type="pct"/>
            <w:tcBorders>
              <w:top w:val="single" w:sz="4" w:space="0" w:color="auto"/>
              <w:left w:val="single" w:sz="4" w:space="0" w:color="auto"/>
              <w:bottom w:val="single" w:sz="4" w:space="0" w:color="auto"/>
              <w:right w:val="single" w:sz="4" w:space="0" w:color="auto"/>
            </w:tcBorders>
            <w:vAlign w:val="center"/>
          </w:tcPr>
          <w:p w14:paraId="5E3D6360" w14:textId="77777777" w:rsidR="008C4396" w:rsidRPr="00E703A0" w:rsidRDefault="008C4396" w:rsidP="009D2B18">
            <w:pPr>
              <w:keepNext/>
              <w:keepLines/>
              <w:spacing w:after="0"/>
              <w:jc w:val="center"/>
              <w:rPr>
                <w:ins w:id="465" w:author="Onozawa, Hisashi (Nokia - JP/Tokyo)" w:date="2021-03-08T17:56:00Z"/>
                <w:rFonts w:ascii="Arial" w:hAnsi="Arial" w:cs="Arial"/>
                <w:sz w:val="13"/>
                <w:szCs w:val="13"/>
                <w:lang w:val="en-US" w:eastAsia="zh-CN"/>
              </w:rPr>
            </w:pPr>
            <w:ins w:id="466"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7</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741A4BC3" w14:textId="77777777" w:rsidR="008C4396" w:rsidRPr="00E37ED9" w:rsidRDefault="008C4396" w:rsidP="009D2B18">
            <w:pPr>
              <w:pStyle w:val="TAC"/>
              <w:rPr>
                <w:ins w:id="467" w:author="Onozawa, Hisashi (Nokia - JP/Tokyo)" w:date="2021-03-08T17:56:00Z"/>
                <w:rFonts w:eastAsia="MS Mincho" w:cs="Arial"/>
                <w:bCs/>
                <w:sz w:val="13"/>
                <w:szCs w:val="13"/>
                <w:lang w:val="en-US" w:eastAsia="zh-CN"/>
              </w:rPr>
            </w:pPr>
            <w:ins w:id="468" w:author="Onozawa, Hisashi (Nokia - JP/Tokyo)" w:date="2021-03-08T17:56:00Z">
              <w:r w:rsidRPr="00E37ED9">
                <w:rPr>
                  <w:rFonts w:eastAsia="MS Mincho" w:cs="Arial"/>
                  <w:bCs/>
                  <w:sz w:val="13"/>
                  <w:szCs w:val="13"/>
                  <w:lang w:val="en-US" w:eastAsia="zh-CN"/>
                </w:rPr>
                <w:t>See CA_n7(2A) Bandwidth Combination Set 0 in Table 5.5A.2-1</w:t>
              </w:r>
            </w:ins>
          </w:p>
        </w:tc>
        <w:tc>
          <w:tcPr>
            <w:tcW w:w="542" w:type="pct"/>
            <w:vMerge w:val="restart"/>
            <w:tcBorders>
              <w:top w:val="single" w:sz="4" w:space="0" w:color="auto"/>
              <w:left w:val="single" w:sz="4" w:space="0" w:color="auto"/>
              <w:right w:val="single" w:sz="4" w:space="0" w:color="auto"/>
            </w:tcBorders>
            <w:vAlign w:val="center"/>
          </w:tcPr>
          <w:p w14:paraId="2FD97BA4" w14:textId="77777777" w:rsidR="008C4396" w:rsidRPr="00E703A0" w:rsidRDefault="008C4396" w:rsidP="009D2B18">
            <w:pPr>
              <w:spacing w:after="0"/>
              <w:jc w:val="center"/>
              <w:rPr>
                <w:ins w:id="469" w:author="Onozawa, Hisashi (Nokia - JP/Tokyo)" w:date="2021-03-08T17:56:00Z"/>
                <w:rFonts w:ascii="Arial" w:eastAsia="MS Mincho" w:hAnsi="Arial" w:cs="Arial"/>
                <w:sz w:val="13"/>
                <w:szCs w:val="13"/>
                <w:lang w:val="en-US" w:eastAsia="zh-CN"/>
              </w:rPr>
            </w:pPr>
            <w:ins w:id="470" w:author="Onozawa, Hisashi (Nokia - JP/Tokyo)" w:date="2021-03-08T17:56:00Z">
              <w:r>
                <w:rPr>
                  <w:rFonts w:ascii="Arial" w:eastAsia="MS Mincho" w:hAnsi="Arial" w:cs="Arial"/>
                  <w:sz w:val="13"/>
                  <w:szCs w:val="13"/>
                  <w:lang w:val="en-US" w:eastAsia="zh-CN"/>
                </w:rPr>
                <w:t>0</w:t>
              </w:r>
            </w:ins>
          </w:p>
        </w:tc>
      </w:tr>
      <w:tr w:rsidR="008C4396" w14:paraId="3957A33D" w14:textId="77777777" w:rsidTr="009D2B18">
        <w:trPr>
          <w:trHeight w:val="202"/>
          <w:jc w:val="center"/>
          <w:ins w:id="471" w:author="Onozawa, Hisashi (Nokia - JP/Tokyo)" w:date="2021-03-08T17:56:00Z"/>
        </w:trPr>
        <w:tc>
          <w:tcPr>
            <w:tcW w:w="586" w:type="pct"/>
            <w:vMerge/>
            <w:tcBorders>
              <w:left w:val="single" w:sz="4" w:space="0" w:color="auto"/>
              <w:right w:val="single" w:sz="4" w:space="0" w:color="auto"/>
            </w:tcBorders>
            <w:vAlign w:val="center"/>
          </w:tcPr>
          <w:p w14:paraId="699FA721" w14:textId="77777777" w:rsidR="008C4396" w:rsidRPr="00E703A0" w:rsidRDefault="008C4396" w:rsidP="009D2B18">
            <w:pPr>
              <w:spacing w:after="0"/>
              <w:rPr>
                <w:ins w:id="472" w:author="Onozawa, Hisashi (Nokia - JP/Tokyo)" w:date="2021-03-08T17:56:00Z"/>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2CDB9F71" w14:textId="77777777" w:rsidR="008C4396" w:rsidRPr="00E703A0" w:rsidRDefault="008C4396" w:rsidP="009D2B18">
            <w:pPr>
              <w:spacing w:after="0"/>
              <w:rPr>
                <w:ins w:id="473"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00806E99" w14:textId="77777777" w:rsidR="008C4396" w:rsidRPr="00E703A0" w:rsidRDefault="008C4396" w:rsidP="009D2B18">
            <w:pPr>
              <w:keepNext/>
              <w:keepLines/>
              <w:spacing w:after="0"/>
              <w:jc w:val="center"/>
              <w:rPr>
                <w:ins w:id="474" w:author="Onozawa, Hisashi (Nokia - JP/Tokyo)" w:date="2021-03-08T17:56:00Z"/>
                <w:rFonts w:ascii="Arial" w:hAnsi="Arial" w:cs="Arial"/>
                <w:sz w:val="13"/>
                <w:szCs w:val="13"/>
                <w:lang w:val="en-US" w:eastAsia="zh-CN"/>
              </w:rPr>
            </w:pPr>
            <w:ins w:id="475"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66</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5A1F8E11" w14:textId="77777777" w:rsidR="008C4396" w:rsidRPr="00E37ED9" w:rsidRDefault="008C4396" w:rsidP="009D2B18">
            <w:pPr>
              <w:pStyle w:val="TAC"/>
              <w:rPr>
                <w:ins w:id="476" w:author="Onozawa, Hisashi (Nokia - JP/Tokyo)" w:date="2021-03-08T17:56:00Z"/>
                <w:rFonts w:eastAsia="MS Mincho" w:cs="Arial"/>
                <w:bCs/>
                <w:sz w:val="13"/>
                <w:szCs w:val="13"/>
                <w:lang w:val="en-US" w:eastAsia="zh-CN"/>
              </w:rPr>
            </w:pPr>
            <w:ins w:id="477" w:author="Onozawa, Hisashi (Nokia - JP/Tokyo)" w:date="2021-03-08T17:56:00Z">
              <w:r w:rsidRPr="00E37ED9">
                <w:rPr>
                  <w:rFonts w:eastAsia="MS Mincho" w:cs="Arial"/>
                  <w:bCs/>
                  <w:sz w:val="13"/>
                  <w:szCs w:val="13"/>
                  <w:lang w:val="en-US" w:eastAsia="zh-CN"/>
                </w:rPr>
                <w:t>See CA_n66(2A) Bandwidth Combination Set 1  in Table 5.5A.2-1</w:t>
              </w:r>
            </w:ins>
          </w:p>
        </w:tc>
        <w:tc>
          <w:tcPr>
            <w:tcW w:w="542" w:type="pct"/>
            <w:vMerge/>
            <w:tcBorders>
              <w:left w:val="single" w:sz="4" w:space="0" w:color="auto"/>
              <w:right w:val="single" w:sz="4" w:space="0" w:color="auto"/>
            </w:tcBorders>
            <w:vAlign w:val="center"/>
          </w:tcPr>
          <w:p w14:paraId="0799FBA5" w14:textId="77777777" w:rsidR="008C4396" w:rsidRPr="00E703A0" w:rsidRDefault="008C4396" w:rsidP="009D2B18">
            <w:pPr>
              <w:spacing w:after="0"/>
              <w:rPr>
                <w:ins w:id="478" w:author="Onozawa, Hisashi (Nokia - JP/Tokyo)" w:date="2021-03-08T17:56:00Z"/>
                <w:rFonts w:ascii="Arial" w:eastAsia="MS Mincho" w:hAnsi="Arial" w:cs="Arial"/>
                <w:sz w:val="13"/>
                <w:szCs w:val="13"/>
                <w:lang w:val="en-US" w:eastAsia="zh-CN"/>
              </w:rPr>
            </w:pPr>
          </w:p>
        </w:tc>
      </w:tr>
      <w:tr w:rsidR="008C4396" w14:paraId="524F714A" w14:textId="77777777" w:rsidTr="009D2B18">
        <w:trPr>
          <w:trHeight w:val="202"/>
          <w:jc w:val="center"/>
          <w:ins w:id="479" w:author="Onozawa, Hisashi (Nokia - JP/Tokyo)" w:date="2021-03-08T17:56:00Z"/>
        </w:trPr>
        <w:tc>
          <w:tcPr>
            <w:tcW w:w="586" w:type="pct"/>
            <w:vMerge/>
            <w:tcBorders>
              <w:left w:val="single" w:sz="4" w:space="0" w:color="auto"/>
              <w:bottom w:val="single" w:sz="4" w:space="0" w:color="auto"/>
              <w:right w:val="single" w:sz="4" w:space="0" w:color="auto"/>
            </w:tcBorders>
            <w:vAlign w:val="center"/>
          </w:tcPr>
          <w:p w14:paraId="721E1AC6" w14:textId="77777777" w:rsidR="008C4396" w:rsidRPr="00E703A0" w:rsidRDefault="008C4396" w:rsidP="009D2B18">
            <w:pPr>
              <w:spacing w:after="0"/>
              <w:rPr>
                <w:ins w:id="480" w:author="Onozawa, Hisashi (Nokia - JP/Tokyo)" w:date="2021-03-08T17:56:00Z"/>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07F5FFF1" w14:textId="77777777" w:rsidR="008C4396" w:rsidRPr="00E703A0" w:rsidRDefault="008C4396" w:rsidP="009D2B18">
            <w:pPr>
              <w:spacing w:after="0"/>
              <w:rPr>
                <w:ins w:id="481"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03686425" w14:textId="77777777" w:rsidR="008C4396" w:rsidRPr="00E703A0" w:rsidRDefault="008C4396" w:rsidP="009D2B18">
            <w:pPr>
              <w:keepNext/>
              <w:keepLines/>
              <w:spacing w:after="0"/>
              <w:jc w:val="center"/>
              <w:rPr>
                <w:ins w:id="482" w:author="Onozawa, Hisashi (Nokia - JP/Tokyo)" w:date="2021-03-08T17:56:00Z"/>
                <w:rFonts w:ascii="Arial" w:hAnsi="Arial" w:cs="Arial"/>
                <w:sz w:val="13"/>
                <w:szCs w:val="13"/>
                <w:lang w:val="en-US" w:eastAsia="zh-CN"/>
              </w:rPr>
            </w:pPr>
            <w:ins w:id="483" w:author="Onozawa, Hisashi (Nokia - JP/Tokyo)" w:date="2021-03-08T17:56:00Z">
              <w:r w:rsidRPr="00E703A0">
                <w:rPr>
                  <w:rFonts w:ascii="Arial" w:hAnsi="Arial" w:cs="Arial"/>
                  <w:sz w:val="13"/>
                  <w:szCs w:val="13"/>
                  <w:lang w:val="en-US" w:eastAsia="zh-CN"/>
                </w:rPr>
                <w:t>n77</w:t>
              </w:r>
            </w:ins>
          </w:p>
        </w:tc>
        <w:tc>
          <w:tcPr>
            <w:tcW w:w="230" w:type="pct"/>
            <w:tcBorders>
              <w:top w:val="single" w:sz="4" w:space="0" w:color="auto"/>
              <w:left w:val="single" w:sz="4" w:space="0" w:color="auto"/>
              <w:bottom w:val="single" w:sz="4" w:space="0" w:color="auto"/>
              <w:right w:val="single" w:sz="4" w:space="0" w:color="auto"/>
            </w:tcBorders>
            <w:vAlign w:val="center"/>
          </w:tcPr>
          <w:p w14:paraId="56D69DA1" w14:textId="77777777" w:rsidR="008C4396" w:rsidRPr="00E37ED9" w:rsidRDefault="008C4396" w:rsidP="009D2B18">
            <w:pPr>
              <w:keepNext/>
              <w:keepLines/>
              <w:spacing w:after="0"/>
              <w:jc w:val="center"/>
              <w:rPr>
                <w:ins w:id="484" w:author="Onozawa, Hisashi (Nokia - JP/Tokyo)" w:date="2021-03-08T17:56:00Z"/>
                <w:rFonts w:ascii="Arial" w:eastAsia="MS Mincho" w:hAnsi="Arial" w:cs="Arial"/>
                <w:bCs/>
                <w:sz w:val="13"/>
                <w:szCs w:val="13"/>
                <w:lang w:val="en-US" w:eastAsia="zh-CN"/>
              </w:rPr>
            </w:pPr>
          </w:p>
        </w:tc>
        <w:tc>
          <w:tcPr>
            <w:tcW w:w="241" w:type="pct"/>
            <w:tcBorders>
              <w:top w:val="single" w:sz="4" w:space="0" w:color="auto"/>
              <w:left w:val="single" w:sz="4" w:space="0" w:color="auto"/>
              <w:bottom w:val="single" w:sz="4" w:space="0" w:color="auto"/>
              <w:right w:val="single" w:sz="4" w:space="0" w:color="auto"/>
            </w:tcBorders>
            <w:vAlign w:val="center"/>
          </w:tcPr>
          <w:p w14:paraId="026A208E" w14:textId="77777777" w:rsidR="008C4396" w:rsidRPr="003C4EB7" w:rsidRDefault="008C4396" w:rsidP="009D2B18">
            <w:pPr>
              <w:pStyle w:val="TAC"/>
              <w:rPr>
                <w:ins w:id="485" w:author="Onozawa, Hisashi (Nokia - JP/Tokyo)" w:date="2021-03-08T17:56:00Z"/>
                <w:rFonts w:eastAsia="MS Mincho" w:cs="Arial"/>
                <w:bCs/>
                <w:sz w:val="13"/>
                <w:szCs w:val="13"/>
                <w:lang w:val="en-US" w:eastAsia="zh-CN"/>
              </w:rPr>
            </w:pPr>
            <w:ins w:id="486" w:author="Onozawa, Hisashi (Nokia - JP/Tokyo)" w:date="2021-03-08T17:56:00Z">
              <w:r w:rsidRPr="003C4EB7">
                <w:rPr>
                  <w:rFonts w:eastAsia="MS Mincho" w:cs="Arial"/>
                  <w:bCs/>
                  <w:sz w:val="13"/>
                  <w:szCs w:val="13"/>
                  <w:lang w:val="en-US" w:eastAsia="zh-CN"/>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3C6F8CC0" w14:textId="77777777" w:rsidR="008C4396" w:rsidRPr="003C4EB7" w:rsidRDefault="008C4396" w:rsidP="009D2B18">
            <w:pPr>
              <w:pStyle w:val="TAC"/>
              <w:rPr>
                <w:ins w:id="487" w:author="Onozawa, Hisashi (Nokia - JP/Tokyo)" w:date="2021-03-08T17:56:00Z"/>
                <w:rFonts w:eastAsia="MS Mincho" w:cs="Arial"/>
                <w:bCs/>
                <w:sz w:val="13"/>
                <w:szCs w:val="13"/>
                <w:lang w:val="en-US" w:eastAsia="zh-CN"/>
              </w:rPr>
            </w:pPr>
            <w:ins w:id="488" w:author="Onozawa, Hisashi (Nokia - JP/Tokyo)" w:date="2021-03-08T17:56:00Z">
              <w:r w:rsidRPr="003C4EB7">
                <w:rPr>
                  <w:rFonts w:eastAsia="MS Mincho" w:cs="Arial"/>
                  <w:bCs/>
                  <w:sz w:val="13"/>
                  <w:szCs w:val="13"/>
                  <w:lang w:val="en-US" w:eastAsia="zh-CN"/>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1E777F31" w14:textId="77777777" w:rsidR="008C4396" w:rsidRPr="003C4EB7" w:rsidRDefault="008C4396" w:rsidP="009D2B18">
            <w:pPr>
              <w:pStyle w:val="TAC"/>
              <w:rPr>
                <w:ins w:id="489" w:author="Onozawa, Hisashi (Nokia - JP/Tokyo)" w:date="2021-03-08T17:56:00Z"/>
                <w:rFonts w:eastAsia="MS Mincho" w:cs="Arial"/>
                <w:bCs/>
                <w:sz w:val="13"/>
                <w:szCs w:val="13"/>
                <w:lang w:val="en-US" w:eastAsia="zh-CN"/>
              </w:rPr>
            </w:pPr>
            <w:ins w:id="490" w:author="Onozawa, Hisashi (Nokia - JP/Tokyo)" w:date="2021-03-08T17:56:00Z">
              <w:r w:rsidRPr="003C4EB7">
                <w:rPr>
                  <w:rFonts w:eastAsia="MS Mincho" w:cs="Arial"/>
                  <w:bCs/>
                  <w:sz w:val="13"/>
                  <w:szCs w:val="13"/>
                  <w:lang w:val="en-US" w:eastAsia="zh-CN"/>
                </w:rPr>
                <w:t>20</w:t>
              </w:r>
            </w:ins>
          </w:p>
        </w:tc>
        <w:tc>
          <w:tcPr>
            <w:tcW w:w="241" w:type="pct"/>
            <w:tcBorders>
              <w:top w:val="single" w:sz="4" w:space="0" w:color="auto"/>
              <w:left w:val="single" w:sz="4" w:space="0" w:color="auto"/>
              <w:bottom w:val="single" w:sz="4" w:space="0" w:color="auto"/>
              <w:right w:val="single" w:sz="4" w:space="0" w:color="auto"/>
            </w:tcBorders>
            <w:vAlign w:val="center"/>
          </w:tcPr>
          <w:p w14:paraId="69573252" w14:textId="77777777" w:rsidR="008C4396" w:rsidRPr="003C4EB7" w:rsidRDefault="008C4396" w:rsidP="009D2B18">
            <w:pPr>
              <w:pStyle w:val="TAC"/>
              <w:rPr>
                <w:ins w:id="491" w:author="Onozawa, Hisashi (Nokia - JP/Tokyo)" w:date="2021-03-08T17:56:00Z"/>
                <w:rFonts w:eastAsia="MS Mincho" w:cs="Arial"/>
                <w:bCs/>
                <w:sz w:val="13"/>
                <w:szCs w:val="13"/>
                <w:lang w:val="en-US" w:eastAsia="zh-CN"/>
              </w:rPr>
            </w:pPr>
            <w:ins w:id="492"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5132647B" w14:textId="77777777" w:rsidR="008C4396" w:rsidRPr="003C4EB7" w:rsidRDefault="008C4396" w:rsidP="009D2B18">
            <w:pPr>
              <w:pStyle w:val="TAC"/>
              <w:rPr>
                <w:ins w:id="493" w:author="Onozawa, Hisashi (Nokia - JP/Tokyo)" w:date="2021-03-08T17:56:00Z"/>
                <w:rFonts w:eastAsia="MS Mincho" w:cs="Arial"/>
                <w:bCs/>
                <w:sz w:val="13"/>
                <w:szCs w:val="13"/>
                <w:lang w:val="en-US" w:eastAsia="zh-CN"/>
              </w:rPr>
            </w:pPr>
            <w:ins w:id="494"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1545A3B8" w14:textId="77777777" w:rsidR="008C4396" w:rsidRPr="003C4EB7" w:rsidRDefault="008C4396" w:rsidP="009D2B18">
            <w:pPr>
              <w:pStyle w:val="TAC"/>
              <w:rPr>
                <w:ins w:id="495" w:author="Onozawa, Hisashi (Nokia - JP/Tokyo)" w:date="2021-03-08T17:56:00Z"/>
                <w:rFonts w:eastAsia="MS Mincho" w:cs="Arial"/>
                <w:bCs/>
                <w:sz w:val="13"/>
                <w:szCs w:val="13"/>
                <w:lang w:val="en-US" w:eastAsia="zh-CN"/>
              </w:rPr>
            </w:pPr>
            <w:ins w:id="496" w:author="Onozawa, Hisashi (Nokia - JP/Tokyo)" w:date="2021-03-08T17:56:00Z">
              <w:r w:rsidRPr="003C4EB7">
                <w:rPr>
                  <w:rFonts w:eastAsia="MS Mincho"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2BA685F0" w14:textId="77777777" w:rsidR="008C4396" w:rsidRPr="003C4EB7" w:rsidRDefault="008C4396" w:rsidP="009D2B18">
            <w:pPr>
              <w:pStyle w:val="TAC"/>
              <w:rPr>
                <w:ins w:id="497" w:author="Onozawa, Hisashi (Nokia - JP/Tokyo)" w:date="2021-03-08T17:56:00Z"/>
                <w:rFonts w:eastAsia="MS Mincho" w:cs="Arial"/>
                <w:bCs/>
                <w:sz w:val="13"/>
                <w:szCs w:val="13"/>
                <w:lang w:val="en-US" w:eastAsia="zh-CN"/>
              </w:rPr>
            </w:pPr>
            <w:ins w:id="498" w:author="Onozawa, Hisashi (Nokia - JP/Tokyo)" w:date="2021-03-08T17:56:00Z">
              <w:r w:rsidRPr="003C4EB7">
                <w:rPr>
                  <w:rFonts w:eastAsia="MS Mincho" w:cs="Arial"/>
                  <w:bCs/>
                  <w:sz w:val="13"/>
                  <w:szCs w:val="13"/>
                  <w:lang w:val="en-US" w:eastAsia="zh-CN"/>
                </w:rPr>
                <w:t>50</w:t>
              </w:r>
            </w:ins>
          </w:p>
        </w:tc>
        <w:tc>
          <w:tcPr>
            <w:tcW w:w="242" w:type="pct"/>
            <w:tcBorders>
              <w:top w:val="single" w:sz="4" w:space="0" w:color="auto"/>
              <w:left w:val="single" w:sz="4" w:space="0" w:color="auto"/>
              <w:bottom w:val="single" w:sz="4" w:space="0" w:color="auto"/>
              <w:right w:val="single" w:sz="4" w:space="0" w:color="auto"/>
            </w:tcBorders>
            <w:vAlign w:val="center"/>
          </w:tcPr>
          <w:p w14:paraId="2E6D1597" w14:textId="77777777" w:rsidR="008C4396" w:rsidRPr="003C4EB7" w:rsidRDefault="008C4396" w:rsidP="009D2B18">
            <w:pPr>
              <w:pStyle w:val="TAC"/>
              <w:rPr>
                <w:ins w:id="499" w:author="Onozawa, Hisashi (Nokia - JP/Tokyo)" w:date="2021-03-08T17:56:00Z"/>
                <w:rFonts w:eastAsia="MS Mincho" w:cs="Arial"/>
                <w:bCs/>
                <w:sz w:val="13"/>
                <w:szCs w:val="13"/>
                <w:lang w:val="en-US" w:eastAsia="zh-CN"/>
              </w:rPr>
            </w:pPr>
            <w:ins w:id="500" w:author="Onozawa, Hisashi (Nokia - JP/Tokyo)" w:date="2021-03-08T17:56:00Z">
              <w:r w:rsidRPr="003C4EB7">
                <w:rPr>
                  <w:rFonts w:eastAsia="MS Mincho" w:cs="Arial"/>
                  <w:bCs/>
                  <w:sz w:val="13"/>
                  <w:szCs w:val="13"/>
                  <w:lang w:val="en-US" w:eastAsia="zh-CN"/>
                </w:rPr>
                <w:t>60</w:t>
              </w:r>
            </w:ins>
          </w:p>
        </w:tc>
        <w:tc>
          <w:tcPr>
            <w:tcW w:w="242" w:type="pct"/>
            <w:tcBorders>
              <w:top w:val="single" w:sz="4" w:space="0" w:color="auto"/>
              <w:left w:val="single" w:sz="4" w:space="0" w:color="auto"/>
              <w:bottom w:val="single" w:sz="4" w:space="0" w:color="auto"/>
              <w:right w:val="single" w:sz="4" w:space="0" w:color="auto"/>
            </w:tcBorders>
            <w:vAlign w:val="center"/>
          </w:tcPr>
          <w:p w14:paraId="29E20DAF" w14:textId="77777777" w:rsidR="008C4396" w:rsidRPr="003C4EB7" w:rsidRDefault="008C4396" w:rsidP="009D2B18">
            <w:pPr>
              <w:pStyle w:val="TAC"/>
              <w:rPr>
                <w:ins w:id="501" w:author="Onozawa, Hisashi (Nokia - JP/Tokyo)" w:date="2021-03-08T17:56:00Z"/>
                <w:rFonts w:eastAsia="MS Mincho" w:cs="Arial"/>
                <w:bCs/>
                <w:sz w:val="13"/>
                <w:szCs w:val="13"/>
                <w:lang w:val="en-US" w:eastAsia="zh-CN"/>
              </w:rPr>
            </w:pPr>
            <w:ins w:id="502" w:author="Onozawa, Hisashi (Nokia - JP/Tokyo)" w:date="2021-03-08T17:56:00Z">
              <w:r w:rsidRPr="003C4EB7">
                <w:rPr>
                  <w:rFonts w:eastAsia="MS Mincho" w:cs="Arial"/>
                  <w:bCs/>
                  <w:sz w:val="13"/>
                  <w:szCs w:val="13"/>
                  <w:lang w:val="en-US" w:eastAsia="zh-CN"/>
                </w:rPr>
                <w:t>70</w:t>
              </w:r>
            </w:ins>
          </w:p>
        </w:tc>
        <w:tc>
          <w:tcPr>
            <w:tcW w:w="242" w:type="pct"/>
            <w:tcBorders>
              <w:top w:val="single" w:sz="4" w:space="0" w:color="auto"/>
              <w:left w:val="single" w:sz="4" w:space="0" w:color="auto"/>
              <w:bottom w:val="single" w:sz="4" w:space="0" w:color="auto"/>
              <w:right w:val="single" w:sz="4" w:space="0" w:color="auto"/>
            </w:tcBorders>
            <w:vAlign w:val="center"/>
          </w:tcPr>
          <w:p w14:paraId="6033C585" w14:textId="77777777" w:rsidR="008C4396" w:rsidRPr="003C4EB7" w:rsidRDefault="008C4396" w:rsidP="009D2B18">
            <w:pPr>
              <w:pStyle w:val="TAC"/>
              <w:rPr>
                <w:ins w:id="503" w:author="Onozawa, Hisashi (Nokia - JP/Tokyo)" w:date="2021-03-08T17:56:00Z"/>
                <w:rFonts w:eastAsia="MS Mincho" w:cs="Arial"/>
                <w:bCs/>
                <w:sz w:val="13"/>
                <w:szCs w:val="13"/>
                <w:lang w:val="en-US" w:eastAsia="zh-CN"/>
              </w:rPr>
            </w:pPr>
            <w:ins w:id="504" w:author="Onozawa, Hisashi (Nokia - JP/Tokyo)" w:date="2021-03-08T17:56:00Z">
              <w:r w:rsidRPr="003C4EB7">
                <w:rPr>
                  <w:rFonts w:eastAsia="MS Mincho" w:cs="Arial"/>
                  <w:bCs/>
                  <w:sz w:val="13"/>
                  <w:szCs w:val="13"/>
                  <w:lang w:val="en-US" w:eastAsia="zh-CN"/>
                </w:rPr>
                <w:t>80</w:t>
              </w:r>
            </w:ins>
          </w:p>
        </w:tc>
        <w:tc>
          <w:tcPr>
            <w:tcW w:w="242" w:type="pct"/>
            <w:tcBorders>
              <w:top w:val="single" w:sz="4" w:space="0" w:color="auto"/>
              <w:left w:val="single" w:sz="4" w:space="0" w:color="auto"/>
              <w:bottom w:val="single" w:sz="4" w:space="0" w:color="auto"/>
              <w:right w:val="single" w:sz="4" w:space="0" w:color="auto"/>
            </w:tcBorders>
            <w:vAlign w:val="center"/>
          </w:tcPr>
          <w:p w14:paraId="3D2D5C14" w14:textId="77777777" w:rsidR="008C4396" w:rsidRPr="003C4EB7" w:rsidRDefault="008C4396" w:rsidP="009D2B18">
            <w:pPr>
              <w:pStyle w:val="TAC"/>
              <w:rPr>
                <w:ins w:id="505" w:author="Onozawa, Hisashi (Nokia - JP/Tokyo)" w:date="2021-03-08T17:56:00Z"/>
                <w:rFonts w:cs="Arial"/>
                <w:bCs/>
                <w:sz w:val="13"/>
                <w:szCs w:val="13"/>
                <w:lang w:val="en-US" w:eastAsia="zh-CN"/>
              </w:rPr>
            </w:pPr>
            <w:ins w:id="506" w:author="Onozawa, Hisashi (Nokia - JP/Tokyo)" w:date="2021-03-08T17:56: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3" w:type="pct"/>
            <w:tcBorders>
              <w:top w:val="single" w:sz="4" w:space="0" w:color="auto"/>
              <w:left w:val="single" w:sz="4" w:space="0" w:color="auto"/>
              <w:bottom w:val="single" w:sz="4" w:space="0" w:color="auto"/>
              <w:right w:val="single" w:sz="4" w:space="0" w:color="auto"/>
            </w:tcBorders>
            <w:vAlign w:val="center"/>
          </w:tcPr>
          <w:p w14:paraId="1032402A" w14:textId="77777777" w:rsidR="008C4396" w:rsidRPr="003C4EB7" w:rsidRDefault="008C4396" w:rsidP="009D2B18">
            <w:pPr>
              <w:pStyle w:val="TAC"/>
              <w:rPr>
                <w:ins w:id="507" w:author="Onozawa, Hisashi (Nokia - JP/Tokyo)" w:date="2021-03-08T17:56:00Z"/>
                <w:rFonts w:eastAsia="MS Mincho" w:cs="Arial"/>
                <w:bCs/>
                <w:sz w:val="13"/>
                <w:szCs w:val="13"/>
                <w:lang w:val="en-US" w:eastAsia="zh-CN"/>
              </w:rPr>
            </w:pPr>
            <w:ins w:id="508" w:author="Onozawa, Hisashi (Nokia - JP/Tokyo)" w:date="2021-03-08T17:56:00Z">
              <w:r w:rsidRPr="003C4EB7">
                <w:rPr>
                  <w:rFonts w:eastAsia="MS Mincho" w:cs="Arial"/>
                  <w:bCs/>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72D43703" w14:textId="77777777" w:rsidR="008C4396" w:rsidRPr="00E703A0" w:rsidRDefault="008C4396" w:rsidP="009D2B18">
            <w:pPr>
              <w:spacing w:after="0"/>
              <w:rPr>
                <w:ins w:id="509" w:author="Onozawa, Hisashi (Nokia - JP/Tokyo)" w:date="2021-03-08T17:56:00Z"/>
                <w:rFonts w:ascii="Arial" w:eastAsia="MS Mincho" w:hAnsi="Arial" w:cs="Arial"/>
                <w:sz w:val="13"/>
                <w:szCs w:val="13"/>
                <w:lang w:val="en-US" w:eastAsia="zh-CN"/>
              </w:rPr>
            </w:pPr>
          </w:p>
        </w:tc>
      </w:tr>
      <w:tr w:rsidR="008C4396" w14:paraId="3DB4FE6E" w14:textId="77777777" w:rsidTr="009D2B18">
        <w:trPr>
          <w:trHeight w:val="202"/>
          <w:jc w:val="center"/>
          <w:ins w:id="510" w:author="Onozawa, Hisashi (Nokia - JP/Tokyo)" w:date="2021-03-08T17:56:00Z"/>
        </w:trPr>
        <w:tc>
          <w:tcPr>
            <w:tcW w:w="586" w:type="pct"/>
            <w:vMerge w:val="restart"/>
            <w:tcBorders>
              <w:top w:val="single" w:sz="4" w:space="0" w:color="auto"/>
              <w:left w:val="single" w:sz="4" w:space="0" w:color="auto"/>
              <w:right w:val="single" w:sz="4" w:space="0" w:color="auto"/>
            </w:tcBorders>
            <w:vAlign w:val="center"/>
          </w:tcPr>
          <w:p w14:paraId="4CB9FFD2" w14:textId="77777777" w:rsidR="008C4396" w:rsidRPr="00E703A0" w:rsidRDefault="008C4396" w:rsidP="009D2B18">
            <w:pPr>
              <w:spacing w:after="0"/>
              <w:rPr>
                <w:ins w:id="511" w:author="Onozawa, Hisashi (Nokia - JP/Tokyo)" w:date="2021-03-08T17:56:00Z"/>
                <w:rFonts w:ascii="Arial" w:hAnsi="Arial" w:cs="Arial"/>
                <w:sz w:val="13"/>
                <w:szCs w:val="13"/>
                <w:lang w:eastAsia="zh-CN"/>
              </w:rPr>
            </w:pPr>
            <w:ins w:id="512" w:author="Onozawa, Hisashi (Nokia - JP/Tokyo)" w:date="2021-03-08T17:56:00Z">
              <w:r w:rsidRPr="00F45404">
                <w:rPr>
                  <w:rFonts w:ascii="Arial" w:hAnsi="Arial" w:cs="Arial"/>
                  <w:sz w:val="13"/>
                  <w:szCs w:val="13"/>
                  <w:lang w:eastAsia="zh-CN"/>
                </w:rPr>
                <w:t>CA_n7(2A)-n66A-n77(2A)</w:t>
              </w:r>
            </w:ins>
          </w:p>
        </w:tc>
        <w:tc>
          <w:tcPr>
            <w:tcW w:w="447" w:type="pct"/>
            <w:vMerge w:val="restart"/>
            <w:tcBorders>
              <w:top w:val="single" w:sz="4" w:space="0" w:color="auto"/>
              <w:left w:val="single" w:sz="4" w:space="0" w:color="auto"/>
              <w:right w:val="single" w:sz="4" w:space="0" w:color="auto"/>
            </w:tcBorders>
            <w:vAlign w:val="center"/>
          </w:tcPr>
          <w:p w14:paraId="1697F043" w14:textId="77777777" w:rsidR="008C4396" w:rsidRPr="008C7543" w:rsidRDefault="008C4396" w:rsidP="009D2B18">
            <w:pPr>
              <w:keepNext/>
              <w:keepLines/>
              <w:spacing w:after="0"/>
              <w:jc w:val="center"/>
              <w:rPr>
                <w:ins w:id="513" w:author="Onozawa, Hisashi (Nokia - JP/Tokyo)" w:date="2021-03-08T17:56:00Z"/>
                <w:rFonts w:ascii="Arial" w:hAnsi="Arial" w:cs="Arial"/>
                <w:sz w:val="13"/>
                <w:szCs w:val="13"/>
                <w:lang w:val="es-US" w:eastAsia="zh-CN"/>
              </w:rPr>
            </w:pPr>
            <w:ins w:id="514" w:author="Onozawa, Hisashi (Nokia - JP/Tokyo)" w:date="2021-03-08T17:56:00Z">
              <w:r w:rsidRPr="008C7543">
                <w:rPr>
                  <w:rFonts w:ascii="Arial" w:hAnsi="Arial" w:cs="Arial"/>
                  <w:sz w:val="13"/>
                  <w:szCs w:val="13"/>
                  <w:lang w:val="es-US" w:eastAsia="zh-CN"/>
                </w:rPr>
                <w:t>CA_n7A-n66A</w:t>
              </w:r>
            </w:ins>
          </w:p>
          <w:p w14:paraId="5DE8ED11" w14:textId="77777777" w:rsidR="008C4396" w:rsidRPr="008C7543" w:rsidRDefault="008C4396" w:rsidP="009D2B18">
            <w:pPr>
              <w:keepNext/>
              <w:keepLines/>
              <w:spacing w:after="0"/>
              <w:jc w:val="center"/>
              <w:rPr>
                <w:ins w:id="515" w:author="Onozawa, Hisashi (Nokia - JP/Tokyo)" w:date="2021-03-08T17:56:00Z"/>
                <w:rFonts w:ascii="Arial" w:hAnsi="Arial" w:cs="Arial"/>
                <w:sz w:val="13"/>
                <w:szCs w:val="13"/>
                <w:lang w:val="es-US" w:eastAsia="zh-CN"/>
              </w:rPr>
            </w:pPr>
            <w:ins w:id="516" w:author="Onozawa, Hisashi (Nokia - JP/Tokyo)" w:date="2021-03-08T17:56:00Z">
              <w:r w:rsidRPr="008C7543">
                <w:rPr>
                  <w:rFonts w:ascii="Arial" w:hAnsi="Arial" w:cs="Arial"/>
                  <w:sz w:val="13"/>
                  <w:szCs w:val="13"/>
                  <w:lang w:val="es-US" w:eastAsia="zh-CN"/>
                </w:rPr>
                <w:t>CA_n7A-n77A</w:t>
              </w:r>
            </w:ins>
          </w:p>
          <w:p w14:paraId="4BDB7DE4" w14:textId="77777777" w:rsidR="008C4396" w:rsidRPr="00E703A0" w:rsidRDefault="008C4396" w:rsidP="009D2B18">
            <w:pPr>
              <w:spacing w:after="0"/>
              <w:rPr>
                <w:ins w:id="517" w:author="Onozawa, Hisashi (Nokia - JP/Tokyo)" w:date="2021-03-08T17:56:00Z"/>
                <w:rFonts w:ascii="Arial" w:hAnsi="Arial" w:cs="Arial"/>
                <w:sz w:val="13"/>
                <w:szCs w:val="13"/>
                <w:lang w:val="en-US" w:eastAsia="zh-CN"/>
              </w:rPr>
            </w:pPr>
            <w:ins w:id="518" w:author="Onozawa, Hisashi (Nokia - JP/Tokyo)" w:date="2021-03-08T17:56:00Z">
              <w:r w:rsidRPr="008C7543">
                <w:rPr>
                  <w:rFonts w:ascii="Arial" w:hAnsi="Arial" w:cs="Arial"/>
                  <w:sz w:val="13"/>
                  <w:szCs w:val="13"/>
                  <w:lang w:val="es-US" w:eastAsia="zh-CN"/>
                </w:rPr>
                <w:t>CA_n66A-n77A</w:t>
              </w:r>
            </w:ins>
          </w:p>
        </w:tc>
        <w:tc>
          <w:tcPr>
            <w:tcW w:w="297" w:type="pct"/>
            <w:tcBorders>
              <w:top w:val="single" w:sz="4" w:space="0" w:color="auto"/>
              <w:left w:val="single" w:sz="4" w:space="0" w:color="auto"/>
              <w:bottom w:val="single" w:sz="4" w:space="0" w:color="auto"/>
              <w:right w:val="single" w:sz="4" w:space="0" w:color="auto"/>
            </w:tcBorders>
            <w:vAlign w:val="center"/>
          </w:tcPr>
          <w:p w14:paraId="3E797011" w14:textId="77777777" w:rsidR="008C4396" w:rsidRPr="00E703A0" w:rsidRDefault="008C4396" w:rsidP="009D2B18">
            <w:pPr>
              <w:keepNext/>
              <w:keepLines/>
              <w:spacing w:after="0"/>
              <w:jc w:val="center"/>
              <w:rPr>
                <w:ins w:id="519" w:author="Onozawa, Hisashi (Nokia - JP/Tokyo)" w:date="2021-03-08T17:56:00Z"/>
                <w:rFonts w:ascii="Arial" w:hAnsi="Arial" w:cs="Arial"/>
                <w:sz w:val="13"/>
                <w:szCs w:val="13"/>
                <w:lang w:val="en-US" w:eastAsia="zh-CN"/>
              </w:rPr>
            </w:pPr>
            <w:ins w:id="520"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7</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53CD06A7" w14:textId="77777777" w:rsidR="008C4396" w:rsidRPr="00E37ED9" w:rsidRDefault="008C4396" w:rsidP="009D2B18">
            <w:pPr>
              <w:pStyle w:val="TAC"/>
              <w:rPr>
                <w:ins w:id="521" w:author="Onozawa, Hisashi (Nokia - JP/Tokyo)" w:date="2021-03-08T17:56:00Z"/>
                <w:rFonts w:eastAsia="MS Mincho" w:cs="Arial"/>
                <w:bCs/>
                <w:sz w:val="13"/>
                <w:szCs w:val="13"/>
                <w:lang w:val="en-US" w:eastAsia="zh-CN"/>
              </w:rPr>
            </w:pPr>
            <w:ins w:id="522" w:author="Onozawa, Hisashi (Nokia - JP/Tokyo)" w:date="2021-03-08T17:56:00Z">
              <w:r w:rsidRPr="00E37ED9">
                <w:rPr>
                  <w:rFonts w:eastAsia="MS Mincho" w:cs="Arial"/>
                  <w:bCs/>
                  <w:sz w:val="13"/>
                  <w:szCs w:val="13"/>
                  <w:lang w:val="en-US" w:eastAsia="zh-CN"/>
                </w:rPr>
                <w:t>See CA_n7(2A) Bandwidth Combination Set 0 in Table 5.5A.2-1</w:t>
              </w:r>
            </w:ins>
          </w:p>
        </w:tc>
        <w:tc>
          <w:tcPr>
            <w:tcW w:w="542" w:type="pct"/>
            <w:vMerge w:val="restart"/>
            <w:tcBorders>
              <w:top w:val="single" w:sz="4" w:space="0" w:color="auto"/>
              <w:left w:val="single" w:sz="4" w:space="0" w:color="auto"/>
              <w:right w:val="single" w:sz="4" w:space="0" w:color="auto"/>
            </w:tcBorders>
            <w:vAlign w:val="center"/>
          </w:tcPr>
          <w:p w14:paraId="7B8523A2" w14:textId="77777777" w:rsidR="008C4396" w:rsidRPr="00E703A0" w:rsidRDefault="008C4396" w:rsidP="009D2B18">
            <w:pPr>
              <w:spacing w:after="0"/>
              <w:jc w:val="center"/>
              <w:rPr>
                <w:ins w:id="523" w:author="Onozawa, Hisashi (Nokia - JP/Tokyo)" w:date="2021-03-08T17:56:00Z"/>
                <w:rFonts w:ascii="Arial" w:eastAsia="MS Mincho" w:hAnsi="Arial" w:cs="Arial"/>
                <w:sz w:val="13"/>
                <w:szCs w:val="13"/>
                <w:lang w:val="en-US" w:eastAsia="zh-CN"/>
              </w:rPr>
            </w:pPr>
            <w:ins w:id="524" w:author="Onozawa, Hisashi (Nokia - JP/Tokyo)" w:date="2021-03-08T17:56:00Z">
              <w:r>
                <w:rPr>
                  <w:rFonts w:ascii="Arial" w:eastAsia="MS Mincho" w:hAnsi="Arial" w:cs="Arial"/>
                  <w:sz w:val="13"/>
                  <w:szCs w:val="13"/>
                  <w:lang w:val="en-US" w:eastAsia="zh-CN"/>
                </w:rPr>
                <w:t>0</w:t>
              </w:r>
            </w:ins>
          </w:p>
        </w:tc>
      </w:tr>
      <w:tr w:rsidR="008C4396" w14:paraId="445A1C3A" w14:textId="77777777" w:rsidTr="009D2B18">
        <w:trPr>
          <w:trHeight w:val="202"/>
          <w:jc w:val="center"/>
          <w:ins w:id="525" w:author="Onozawa, Hisashi (Nokia - JP/Tokyo)" w:date="2021-03-08T17:56:00Z"/>
        </w:trPr>
        <w:tc>
          <w:tcPr>
            <w:tcW w:w="586" w:type="pct"/>
            <w:vMerge/>
            <w:tcBorders>
              <w:left w:val="single" w:sz="4" w:space="0" w:color="auto"/>
              <w:right w:val="single" w:sz="4" w:space="0" w:color="auto"/>
            </w:tcBorders>
            <w:vAlign w:val="center"/>
          </w:tcPr>
          <w:p w14:paraId="6391901C" w14:textId="77777777" w:rsidR="008C4396" w:rsidRPr="00E703A0" w:rsidRDefault="008C4396" w:rsidP="009D2B18">
            <w:pPr>
              <w:spacing w:after="0"/>
              <w:rPr>
                <w:ins w:id="526" w:author="Onozawa, Hisashi (Nokia - JP/Tokyo)" w:date="2021-03-08T17:56:00Z"/>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62526D51" w14:textId="77777777" w:rsidR="008C4396" w:rsidRPr="00E703A0" w:rsidRDefault="008C4396" w:rsidP="009D2B18">
            <w:pPr>
              <w:spacing w:after="0"/>
              <w:rPr>
                <w:ins w:id="527"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0F38B2E4" w14:textId="77777777" w:rsidR="008C4396" w:rsidRPr="00E703A0" w:rsidRDefault="008C4396" w:rsidP="009D2B18">
            <w:pPr>
              <w:keepNext/>
              <w:keepLines/>
              <w:spacing w:after="0"/>
              <w:jc w:val="center"/>
              <w:rPr>
                <w:ins w:id="528" w:author="Onozawa, Hisashi (Nokia - JP/Tokyo)" w:date="2021-03-08T17:56:00Z"/>
                <w:rFonts w:ascii="Arial" w:hAnsi="Arial" w:cs="Arial"/>
                <w:sz w:val="13"/>
                <w:szCs w:val="13"/>
                <w:lang w:val="en-US" w:eastAsia="zh-CN"/>
              </w:rPr>
            </w:pPr>
            <w:ins w:id="529"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66</w:t>
              </w:r>
            </w:ins>
          </w:p>
        </w:tc>
        <w:tc>
          <w:tcPr>
            <w:tcW w:w="230" w:type="pct"/>
            <w:tcBorders>
              <w:top w:val="single" w:sz="4" w:space="0" w:color="auto"/>
              <w:left w:val="single" w:sz="4" w:space="0" w:color="auto"/>
              <w:bottom w:val="single" w:sz="4" w:space="0" w:color="auto"/>
              <w:right w:val="single" w:sz="4" w:space="0" w:color="auto"/>
            </w:tcBorders>
            <w:vAlign w:val="center"/>
          </w:tcPr>
          <w:p w14:paraId="0D338EFA" w14:textId="77777777" w:rsidR="008C4396" w:rsidRPr="00E37ED9" w:rsidRDefault="008C4396" w:rsidP="009D2B18">
            <w:pPr>
              <w:keepNext/>
              <w:keepLines/>
              <w:spacing w:after="0"/>
              <w:jc w:val="center"/>
              <w:rPr>
                <w:ins w:id="530" w:author="Onozawa, Hisashi (Nokia - JP/Tokyo)" w:date="2021-03-08T17:56:00Z"/>
                <w:rFonts w:ascii="Arial" w:eastAsia="MS Mincho" w:hAnsi="Arial" w:cs="Arial"/>
                <w:bCs/>
                <w:sz w:val="13"/>
                <w:szCs w:val="13"/>
                <w:lang w:val="en-US" w:eastAsia="zh-CN"/>
              </w:rPr>
            </w:pPr>
            <w:ins w:id="531" w:author="Onozawa, Hisashi (Nokia - JP/Tokyo)" w:date="2021-03-08T17:56:00Z">
              <w:r w:rsidRPr="00E37ED9">
                <w:rPr>
                  <w:rFonts w:ascii="Arial" w:eastAsia="MS Mincho" w:hAnsi="Arial" w:cs="Arial"/>
                  <w:bCs/>
                  <w:sz w:val="13"/>
                  <w:szCs w:val="13"/>
                  <w:lang w:eastAsia="ja-JP"/>
                </w:rPr>
                <w:t>5</w:t>
              </w:r>
            </w:ins>
          </w:p>
        </w:tc>
        <w:tc>
          <w:tcPr>
            <w:tcW w:w="241" w:type="pct"/>
            <w:tcBorders>
              <w:top w:val="single" w:sz="4" w:space="0" w:color="auto"/>
              <w:left w:val="single" w:sz="4" w:space="0" w:color="auto"/>
              <w:bottom w:val="single" w:sz="4" w:space="0" w:color="auto"/>
              <w:right w:val="single" w:sz="4" w:space="0" w:color="auto"/>
            </w:tcBorders>
            <w:vAlign w:val="center"/>
          </w:tcPr>
          <w:p w14:paraId="0E00BE80" w14:textId="77777777" w:rsidR="008C4396" w:rsidRPr="003C4EB7" w:rsidRDefault="008C4396" w:rsidP="009D2B18">
            <w:pPr>
              <w:pStyle w:val="TAC"/>
              <w:rPr>
                <w:ins w:id="532" w:author="Onozawa, Hisashi (Nokia - JP/Tokyo)" w:date="2021-03-08T17:56:00Z"/>
                <w:rFonts w:eastAsia="MS Mincho" w:cs="Arial"/>
                <w:bCs/>
                <w:sz w:val="13"/>
                <w:szCs w:val="13"/>
                <w:lang w:val="en-US" w:eastAsia="zh-CN"/>
              </w:rPr>
            </w:pPr>
            <w:ins w:id="533" w:author="Onozawa, Hisashi (Nokia - JP/Tokyo)" w:date="2021-03-08T17:56:00Z">
              <w:r w:rsidRPr="003C4EB7">
                <w:rPr>
                  <w:rFonts w:eastAsia="MS Mincho" w:cs="Arial"/>
                  <w:bCs/>
                  <w:sz w:val="13"/>
                  <w:szCs w:val="13"/>
                  <w:lang w:val="en-US" w:eastAsia="zh-CN"/>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4D98F862" w14:textId="77777777" w:rsidR="008C4396" w:rsidRPr="003C4EB7" w:rsidRDefault="008C4396" w:rsidP="009D2B18">
            <w:pPr>
              <w:pStyle w:val="TAC"/>
              <w:rPr>
                <w:ins w:id="534" w:author="Onozawa, Hisashi (Nokia - JP/Tokyo)" w:date="2021-03-08T17:56:00Z"/>
                <w:rFonts w:eastAsia="MS Mincho" w:cs="Arial"/>
                <w:bCs/>
                <w:sz w:val="13"/>
                <w:szCs w:val="13"/>
                <w:lang w:val="en-US" w:eastAsia="zh-CN"/>
              </w:rPr>
            </w:pPr>
            <w:ins w:id="535" w:author="Onozawa, Hisashi (Nokia - JP/Tokyo)" w:date="2021-03-08T17:56:00Z">
              <w:r w:rsidRPr="003C4EB7">
                <w:rPr>
                  <w:rFonts w:eastAsia="MS Mincho" w:cs="Arial"/>
                  <w:bCs/>
                  <w:sz w:val="13"/>
                  <w:szCs w:val="13"/>
                  <w:lang w:val="en-US" w:eastAsia="zh-CN"/>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007DB72D" w14:textId="77777777" w:rsidR="008C4396" w:rsidRPr="003C4EB7" w:rsidRDefault="008C4396" w:rsidP="009D2B18">
            <w:pPr>
              <w:pStyle w:val="TAC"/>
              <w:rPr>
                <w:ins w:id="536" w:author="Onozawa, Hisashi (Nokia - JP/Tokyo)" w:date="2021-03-08T17:56:00Z"/>
                <w:rFonts w:eastAsia="MS Mincho" w:cs="Arial"/>
                <w:bCs/>
                <w:sz w:val="13"/>
                <w:szCs w:val="13"/>
                <w:lang w:val="en-US" w:eastAsia="zh-CN"/>
              </w:rPr>
            </w:pPr>
            <w:ins w:id="537" w:author="Onozawa, Hisashi (Nokia - JP/Tokyo)" w:date="2021-03-08T17:56:00Z">
              <w:r w:rsidRPr="003C4EB7">
                <w:rPr>
                  <w:rFonts w:eastAsia="MS Mincho" w:cs="Arial"/>
                  <w:bCs/>
                  <w:sz w:val="13"/>
                  <w:szCs w:val="13"/>
                  <w:lang w:val="en-US" w:eastAsia="zh-CN"/>
                </w:rPr>
                <w:t>20</w:t>
              </w:r>
            </w:ins>
          </w:p>
        </w:tc>
        <w:tc>
          <w:tcPr>
            <w:tcW w:w="241" w:type="pct"/>
            <w:tcBorders>
              <w:top w:val="single" w:sz="4" w:space="0" w:color="auto"/>
              <w:left w:val="single" w:sz="4" w:space="0" w:color="auto"/>
              <w:bottom w:val="single" w:sz="4" w:space="0" w:color="auto"/>
              <w:right w:val="single" w:sz="4" w:space="0" w:color="auto"/>
            </w:tcBorders>
            <w:vAlign w:val="center"/>
          </w:tcPr>
          <w:p w14:paraId="71E8D837" w14:textId="77777777" w:rsidR="008C4396" w:rsidRPr="003C4EB7" w:rsidRDefault="008C4396" w:rsidP="009D2B18">
            <w:pPr>
              <w:pStyle w:val="TAC"/>
              <w:rPr>
                <w:ins w:id="538" w:author="Onozawa, Hisashi (Nokia - JP/Tokyo)" w:date="2021-03-08T17:56:00Z"/>
                <w:rFonts w:eastAsia="MS Mincho" w:cs="Arial"/>
                <w:bCs/>
                <w:sz w:val="13"/>
                <w:szCs w:val="13"/>
                <w:lang w:val="en-US" w:eastAsia="zh-CN"/>
              </w:rPr>
            </w:pPr>
            <w:ins w:id="539"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0CBBAFE5" w14:textId="77777777" w:rsidR="008C4396" w:rsidRPr="003C4EB7" w:rsidRDefault="008C4396" w:rsidP="009D2B18">
            <w:pPr>
              <w:pStyle w:val="TAC"/>
              <w:rPr>
                <w:ins w:id="540" w:author="Onozawa, Hisashi (Nokia - JP/Tokyo)" w:date="2021-03-08T17:56:00Z"/>
                <w:rFonts w:eastAsia="MS Mincho" w:cs="Arial"/>
                <w:bCs/>
                <w:sz w:val="13"/>
                <w:szCs w:val="13"/>
                <w:lang w:val="en-US" w:eastAsia="zh-CN"/>
              </w:rPr>
            </w:pPr>
            <w:ins w:id="541"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1757913A" w14:textId="77777777" w:rsidR="008C4396" w:rsidRPr="003C4EB7" w:rsidRDefault="008C4396" w:rsidP="009D2B18">
            <w:pPr>
              <w:pStyle w:val="TAC"/>
              <w:rPr>
                <w:ins w:id="542" w:author="Onozawa, Hisashi (Nokia - JP/Tokyo)" w:date="2021-03-08T17:56:00Z"/>
                <w:rFonts w:eastAsia="MS Mincho" w:cs="Arial"/>
                <w:bCs/>
                <w:sz w:val="13"/>
                <w:szCs w:val="13"/>
                <w:lang w:val="en-US" w:eastAsia="zh-CN"/>
              </w:rPr>
            </w:pPr>
            <w:ins w:id="543" w:author="Onozawa, Hisashi (Nokia - JP/Tokyo)" w:date="2021-03-08T17:56:00Z">
              <w:r w:rsidRPr="003C4EB7">
                <w:rPr>
                  <w:rFonts w:eastAsia="MS Mincho"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156B17EB" w14:textId="77777777" w:rsidR="008C4396" w:rsidRPr="003C4EB7" w:rsidRDefault="008C4396" w:rsidP="009D2B18">
            <w:pPr>
              <w:pStyle w:val="TAC"/>
              <w:rPr>
                <w:ins w:id="544"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48814E8A" w14:textId="77777777" w:rsidR="008C4396" w:rsidRPr="003C4EB7" w:rsidRDefault="008C4396" w:rsidP="009D2B18">
            <w:pPr>
              <w:pStyle w:val="TAC"/>
              <w:rPr>
                <w:ins w:id="545"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23AED881" w14:textId="77777777" w:rsidR="008C4396" w:rsidRPr="003C4EB7" w:rsidRDefault="008C4396" w:rsidP="009D2B18">
            <w:pPr>
              <w:pStyle w:val="TAC"/>
              <w:rPr>
                <w:ins w:id="546"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05B49493" w14:textId="77777777" w:rsidR="008C4396" w:rsidRPr="003C4EB7" w:rsidRDefault="008C4396" w:rsidP="009D2B18">
            <w:pPr>
              <w:pStyle w:val="TAC"/>
              <w:rPr>
                <w:ins w:id="547"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7BB4785B" w14:textId="77777777" w:rsidR="008C4396" w:rsidRPr="003C4EB7" w:rsidRDefault="008C4396" w:rsidP="009D2B18">
            <w:pPr>
              <w:pStyle w:val="TAC"/>
              <w:rPr>
                <w:ins w:id="548" w:author="Onozawa, Hisashi (Nokia - JP/Tokyo)" w:date="2021-03-08T17:56:00Z"/>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tcPr>
          <w:p w14:paraId="557A3AA9" w14:textId="77777777" w:rsidR="008C4396" w:rsidRPr="003C4EB7" w:rsidRDefault="008C4396" w:rsidP="009D2B18">
            <w:pPr>
              <w:pStyle w:val="TAC"/>
              <w:rPr>
                <w:ins w:id="549" w:author="Onozawa, Hisashi (Nokia - JP/Tokyo)" w:date="2021-03-08T17:56:00Z"/>
                <w:rFonts w:eastAsia="MS Mincho" w:cs="Arial"/>
                <w:bCs/>
                <w:sz w:val="13"/>
                <w:szCs w:val="13"/>
                <w:lang w:val="en-US" w:eastAsia="zh-CN"/>
              </w:rPr>
            </w:pPr>
          </w:p>
        </w:tc>
        <w:tc>
          <w:tcPr>
            <w:tcW w:w="542" w:type="pct"/>
            <w:vMerge/>
            <w:tcBorders>
              <w:left w:val="single" w:sz="4" w:space="0" w:color="auto"/>
              <w:right w:val="single" w:sz="4" w:space="0" w:color="auto"/>
            </w:tcBorders>
            <w:vAlign w:val="center"/>
          </w:tcPr>
          <w:p w14:paraId="4D294C1F" w14:textId="77777777" w:rsidR="008C4396" w:rsidRPr="00E703A0" w:rsidRDefault="008C4396" w:rsidP="009D2B18">
            <w:pPr>
              <w:spacing w:after="0"/>
              <w:jc w:val="center"/>
              <w:rPr>
                <w:ins w:id="550" w:author="Onozawa, Hisashi (Nokia - JP/Tokyo)" w:date="2021-03-08T17:56:00Z"/>
                <w:rFonts w:ascii="Arial" w:eastAsia="MS Mincho" w:hAnsi="Arial" w:cs="Arial"/>
                <w:sz w:val="13"/>
                <w:szCs w:val="13"/>
                <w:lang w:val="en-US" w:eastAsia="zh-CN"/>
              </w:rPr>
            </w:pPr>
          </w:p>
        </w:tc>
      </w:tr>
      <w:tr w:rsidR="008C4396" w14:paraId="115E102E" w14:textId="77777777" w:rsidTr="009D2B18">
        <w:trPr>
          <w:trHeight w:val="202"/>
          <w:jc w:val="center"/>
          <w:ins w:id="551" w:author="Onozawa, Hisashi (Nokia - JP/Tokyo)" w:date="2021-03-08T17:56:00Z"/>
        </w:trPr>
        <w:tc>
          <w:tcPr>
            <w:tcW w:w="586" w:type="pct"/>
            <w:vMerge/>
            <w:tcBorders>
              <w:left w:val="single" w:sz="4" w:space="0" w:color="auto"/>
              <w:bottom w:val="single" w:sz="4" w:space="0" w:color="auto"/>
              <w:right w:val="single" w:sz="4" w:space="0" w:color="auto"/>
            </w:tcBorders>
            <w:vAlign w:val="center"/>
          </w:tcPr>
          <w:p w14:paraId="4FF9A42D" w14:textId="77777777" w:rsidR="008C4396" w:rsidRPr="00E703A0" w:rsidRDefault="008C4396" w:rsidP="009D2B18">
            <w:pPr>
              <w:spacing w:after="0"/>
              <w:rPr>
                <w:ins w:id="552" w:author="Onozawa, Hisashi (Nokia - JP/Tokyo)" w:date="2021-03-08T17:56:00Z"/>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371C3AA6" w14:textId="77777777" w:rsidR="008C4396" w:rsidRPr="00E703A0" w:rsidRDefault="008C4396" w:rsidP="009D2B18">
            <w:pPr>
              <w:spacing w:after="0"/>
              <w:rPr>
                <w:ins w:id="553"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5102C626" w14:textId="77777777" w:rsidR="008C4396" w:rsidRPr="00E703A0" w:rsidRDefault="008C4396" w:rsidP="009D2B18">
            <w:pPr>
              <w:keepNext/>
              <w:keepLines/>
              <w:spacing w:after="0"/>
              <w:jc w:val="center"/>
              <w:rPr>
                <w:ins w:id="554" w:author="Onozawa, Hisashi (Nokia - JP/Tokyo)" w:date="2021-03-08T17:56:00Z"/>
                <w:rFonts w:ascii="Arial" w:hAnsi="Arial" w:cs="Arial"/>
                <w:sz w:val="13"/>
                <w:szCs w:val="13"/>
                <w:lang w:val="en-US" w:eastAsia="zh-CN"/>
              </w:rPr>
            </w:pPr>
            <w:ins w:id="555" w:author="Onozawa, Hisashi (Nokia - JP/Tokyo)" w:date="2021-03-08T17:56:00Z">
              <w:r w:rsidRPr="00E703A0">
                <w:rPr>
                  <w:rFonts w:ascii="Arial" w:hAnsi="Arial" w:cs="Arial"/>
                  <w:sz w:val="13"/>
                  <w:szCs w:val="13"/>
                  <w:lang w:val="en-US" w:eastAsia="zh-CN"/>
                </w:rPr>
                <w:t>n77</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72788375" w14:textId="77777777" w:rsidR="008C4396" w:rsidRPr="00E37ED9" w:rsidRDefault="008C4396" w:rsidP="009D2B18">
            <w:pPr>
              <w:pStyle w:val="TAC"/>
              <w:rPr>
                <w:ins w:id="556" w:author="Onozawa, Hisashi (Nokia - JP/Tokyo)" w:date="2021-03-08T17:56:00Z"/>
                <w:rFonts w:eastAsia="MS Mincho" w:cs="Arial"/>
                <w:bCs/>
                <w:sz w:val="13"/>
                <w:szCs w:val="13"/>
                <w:lang w:val="en-US" w:eastAsia="zh-CN"/>
              </w:rPr>
            </w:pPr>
            <w:ins w:id="557" w:author="Onozawa, Hisashi (Nokia - JP/Tokyo)" w:date="2021-03-08T17:56:00Z">
              <w:r w:rsidRPr="00E37ED9">
                <w:rPr>
                  <w:rFonts w:eastAsia="MS Mincho" w:cs="Arial"/>
                  <w:bCs/>
                  <w:sz w:val="13"/>
                  <w:szCs w:val="13"/>
                  <w:lang w:val="en-US" w:eastAsia="zh-CN"/>
                </w:rPr>
                <w:t>See CA_n77(2A) Bandwidth Combination Set 1 in Table 5.5A.2-1</w:t>
              </w:r>
            </w:ins>
          </w:p>
        </w:tc>
        <w:tc>
          <w:tcPr>
            <w:tcW w:w="542" w:type="pct"/>
            <w:vMerge/>
            <w:tcBorders>
              <w:left w:val="single" w:sz="4" w:space="0" w:color="auto"/>
              <w:bottom w:val="single" w:sz="4" w:space="0" w:color="auto"/>
              <w:right w:val="single" w:sz="4" w:space="0" w:color="auto"/>
            </w:tcBorders>
            <w:vAlign w:val="center"/>
          </w:tcPr>
          <w:p w14:paraId="14580FAD" w14:textId="77777777" w:rsidR="008C4396" w:rsidRPr="00E703A0" w:rsidRDefault="008C4396" w:rsidP="009D2B18">
            <w:pPr>
              <w:spacing w:after="0"/>
              <w:jc w:val="center"/>
              <w:rPr>
                <w:ins w:id="558" w:author="Onozawa, Hisashi (Nokia - JP/Tokyo)" w:date="2021-03-08T17:56:00Z"/>
                <w:rFonts w:ascii="Arial" w:eastAsia="MS Mincho" w:hAnsi="Arial" w:cs="Arial"/>
                <w:sz w:val="13"/>
                <w:szCs w:val="13"/>
                <w:lang w:val="en-US" w:eastAsia="zh-CN"/>
              </w:rPr>
            </w:pPr>
          </w:p>
        </w:tc>
      </w:tr>
      <w:tr w:rsidR="008C4396" w14:paraId="754EE0C8" w14:textId="77777777" w:rsidTr="009D2B18">
        <w:trPr>
          <w:trHeight w:val="202"/>
          <w:jc w:val="center"/>
          <w:ins w:id="559" w:author="Onozawa, Hisashi (Nokia - JP/Tokyo)" w:date="2021-03-08T17:56:00Z"/>
        </w:trPr>
        <w:tc>
          <w:tcPr>
            <w:tcW w:w="586" w:type="pct"/>
            <w:vMerge w:val="restart"/>
            <w:tcBorders>
              <w:top w:val="single" w:sz="4" w:space="0" w:color="auto"/>
              <w:left w:val="single" w:sz="4" w:space="0" w:color="auto"/>
              <w:right w:val="single" w:sz="4" w:space="0" w:color="auto"/>
            </w:tcBorders>
            <w:vAlign w:val="center"/>
          </w:tcPr>
          <w:p w14:paraId="609F6E41" w14:textId="77777777" w:rsidR="008C4396" w:rsidRPr="00E703A0" w:rsidRDefault="008C4396" w:rsidP="009D2B18">
            <w:pPr>
              <w:spacing w:after="0"/>
              <w:rPr>
                <w:ins w:id="560" w:author="Onozawa, Hisashi (Nokia - JP/Tokyo)" w:date="2021-03-08T17:56:00Z"/>
                <w:rFonts w:ascii="Arial" w:hAnsi="Arial" w:cs="Arial"/>
                <w:sz w:val="13"/>
                <w:szCs w:val="13"/>
                <w:lang w:eastAsia="zh-CN"/>
              </w:rPr>
            </w:pPr>
            <w:ins w:id="561" w:author="Onozawa, Hisashi (Nokia - JP/Tokyo)" w:date="2021-03-08T17:56:00Z">
              <w:r w:rsidRPr="00F45404">
                <w:rPr>
                  <w:rFonts w:ascii="Arial" w:hAnsi="Arial" w:cs="Arial"/>
                  <w:sz w:val="13"/>
                  <w:szCs w:val="13"/>
                  <w:lang w:eastAsia="zh-CN"/>
                </w:rPr>
                <w:t>CA_n7A-n66(2A)-n77(2A)</w:t>
              </w:r>
            </w:ins>
          </w:p>
        </w:tc>
        <w:tc>
          <w:tcPr>
            <w:tcW w:w="447" w:type="pct"/>
            <w:vMerge w:val="restart"/>
            <w:tcBorders>
              <w:top w:val="single" w:sz="4" w:space="0" w:color="auto"/>
              <w:left w:val="single" w:sz="4" w:space="0" w:color="auto"/>
              <w:right w:val="single" w:sz="4" w:space="0" w:color="auto"/>
            </w:tcBorders>
            <w:vAlign w:val="center"/>
          </w:tcPr>
          <w:p w14:paraId="5F55A0A2" w14:textId="77777777" w:rsidR="008C4396" w:rsidRPr="008C7543" w:rsidRDefault="008C4396" w:rsidP="009D2B18">
            <w:pPr>
              <w:keepNext/>
              <w:keepLines/>
              <w:spacing w:after="0"/>
              <w:jc w:val="center"/>
              <w:rPr>
                <w:ins w:id="562" w:author="Onozawa, Hisashi (Nokia - JP/Tokyo)" w:date="2021-03-08T17:56:00Z"/>
                <w:rFonts w:ascii="Arial" w:hAnsi="Arial" w:cs="Arial"/>
                <w:sz w:val="13"/>
                <w:szCs w:val="13"/>
                <w:lang w:val="es-US" w:eastAsia="zh-CN"/>
              </w:rPr>
            </w:pPr>
            <w:ins w:id="563" w:author="Onozawa, Hisashi (Nokia - JP/Tokyo)" w:date="2021-03-08T17:56:00Z">
              <w:r w:rsidRPr="008C7543">
                <w:rPr>
                  <w:rFonts w:ascii="Arial" w:hAnsi="Arial" w:cs="Arial"/>
                  <w:sz w:val="13"/>
                  <w:szCs w:val="13"/>
                  <w:lang w:val="es-US" w:eastAsia="zh-CN"/>
                </w:rPr>
                <w:t>CA_n7A-n66A</w:t>
              </w:r>
            </w:ins>
          </w:p>
          <w:p w14:paraId="73004BB4" w14:textId="77777777" w:rsidR="008C4396" w:rsidRPr="008C7543" w:rsidRDefault="008C4396" w:rsidP="009D2B18">
            <w:pPr>
              <w:keepNext/>
              <w:keepLines/>
              <w:spacing w:after="0"/>
              <w:jc w:val="center"/>
              <w:rPr>
                <w:ins w:id="564" w:author="Onozawa, Hisashi (Nokia - JP/Tokyo)" w:date="2021-03-08T17:56:00Z"/>
                <w:rFonts w:ascii="Arial" w:hAnsi="Arial" w:cs="Arial"/>
                <w:sz w:val="13"/>
                <w:szCs w:val="13"/>
                <w:lang w:val="es-US" w:eastAsia="zh-CN"/>
              </w:rPr>
            </w:pPr>
            <w:ins w:id="565" w:author="Onozawa, Hisashi (Nokia - JP/Tokyo)" w:date="2021-03-08T17:56:00Z">
              <w:r w:rsidRPr="008C7543">
                <w:rPr>
                  <w:rFonts w:ascii="Arial" w:hAnsi="Arial" w:cs="Arial"/>
                  <w:sz w:val="13"/>
                  <w:szCs w:val="13"/>
                  <w:lang w:val="es-US" w:eastAsia="zh-CN"/>
                </w:rPr>
                <w:t>CA_n7A-n77A</w:t>
              </w:r>
            </w:ins>
          </w:p>
          <w:p w14:paraId="6D6524F6" w14:textId="77777777" w:rsidR="008C4396" w:rsidRPr="00E703A0" w:rsidRDefault="008C4396" w:rsidP="009D2B18">
            <w:pPr>
              <w:spacing w:after="0"/>
              <w:rPr>
                <w:ins w:id="566" w:author="Onozawa, Hisashi (Nokia - JP/Tokyo)" w:date="2021-03-08T17:56:00Z"/>
                <w:rFonts w:ascii="Arial" w:hAnsi="Arial" w:cs="Arial"/>
                <w:sz w:val="13"/>
                <w:szCs w:val="13"/>
                <w:lang w:val="en-US" w:eastAsia="zh-CN"/>
              </w:rPr>
            </w:pPr>
            <w:ins w:id="567" w:author="Onozawa, Hisashi (Nokia - JP/Tokyo)" w:date="2021-03-08T17:56:00Z">
              <w:r w:rsidRPr="008C7543">
                <w:rPr>
                  <w:rFonts w:ascii="Arial" w:hAnsi="Arial" w:cs="Arial"/>
                  <w:sz w:val="13"/>
                  <w:szCs w:val="13"/>
                  <w:lang w:val="es-US" w:eastAsia="zh-CN"/>
                </w:rPr>
                <w:t>CA_n66A-n77A</w:t>
              </w:r>
            </w:ins>
          </w:p>
        </w:tc>
        <w:tc>
          <w:tcPr>
            <w:tcW w:w="297" w:type="pct"/>
            <w:tcBorders>
              <w:top w:val="single" w:sz="4" w:space="0" w:color="auto"/>
              <w:left w:val="single" w:sz="4" w:space="0" w:color="auto"/>
              <w:bottom w:val="single" w:sz="4" w:space="0" w:color="auto"/>
              <w:right w:val="single" w:sz="4" w:space="0" w:color="auto"/>
            </w:tcBorders>
            <w:vAlign w:val="center"/>
          </w:tcPr>
          <w:p w14:paraId="5C47D2D9" w14:textId="77777777" w:rsidR="008C4396" w:rsidRPr="00E703A0" w:rsidRDefault="008C4396" w:rsidP="009D2B18">
            <w:pPr>
              <w:keepNext/>
              <w:keepLines/>
              <w:spacing w:after="0"/>
              <w:jc w:val="center"/>
              <w:rPr>
                <w:ins w:id="568" w:author="Onozawa, Hisashi (Nokia - JP/Tokyo)" w:date="2021-03-08T17:56:00Z"/>
                <w:rFonts w:ascii="Arial" w:hAnsi="Arial" w:cs="Arial"/>
                <w:sz w:val="13"/>
                <w:szCs w:val="13"/>
                <w:lang w:val="en-US" w:eastAsia="zh-CN"/>
              </w:rPr>
            </w:pPr>
            <w:ins w:id="569"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7</w:t>
              </w:r>
            </w:ins>
          </w:p>
        </w:tc>
        <w:tc>
          <w:tcPr>
            <w:tcW w:w="230" w:type="pct"/>
            <w:tcBorders>
              <w:top w:val="single" w:sz="4" w:space="0" w:color="auto"/>
              <w:left w:val="single" w:sz="4" w:space="0" w:color="auto"/>
              <w:bottom w:val="single" w:sz="4" w:space="0" w:color="auto"/>
              <w:right w:val="single" w:sz="4" w:space="0" w:color="auto"/>
            </w:tcBorders>
            <w:vAlign w:val="center"/>
          </w:tcPr>
          <w:p w14:paraId="4A70B4CF" w14:textId="77777777" w:rsidR="008C4396" w:rsidRPr="00E37ED9" w:rsidRDefault="008C4396" w:rsidP="009D2B18">
            <w:pPr>
              <w:keepNext/>
              <w:keepLines/>
              <w:spacing w:after="0"/>
              <w:jc w:val="center"/>
              <w:rPr>
                <w:ins w:id="570" w:author="Onozawa, Hisashi (Nokia - JP/Tokyo)" w:date="2021-03-08T17:56:00Z"/>
                <w:rFonts w:ascii="Arial" w:eastAsia="MS Mincho" w:hAnsi="Arial" w:cs="Arial"/>
                <w:bCs/>
                <w:sz w:val="13"/>
                <w:szCs w:val="13"/>
                <w:lang w:val="en-US" w:eastAsia="zh-CN"/>
              </w:rPr>
            </w:pPr>
            <w:ins w:id="571" w:author="Onozawa, Hisashi (Nokia - JP/Tokyo)" w:date="2021-03-08T17:56:00Z">
              <w:r w:rsidRPr="00E37ED9">
                <w:rPr>
                  <w:rFonts w:ascii="Arial" w:eastAsia="Yu Mincho" w:hAnsi="Arial" w:cs="Arial"/>
                  <w:sz w:val="13"/>
                  <w:szCs w:val="13"/>
                </w:rPr>
                <w:t>5</w:t>
              </w:r>
            </w:ins>
          </w:p>
        </w:tc>
        <w:tc>
          <w:tcPr>
            <w:tcW w:w="241" w:type="pct"/>
            <w:tcBorders>
              <w:top w:val="single" w:sz="4" w:space="0" w:color="auto"/>
              <w:left w:val="single" w:sz="4" w:space="0" w:color="auto"/>
              <w:bottom w:val="single" w:sz="4" w:space="0" w:color="auto"/>
              <w:right w:val="single" w:sz="4" w:space="0" w:color="auto"/>
            </w:tcBorders>
            <w:vAlign w:val="center"/>
          </w:tcPr>
          <w:p w14:paraId="60D54B34" w14:textId="77777777" w:rsidR="008C4396" w:rsidRPr="003C4EB7" w:rsidRDefault="008C4396" w:rsidP="009D2B18">
            <w:pPr>
              <w:pStyle w:val="TAC"/>
              <w:rPr>
                <w:ins w:id="572" w:author="Onozawa, Hisashi (Nokia - JP/Tokyo)" w:date="2021-03-08T17:56:00Z"/>
                <w:rFonts w:eastAsia="MS Mincho" w:cs="Arial"/>
                <w:bCs/>
                <w:sz w:val="13"/>
                <w:szCs w:val="13"/>
                <w:lang w:val="en-US" w:eastAsia="zh-CN"/>
              </w:rPr>
            </w:pPr>
            <w:ins w:id="573" w:author="Onozawa, Hisashi (Nokia - JP/Tokyo)" w:date="2021-03-08T17:56:00Z">
              <w:r>
                <w:rPr>
                  <w:rFonts w:eastAsia="Yu Mincho" w:cs="Arial"/>
                  <w:sz w:val="13"/>
                  <w:szCs w:val="13"/>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71B2FA35" w14:textId="77777777" w:rsidR="008C4396" w:rsidRPr="003C4EB7" w:rsidRDefault="008C4396" w:rsidP="009D2B18">
            <w:pPr>
              <w:pStyle w:val="TAC"/>
              <w:rPr>
                <w:ins w:id="574" w:author="Onozawa, Hisashi (Nokia - JP/Tokyo)" w:date="2021-03-08T17:56:00Z"/>
                <w:rFonts w:eastAsia="MS Mincho" w:cs="Arial"/>
                <w:bCs/>
                <w:sz w:val="13"/>
                <w:szCs w:val="13"/>
                <w:lang w:val="en-US" w:eastAsia="zh-CN"/>
              </w:rPr>
            </w:pPr>
            <w:ins w:id="575" w:author="Onozawa, Hisashi (Nokia - JP/Tokyo)" w:date="2021-03-08T17:56:00Z">
              <w:r>
                <w:rPr>
                  <w:rFonts w:eastAsia="Yu Mincho" w:cs="Arial"/>
                  <w:sz w:val="13"/>
                  <w:szCs w:val="13"/>
                </w:rPr>
                <w:t>15</w:t>
              </w:r>
            </w:ins>
          </w:p>
        </w:tc>
        <w:tc>
          <w:tcPr>
            <w:tcW w:w="241" w:type="pct"/>
            <w:tcBorders>
              <w:top w:val="single" w:sz="4" w:space="0" w:color="auto"/>
              <w:left w:val="single" w:sz="4" w:space="0" w:color="auto"/>
              <w:bottom w:val="single" w:sz="4" w:space="0" w:color="auto"/>
              <w:right w:val="single" w:sz="4" w:space="0" w:color="auto"/>
            </w:tcBorders>
            <w:vAlign w:val="center"/>
          </w:tcPr>
          <w:p w14:paraId="7A35A7CE" w14:textId="77777777" w:rsidR="008C4396" w:rsidRPr="003C4EB7" w:rsidRDefault="008C4396" w:rsidP="009D2B18">
            <w:pPr>
              <w:pStyle w:val="TAC"/>
              <w:rPr>
                <w:ins w:id="576" w:author="Onozawa, Hisashi (Nokia - JP/Tokyo)" w:date="2021-03-08T17:56:00Z"/>
                <w:rFonts w:eastAsia="MS Mincho" w:cs="Arial"/>
                <w:bCs/>
                <w:sz w:val="13"/>
                <w:szCs w:val="13"/>
                <w:lang w:val="en-US" w:eastAsia="zh-CN"/>
              </w:rPr>
            </w:pPr>
            <w:ins w:id="577" w:author="Onozawa, Hisashi (Nokia - JP/Tokyo)" w:date="2021-03-08T17:56:00Z">
              <w:r>
                <w:rPr>
                  <w:rFonts w:eastAsia="Yu Mincho" w:cs="Arial"/>
                  <w:sz w:val="13"/>
                  <w:szCs w:val="13"/>
                </w:rPr>
                <w:t>10</w:t>
              </w:r>
            </w:ins>
          </w:p>
        </w:tc>
        <w:tc>
          <w:tcPr>
            <w:tcW w:w="241" w:type="pct"/>
            <w:tcBorders>
              <w:top w:val="single" w:sz="4" w:space="0" w:color="auto"/>
              <w:left w:val="single" w:sz="4" w:space="0" w:color="auto"/>
              <w:bottom w:val="single" w:sz="4" w:space="0" w:color="auto"/>
              <w:right w:val="single" w:sz="4" w:space="0" w:color="auto"/>
            </w:tcBorders>
            <w:vAlign w:val="center"/>
          </w:tcPr>
          <w:p w14:paraId="7773810B" w14:textId="77777777" w:rsidR="008C4396" w:rsidRPr="003C4EB7" w:rsidRDefault="008C4396" w:rsidP="009D2B18">
            <w:pPr>
              <w:pStyle w:val="TAC"/>
              <w:rPr>
                <w:ins w:id="578" w:author="Onozawa, Hisashi (Nokia - JP/Tokyo)" w:date="2021-03-08T17:56:00Z"/>
                <w:rFonts w:eastAsia="MS Mincho" w:cs="Arial"/>
                <w:bCs/>
                <w:sz w:val="13"/>
                <w:szCs w:val="13"/>
                <w:lang w:val="en-US" w:eastAsia="zh-CN"/>
              </w:rPr>
            </w:pPr>
            <w:ins w:id="579" w:author="Onozawa, Hisashi (Nokia - JP/Tokyo)" w:date="2021-03-08T17:56:00Z">
              <w:r w:rsidRPr="003C4EB7">
                <w:rPr>
                  <w:rFonts w:eastAsia="MS Mincho" w:cs="Arial"/>
                  <w:bCs/>
                  <w:sz w:val="13"/>
                  <w:szCs w:val="13"/>
                  <w:lang w:val="en-US" w:eastAsia="zh-CN"/>
                </w:rPr>
                <w:t>25</w:t>
              </w:r>
            </w:ins>
          </w:p>
        </w:tc>
        <w:tc>
          <w:tcPr>
            <w:tcW w:w="241" w:type="pct"/>
            <w:tcBorders>
              <w:top w:val="single" w:sz="4" w:space="0" w:color="auto"/>
              <w:left w:val="single" w:sz="4" w:space="0" w:color="auto"/>
              <w:bottom w:val="single" w:sz="4" w:space="0" w:color="auto"/>
              <w:right w:val="single" w:sz="4" w:space="0" w:color="auto"/>
            </w:tcBorders>
            <w:vAlign w:val="center"/>
          </w:tcPr>
          <w:p w14:paraId="252A82E7" w14:textId="77777777" w:rsidR="008C4396" w:rsidRPr="003C4EB7" w:rsidRDefault="008C4396" w:rsidP="009D2B18">
            <w:pPr>
              <w:pStyle w:val="TAC"/>
              <w:rPr>
                <w:ins w:id="580" w:author="Onozawa, Hisashi (Nokia - JP/Tokyo)" w:date="2021-03-08T17:56:00Z"/>
                <w:rFonts w:eastAsia="MS Mincho" w:cs="Arial"/>
                <w:bCs/>
                <w:sz w:val="13"/>
                <w:szCs w:val="13"/>
                <w:lang w:val="en-US" w:eastAsia="zh-CN"/>
              </w:rPr>
            </w:pPr>
            <w:ins w:id="581" w:author="Onozawa, Hisashi (Nokia - JP/Tokyo)" w:date="2021-03-08T17:56:00Z">
              <w:r w:rsidRPr="003C4EB7">
                <w:rPr>
                  <w:rFonts w:eastAsia="MS Mincho" w:cs="Arial"/>
                  <w:bCs/>
                  <w:sz w:val="13"/>
                  <w:szCs w:val="13"/>
                  <w:lang w:val="en-US" w:eastAsia="zh-CN"/>
                </w:rPr>
                <w:t>30</w:t>
              </w:r>
            </w:ins>
          </w:p>
        </w:tc>
        <w:tc>
          <w:tcPr>
            <w:tcW w:w="241" w:type="pct"/>
            <w:tcBorders>
              <w:top w:val="single" w:sz="4" w:space="0" w:color="auto"/>
              <w:left w:val="single" w:sz="4" w:space="0" w:color="auto"/>
              <w:bottom w:val="single" w:sz="4" w:space="0" w:color="auto"/>
              <w:right w:val="single" w:sz="4" w:space="0" w:color="auto"/>
            </w:tcBorders>
            <w:vAlign w:val="center"/>
          </w:tcPr>
          <w:p w14:paraId="6AEC8DCA" w14:textId="77777777" w:rsidR="008C4396" w:rsidRPr="003C4EB7" w:rsidRDefault="008C4396" w:rsidP="009D2B18">
            <w:pPr>
              <w:pStyle w:val="TAC"/>
              <w:rPr>
                <w:ins w:id="582" w:author="Onozawa, Hisashi (Nokia - JP/Tokyo)" w:date="2021-03-08T17:56:00Z"/>
                <w:rFonts w:eastAsia="MS Mincho" w:cs="Arial"/>
                <w:bCs/>
                <w:sz w:val="13"/>
                <w:szCs w:val="13"/>
                <w:lang w:val="en-US" w:eastAsia="zh-CN"/>
              </w:rPr>
            </w:pPr>
            <w:ins w:id="583" w:author="Onozawa, Hisashi (Nokia - JP/Tokyo)" w:date="2021-03-08T17:56:00Z">
              <w:r w:rsidRPr="003C4EB7">
                <w:rPr>
                  <w:rFonts w:eastAsia="MS Mincho" w:cs="Arial"/>
                  <w:bCs/>
                  <w:sz w:val="13"/>
                  <w:szCs w:val="13"/>
                  <w:lang w:val="en-US" w:eastAsia="zh-CN"/>
                </w:rPr>
                <w:t>40</w:t>
              </w:r>
            </w:ins>
          </w:p>
        </w:tc>
        <w:tc>
          <w:tcPr>
            <w:tcW w:w="241" w:type="pct"/>
            <w:tcBorders>
              <w:top w:val="single" w:sz="4" w:space="0" w:color="auto"/>
              <w:left w:val="single" w:sz="4" w:space="0" w:color="auto"/>
              <w:bottom w:val="single" w:sz="4" w:space="0" w:color="auto"/>
              <w:right w:val="single" w:sz="4" w:space="0" w:color="auto"/>
            </w:tcBorders>
            <w:vAlign w:val="center"/>
          </w:tcPr>
          <w:p w14:paraId="10086F3A" w14:textId="77777777" w:rsidR="008C4396" w:rsidRPr="003C4EB7" w:rsidRDefault="008C4396" w:rsidP="009D2B18">
            <w:pPr>
              <w:pStyle w:val="TAC"/>
              <w:rPr>
                <w:ins w:id="584" w:author="Onozawa, Hisashi (Nokia - JP/Tokyo)" w:date="2021-03-08T17:56:00Z"/>
                <w:rFonts w:eastAsia="MS Mincho" w:cs="Arial"/>
                <w:bCs/>
                <w:sz w:val="13"/>
                <w:szCs w:val="13"/>
                <w:lang w:val="en-US" w:eastAsia="zh-CN"/>
              </w:rPr>
            </w:pPr>
            <w:ins w:id="585" w:author="Onozawa, Hisashi (Nokia - JP/Tokyo)" w:date="2021-03-08T17:56:00Z">
              <w:r>
                <w:rPr>
                  <w:rFonts w:eastAsia="MS Mincho" w:cs="Arial"/>
                  <w:sz w:val="13"/>
                  <w:szCs w:val="13"/>
                </w:rPr>
                <w:t>50</w:t>
              </w:r>
            </w:ins>
          </w:p>
        </w:tc>
        <w:tc>
          <w:tcPr>
            <w:tcW w:w="242" w:type="pct"/>
            <w:tcBorders>
              <w:top w:val="single" w:sz="4" w:space="0" w:color="auto"/>
              <w:left w:val="single" w:sz="4" w:space="0" w:color="auto"/>
              <w:bottom w:val="single" w:sz="4" w:space="0" w:color="auto"/>
              <w:right w:val="single" w:sz="4" w:space="0" w:color="auto"/>
            </w:tcBorders>
            <w:vAlign w:val="center"/>
          </w:tcPr>
          <w:p w14:paraId="2E9FCCD4" w14:textId="77777777" w:rsidR="008C4396" w:rsidRPr="003C4EB7" w:rsidRDefault="008C4396" w:rsidP="009D2B18">
            <w:pPr>
              <w:pStyle w:val="TAC"/>
              <w:rPr>
                <w:ins w:id="586"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4381A2CE" w14:textId="77777777" w:rsidR="008C4396" w:rsidRPr="003C4EB7" w:rsidRDefault="008C4396" w:rsidP="009D2B18">
            <w:pPr>
              <w:pStyle w:val="TAC"/>
              <w:rPr>
                <w:ins w:id="587"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vAlign w:val="center"/>
          </w:tcPr>
          <w:p w14:paraId="5F4F7EBE" w14:textId="77777777" w:rsidR="008C4396" w:rsidRPr="003C4EB7" w:rsidRDefault="008C4396" w:rsidP="009D2B18">
            <w:pPr>
              <w:pStyle w:val="TAC"/>
              <w:rPr>
                <w:ins w:id="588" w:author="Onozawa, Hisashi (Nokia - JP/Tokyo)" w:date="2021-03-08T17:56:00Z"/>
                <w:rFonts w:eastAsia="MS Mincho" w:cs="Arial"/>
                <w:bCs/>
                <w:sz w:val="13"/>
                <w:szCs w:val="13"/>
                <w:lang w:val="en-US" w:eastAsia="zh-CN"/>
              </w:rPr>
            </w:pPr>
          </w:p>
        </w:tc>
        <w:tc>
          <w:tcPr>
            <w:tcW w:w="242" w:type="pct"/>
            <w:tcBorders>
              <w:top w:val="single" w:sz="4" w:space="0" w:color="auto"/>
              <w:left w:val="single" w:sz="4" w:space="0" w:color="auto"/>
              <w:bottom w:val="single" w:sz="4" w:space="0" w:color="auto"/>
              <w:right w:val="single" w:sz="4" w:space="0" w:color="auto"/>
            </w:tcBorders>
          </w:tcPr>
          <w:p w14:paraId="07BE2AED" w14:textId="77777777" w:rsidR="008C4396" w:rsidRPr="003C4EB7" w:rsidRDefault="008C4396" w:rsidP="009D2B18">
            <w:pPr>
              <w:pStyle w:val="TAC"/>
              <w:rPr>
                <w:ins w:id="589" w:author="Onozawa, Hisashi (Nokia - JP/Tokyo)" w:date="2021-03-08T17:56:00Z"/>
                <w:rFonts w:cs="Arial"/>
                <w:bCs/>
                <w:sz w:val="13"/>
                <w:szCs w:val="13"/>
                <w:lang w:val="en-US" w:eastAsia="zh-CN"/>
              </w:rPr>
            </w:pPr>
          </w:p>
        </w:tc>
        <w:tc>
          <w:tcPr>
            <w:tcW w:w="243" w:type="pct"/>
            <w:tcBorders>
              <w:top w:val="single" w:sz="4" w:space="0" w:color="auto"/>
              <w:left w:val="single" w:sz="4" w:space="0" w:color="auto"/>
              <w:bottom w:val="single" w:sz="4" w:space="0" w:color="auto"/>
              <w:right w:val="single" w:sz="4" w:space="0" w:color="auto"/>
            </w:tcBorders>
            <w:vAlign w:val="center"/>
          </w:tcPr>
          <w:p w14:paraId="258168CB" w14:textId="77777777" w:rsidR="008C4396" w:rsidRPr="003C4EB7" w:rsidRDefault="008C4396" w:rsidP="009D2B18">
            <w:pPr>
              <w:pStyle w:val="TAC"/>
              <w:rPr>
                <w:ins w:id="590" w:author="Onozawa, Hisashi (Nokia - JP/Tokyo)" w:date="2021-03-08T17:56:00Z"/>
                <w:rFonts w:eastAsia="MS Mincho" w:cs="Arial"/>
                <w:bCs/>
                <w:sz w:val="13"/>
                <w:szCs w:val="13"/>
                <w:lang w:val="en-US" w:eastAsia="zh-CN"/>
              </w:rPr>
            </w:pPr>
          </w:p>
        </w:tc>
        <w:tc>
          <w:tcPr>
            <w:tcW w:w="542" w:type="pct"/>
            <w:vMerge w:val="restart"/>
            <w:tcBorders>
              <w:top w:val="single" w:sz="4" w:space="0" w:color="auto"/>
              <w:left w:val="single" w:sz="4" w:space="0" w:color="auto"/>
              <w:right w:val="single" w:sz="4" w:space="0" w:color="auto"/>
            </w:tcBorders>
            <w:vAlign w:val="center"/>
          </w:tcPr>
          <w:p w14:paraId="709DEB0A" w14:textId="77777777" w:rsidR="008C4396" w:rsidRPr="00E703A0" w:rsidRDefault="008C4396" w:rsidP="009D2B18">
            <w:pPr>
              <w:spacing w:after="0"/>
              <w:jc w:val="center"/>
              <w:rPr>
                <w:ins w:id="591" w:author="Onozawa, Hisashi (Nokia - JP/Tokyo)" w:date="2021-03-08T17:56:00Z"/>
                <w:rFonts w:ascii="Arial" w:eastAsia="MS Mincho" w:hAnsi="Arial" w:cs="Arial"/>
                <w:sz w:val="13"/>
                <w:szCs w:val="13"/>
                <w:lang w:val="en-US" w:eastAsia="zh-CN"/>
              </w:rPr>
            </w:pPr>
            <w:ins w:id="592" w:author="Onozawa, Hisashi (Nokia - JP/Tokyo)" w:date="2021-03-08T17:56:00Z">
              <w:r>
                <w:rPr>
                  <w:rFonts w:ascii="Arial" w:eastAsia="MS Mincho" w:hAnsi="Arial" w:cs="Arial"/>
                  <w:sz w:val="13"/>
                  <w:szCs w:val="13"/>
                  <w:lang w:val="en-US" w:eastAsia="zh-CN"/>
                </w:rPr>
                <w:t>0</w:t>
              </w:r>
            </w:ins>
          </w:p>
        </w:tc>
      </w:tr>
      <w:tr w:rsidR="008C4396" w14:paraId="553199A3" w14:textId="77777777" w:rsidTr="009D2B18">
        <w:trPr>
          <w:trHeight w:val="202"/>
          <w:jc w:val="center"/>
          <w:ins w:id="593" w:author="Onozawa, Hisashi (Nokia - JP/Tokyo)" w:date="2021-03-08T17:56:00Z"/>
        </w:trPr>
        <w:tc>
          <w:tcPr>
            <w:tcW w:w="586" w:type="pct"/>
            <w:vMerge/>
            <w:tcBorders>
              <w:left w:val="single" w:sz="4" w:space="0" w:color="auto"/>
              <w:right w:val="single" w:sz="4" w:space="0" w:color="auto"/>
            </w:tcBorders>
            <w:vAlign w:val="center"/>
          </w:tcPr>
          <w:p w14:paraId="6E124620" w14:textId="77777777" w:rsidR="008C4396" w:rsidRPr="00E703A0" w:rsidRDefault="008C4396" w:rsidP="009D2B18">
            <w:pPr>
              <w:spacing w:after="0"/>
              <w:rPr>
                <w:ins w:id="594" w:author="Onozawa, Hisashi (Nokia - JP/Tokyo)" w:date="2021-03-08T17:56:00Z"/>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4E192200" w14:textId="77777777" w:rsidR="008C4396" w:rsidRPr="00E703A0" w:rsidRDefault="008C4396" w:rsidP="009D2B18">
            <w:pPr>
              <w:spacing w:after="0"/>
              <w:rPr>
                <w:ins w:id="595"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353A34E4" w14:textId="77777777" w:rsidR="008C4396" w:rsidRPr="00E703A0" w:rsidRDefault="008C4396" w:rsidP="009D2B18">
            <w:pPr>
              <w:keepNext/>
              <w:keepLines/>
              <w:spacing w:after="0"/>
              <w:jc w:val="center"/>
              <w:rPr>
                <w:ins w:id="596" w:author="Onozawa, Hisashi (Nokia - JP/Tokyo)" w:date="2021-03-08T17:56:00Z"/>
                <w:rFonts w:ascii="Arial" w:hAnsi="Arial" w:cs="Arial"/>
                <w:sz w:val="13"/>
                <w:szCs w:val="13"/>
                <w:lang w:val="en-US" w:eastAsia="zh-CN"/>
              </w:rPr>
            </w:pPr>
            <w:ins w:id="597"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66</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150BCEF8" w14:textId="77777777" w:rsidR="008C4396" w:rsidRPr="003C4EB7" w:rsidRDefault="008C4396" w:rsidP="009D2B18">
            <w:pPr>
              <w:pStyle w:val="TAC"/>
              <w:rPr>
                <w:ins w:id="598" w:author="Onozawa, Hisashi (Nokia - JP/Tokyo)" w:date="2021-03-08T17:56:00Z"/>
                <w:rFonts w:eastAsia="MS Mincho" w:cs="Arial"/>
                <w:bCs/>
                <w:sz w:val="13"/>
                <w:szCs w:val="13"/>
                <w:lang w:val="en-US" w:eastAsia="zh-CN"/>
              </w:rPr>
            </w:pPr>
            <w:ins w:id="599" w:author="Onozawa, Hisashi (Nokia - JP/Tokyo)" w:date="2021-03-08T17:56:00Z">
              <w:r w:rsidRPr="00F45404">
                <w:rPr>
                  <w:rFonts w:eastAsia="MS Mincho" w:cs="Arial"/>
                  <w:bCs/>
                  <w:sz w:val="13"/>
                  <w:szCs w:val="13"/>
                  <w:lang w:val="en-US" w:eastAsia="zh-CN"/>
                </w:rPr>
                <w:t>See CA_n66(2A) Bandwidth Combination Set 1  in Table 5.5A.2-1</w:t>
              </w:r>
            </w:ins>
          </w:p>
        </w:tc>
        <w:tc>
          <w:tcPr>
            <w:tcW w:w="542" w:type="pct"/>
            <w:vMerge/>
            <w:tcBorders>
              <w:left w:val="single" w:sz="4" w:space="0" w:color="auto"/>
              <w:right w:val="single" w:sz="4" w:space="0" w:color="auto"/>
            </w:tcBorders>
            <w:vAlign w:val="center"/>
          </w:tcPr>
          <w:p w14:paraId="010FC628" w14:textId="77777777" w:rsidR="008C4396" w:rsidRPr="00E703A0" w:rsidRDefault="008C4396" w:rsidP="009D2B18">
            <w:pPr>
              <w:spacing w:after="0"/>
              <w:jc w:val="center"/>
              <w:rPr>
                <w:ins w:id="600" w:author="Onozawa, Hisashi (Nokia - JP/Tokyo)" w:date="2021-03-08T17:56:00Z"/>
                <w:rFonts w:ascii="Arial" w:eastAsia="MS Mincho" w:hAnsi="Arial" w:cs="Arial"/>
                <w:sz w:val="13"/>
                <w:szCs w:val="13"/>
                <w:lang w:val="en-US" w:eastAsia="zh-CN"/>
              </w:rPr>
            </w:pPr>
          </w:p>
        </w:tc>
      </w:tr>
      <w:tr w:rsidR="008C4396" w14:paraId="244082F9" w14:textId="77777777" w:rsidTr="009D2B18">
        <w:trPr>
          <w:trHeight w:val="202"/>
          <w:jc w:val="center"/>
          <w:ins w:id="601" w:author="Onozawa, Hisashi (Nokia - JP/Tokyo)" w:date="2021-03-08T17:56:00Z"/>
        </w:trPr>
        <w:tc>
          <w:tcPr>
            <w:tcW w:w="586" w:type="pct"/>
            <w:vMerge/>
            <w:tcBorders>
              <w:left w:val="single" w:sz="4" w:space="0" w:color="auto"/>
              <w:bottom w:val="single" w:sz="4" w:space="0" w:color="auto"/>
              <w:right w:val="single" w:sz="4" w:space="0" w:color="auto"/>
            </w:tcBorders>
            <w:vAlign w:val="center"/>
          </w:tcPr>
          <w:p w14:paraId="6ADFE964" w14:textId="77777777" w:rsidR="008C4396" w:rsidRPr="00E703A0" w:rsidRDefault="008C4396" w:rsidP="009D2B18">
            <w:pPr>
              <w:spacing w:after="0"/>
              <w:rPr>
                <w:ins w:id="602" w:author="Onozawa, Hisashi (Nokia - JP/Tokyo)" w:date="2021-03-08T17:56:00Z"/>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2B098B34" w14:textId="77777777" w:rsidR="008C4396" w:rsidRPr="00E703A0" w:rsidRDefault="008C4396" w:rsidP="009D2B18">
            <w:pPr>
              <w:spacing w:after="0"/>
              <w:rPr>
                <w:ins w:id="603"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282E16B2" w14:textId="77777777" w:rsidR="008C4396" w:rsidRPr="00E703A0" w:rsidRDefault="008C4396" w:rsidP="009D2B18">
            <w:pPr>
              <w:keepNext/>
              <w:keepLines/>
              <w:spacing w:after="0"/>
              <w:jc w:val="center"/>
              <w:rPr>
                <w:ins w:id="604" w:author="Onozawa, Hisashi (Nokia - JP/Tokyo)" w:date="2021-03-08T17:56:00Z"/>
                <w:rFonts w:ascii="Arial" w:hAnsi="Arial" w:cs="Arial"/>
                <w:sz w:val="13"/>
                <w:szCs w:val="13"/>
                <w:lang w:val="en-US" w:eastAsia="zh-CN"/>
              </w:rPr>
            </w:pPr>
            <w:ins w:id="605" w:author="Onozawa, Hisashi (Nokia - JP/Tokyo)" w:date="2021-03-08T17:56:00Z">
              <w:r w:rsidRPr="00E703A0">
                <w:rPr>
                  <w:rFonts w:ascii="Arial" w:hAnsi="Arial" w:cs="Arial"/>
                  <w:sz w:val="13"/>
                  <w:szCs w:val="13"/>
                  <w:lang w:val="en-US" w:eastAsia="zh-CN"/>
                </w:rPr>
                <w:t>n77</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0B29651D" w14:textId="77777777" w:rsidR="008C4396" w:rsidRPr="003C4EB7" w:rsidRDefault="008C4396" w:rsidP="009D2B18">
            <w:pPr>
              <w:pStyle w:val="TAC"/>
              <w:rPr>
                <w:ins w:id="606" w:author="Onozawa, Hisashi (Nokia - JP/Tokyo)" w:date="2021-03-08T17:56:00Z"/>
                <w:rFonts w:eastAsia="MS Mincho" w:cs="Arial"/>
                <w:bCs/>
                <w:sz w:val="13"/>
                <w:szCs w:val="13"/>
                <w:lang w:val="en-US" w:eastAsia="zh-CN"/>
              </w:rPr>
            </w:pPr>
            <w:ins w:id="607" w:author="Onozawa, Hisashi (Nokia - JP/Tokyo)" w:date="2021-03-08T17:56:00Z">
              <w:r w:rsidRPr="00F45404">
                <w:rPr>
                  <w:rFonts w:eastAsia="MS Mincho" w:cs="Arial"/>
                  <w:bCs/>
                  <w:sz w:val="13"/>
                  <w:szCs w:val="13"/>
                  <w:lang w:val="en-US" w:eastAsia="zh-CN"/>
                </w:rPr>
                <w:t>See CA_n77(2A) Bandwidth Combination Set 1 in Table 5.5A.2-1</w:t>
              </w:r>
            </w:ins>
          </w:p>
        </w:tc>
        <w:tc>
          <w:tcPr>
            <w:tcW w:w="542" w:type="pct"/>
            <w:vMerge/>
            <w:tcBorders>
              <w:left w:val="single" w:sz="4" w:space="0" w:color="auto"/>
              <w:bottom w:val="single" w:sz="4" w:space="0" w:color="auto"/>
              <w:right w:val="single" w:sz="4" w:space="0" w:color="auto"/>
            </w:tcBorders>
            <w:vAlign w:val="center"/>
          </w:tcPr>
          <w:p w14:paraId="4E18B0B9" w14:textId="77777777" w:rsidR="008C4396" w:rsidRPr="00E703A0" w:rsidRDefault="008C4396" w:rsidP="009D2B18">
            <w:pPr>
              <w:spacing w:after="0"/>
              <w:jc w:val="center"/>
              <w:rPr>
                <w:ins w:id="608" w:author="Onozawa, Hisashi (Nokia - JP/Tokyo)" w:date="2021-03-08T17:56:00Z"/>
                <w:rFonts w:ascii="Arial" w:eastAsia="MS Mincho" w:hAnsi="Arial" w:cs="Arial"/>
                <w:sz w:val="13"/>
                <w:szCs w:val="13"/>
                <w:lang w:val="en-US" w:eastAsia="zh-CN"/>
              </w:rPr>
            </w:pPr>
          </w:p>
        </w:tc>
      </w:tr>
      <w:tr w:rsidR="008C4396" w14:paraId="0FCF83D5" w14:textId="77777777" w:rsidTr="009D2B18">
        <w:trPr>
          <w:trHeight w:val="202"/>
          <w:jc w:val="center"/>
          <w:ins w:id="609" w:author="Onozawa, Hisashi (Nokia - JP/Tokyo)" w:date="2021-03-08T17:56:00Z"/>
        </w:trPr>
        <w:tc>
          <w:tcPr>
            <w:tcW w:w="586" w:type="pct"/>
            <w:vMerge w:val="restart"/>
            <w:tcBorders>
              <w:top w:val="single" w:sz="4" w:space="0" w:color="auto"/>
              <w:left w:val="single" w:sz="4" w:space="0" w:color="auto"/>
              <w:right w:val="single" w:sz="4" w:space="0" w:color="auto"/>
            </w:tcBorders>
            <w:vAlign w:val="center"/>
          </w:tcPr>
          <w:p w14:paraId="59ED5529" w14:textId="77777777" w:rsidR="008C4396" w:rsidRPr="00E703A0" w:rsidRDefault="008C4396" w:rsidP="009D2B18">
            <w:pPr>
              <w:spacing w:after="0"/>
              <w:rPr>
                <w:ins w:id="610" w:author="Onozawa, Hisashi (Nokia - JP/Tokyo)" w:date="2021-03-08T17:56:00Z"/>
                <w:rFonts w:ascii="Arial" w:hAnsi="Arial" w:cs="Arial"/>
                <w:sz w:val="13"/>
                <w:szCs w:val="13"/>
                <w:lang w:eastAsia="zh-CN"/>
              </w:rPr>
            </w:pPr>
            <w:ins w:id="611" w:author="Onozawa, Hisashi (Nokia - JP/Tokyo)" w:date="2021-03-08T17:56:00Z">
              <w:r w:rsidRPr="00F45404">
                <w:rPr>
                  <w:rFonts w:ascii="Arial" w:hAnsi="Arial" w:cs="Arial"/>
                  <w:sz w:val="13"/>
                  <w:szCs w:val="13"/>
                  <w:lang w:eastAsia="zh-CN"/>
                </w:rPr>
                <w:t>CA_n7(2A)-n66(2A)-n77(2A)</w:t>
              </w:r>
            </w:ins>
          </w:p>
        </w:tc>
        <w:tc>
          <w:tcPr>
            <w:tcW w:w="447" w:type="pct"/>
            <w:vMerge w:val="restart"/>
            <w:tcBorders>
              <w:top w:val="single" w:sz="4" w:space="0" w:color="auto"/>
              <w:left w:val="single" w:sz="4" w:space="0" w:color="auto"/>
              <w:right w:val="single" w:sz="4" w:space="0" w:color="auto"/>
            </w:tcBorders>
            <w:vAlign w:val="center"/>
          </w:tcPr>
          <w:p w14:paraId="00E8E369" w14:textId="77777777" w:rsidR="008C4396" w:rsidRPr="008C7543" w:rsidRDefault="008C4396" w:rsidP="009D2B18">
            <w:pPr>
              <w:keepNext/>
              <w:keepLines/>
              <w:spacing w:after="0"/>
              <w:jc w:val="center"/>
              <w:rPr>
                <w:ins w:id="612" w:author="Onozawa, Hisashi (Nokia - JP/Tokyo)" w:date="2021-03-08T17:56:00Z"/>
                <w:rFonts w:ascii="Arial" w:hAnsi="Arial" w:cs="Arial"/>
                <w:sz w:val="13"/>
                <w:szCs w:val="13"/>
                <w:lang w:val="es-US" w:eastAsia="zh-CN"/>
              </w:rPr>
            </w:pPr>
            <w:ins w:id="613" w:author="Onozawa, Hisashi (Nokia - JP/Tokyo)" w:date="2021-03-08T17:56:00Z">
              <w:r w:rsidRPr="008C7543">
                <w:rPr>
                  <w:rFonts w:ascii="Arial" w:hAnsi="Arial" w:cs="Arial"/>
                  <w:sz w:val="13"/>
                  <w:szCs w:val="13"/>
                  <w:lang w:val="es-US" w:eastAsia="zh-CN"/>
                </w:rPr>
                <w:t>CA_n7A-n66A</w:t>
              </w:r>
            </w:ins>
          </w:p>
          <w:p w14:paraId="0168DAA3" w14:textId="77777777" w:rsidR="008C4396" w:rsidRPr="008C7543" w:rsidRDefault="008C4396" w:rsidP="009D2B18">
            <w:pPr>
              <w:keepNext/>
              <w:keepLines/>
              <w:spacing w:after="0"/>
              <w:jc w:val="center"/>
              <w:rPr>
                <w:ins w:id="614" w:author="Onozawa, Hisashi (Nokia - JP/Tokyo)" w:date="2021-03-08T17:56:00Z"/>
                <w:rFonts w:ascii="Arial" w:hAnsi="Arial" w:cs="Arial"/>
                <w:sz w:val="13"/>
                <w:szCs w:val="13"/>
                <w:lang w:val="es-US" w:eastAsia="zh-CN"/>
              </w:rPr>
            </w:pPr>
            <w:ins w:id="615" w:author="Onozawa, Hisashi (Nokia - JP/Tokyo)" w:date="2021-03-08T17:56:00Z">
              <w:r w:rsidRPr="008C7543">
                <w:rPr>
                  <w:rFonts w:ascii="Arial" w:hAnsi="Arial" w:cs="Arial"/>
                  <w:sz w:val="13"/>
                  <w:szCs w:val="13"/>
                  <w:lang w:val="es-US" w:eastAsia="zh-CN"/>
                </w:rPr>
                <w:t>CA_n7A-n77A</w:t>
              </w:r>
            </w:ins>
          </w:p>
          <w:p w14:paraId="2E984821" w14:textId="77777777" w:rsidR="008C4396" w:rsidRPr="00E703A0" w:rsidRDefault="008C4396" w:rsidP="009D2B18">
            <w:pPr>
              <w:spacing w:after="0"/>
              <w:rPr>
                <w:ins w:id="616" w:author="Onozawa, Hisashi (Nokia - JP/Tokyo)" w:date="2021-03-08T17:56:00Z"/>
                <w:rFonts w:ascii="Arial" w:hAnsi="Arial" w:cs="Arial"/>
                <w:sz w:val="13"/>
                <w:szCs w:val="13"/>
                <w:lang w:val="en-US" w:eastAsia="zh-CN"/>
              </w:rPr>
            </w:pPr>
            <w:ins w:id="617" w:author="Onozawa, Hisashi (Nokia - JP/Tokyo)" w:date="2021-03-08T17:56:00Z">
              <w:r w:rsidRPr="008C7543">
                <w:rPr>
                  <w:rFonts w:ascii="Arial" w:hAnsi="Arial" w:cs="Arial"/>
                  <w:sz w:val="13"/>
                  <w:szCs w:val="13"/>
                  <w:lang w:val="es-US" w:eastAsia="zh-CN"/>
                </w:rPr>
                <w:t>CA_n66A-n77A</w:t>
              </w:r>
            </w:ins>
          </w:p>
        </w:tc>
        <w:tc>
          <w:tcPr>
            <w:tcW w:w="297" w:type="pct"/>
            <w:tcBorders>
              <w:top w:val="single" w:sz="4" w:space="0" w:color="auto"/>
              <w:left w:val="single" w:sz="4" w:space="0" w:color="auto"/>
              <w:bottom w:val="single" w:sz="4" w:space="0" w:color="auto"/>
              <w:right w:val="single" w:sz="4" w:space="0" w:color="auto"/>
            </w:tcBorders>
            <w:vAlign w:val="center"/>
          </w:tcPr>
          <w:p w14:paraId="2313DFB5" w14:textId="77777777" w:rsidR="008C4396" w:rsidRPr="00E703A0" w:rsidRDefault="008C4396" w:rsidP="009D2B18">
            <w:pPr>
              <w:keepNext/>
              <w:keepLines/>
              <w:spacing w:after="0"/>
              <w:jc w:val="center"/>
              <w:rPr>
                <w:ins w:id="618" w:author="Onozawa, Hisashi (Nokia - JP/Tokyo)" w:date="2021-03-08T17:56:00Z"/>
                <w:rFonts w:ascii="Arial" w:hAnsi="Arial" w:cs="Arial"/>
                <w:sz w:val="13"/>
                <w:szCs w:val="13"/>
                <w:lang w:val="en-US" w:eastAsia="zh-CN"/>
              </w:rPr>
            </w:pPr>
            <w:ins w:id="619"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7</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4C79F968" w14:textId="77777777" w:rsidR="008C4396" w:rsidRPr="003C4EB7" w:rsidRDefault="008C4396" w:rsidP="009D2B18">
            <w:pPr>
              <w:pStyle w:val="TAC"/>
              <w:rPr>
                <w:ins w:id="620" w:author="Onozawa, Hisashi (Nokia - JP/Tokyo)" w:date="2021-03-08T17:56:00Z"/>
                <w:rFonts w:eastAsia="MS Mincho" w:cs="Arial"/>
                <w:bCs/>
                <w:sz w:val="13"/>
                <w:szCs w:val="13"/>
                <w:lang w:val="en-US" w:eastAsia="zh-CN"/>
              </w:rPr>
            </w:pPr>
            <w:ins w:id="621" w:author="Onozawa, Hisashi (Nokia - JP/Tokyo)" w:date="2021-03-08T17:56:00Z">
              <w:r w:rsidRPr="00F45404">
                <w:rPr>
                  <w:rFonts w:eastAsia="MS Mincho" w:cs="Arial"/>
                  <w:bCs/>
                  <w:sz w:val="13"/>
                  <w:szCs w:val="13"/>
                  <w:lang w:val="en-US" w:eastAsia="zh-CN"/>
                </w:rPr>
                <w:t>See CA_n7(2A) Bandwidth Combination Set 0 in Table 5.5A.2-1</w:t>
              </w:r>
            </w:ins>
          </w:p>
        </w:tc>
        <w:tc>
          <w:tcPr>
            <w:tcW w:w="542" w:type="pct"/>
            <w:vMerge w:val="restart"/>
            <w:tcBorders>
              <w:top w:val="single" w:sz="4" w:space="0" w:color="auto"/>
              <w:left w:val="single" w:sz="4" w:space="0" w:color="auto"/>
              <w:right w:val="single" w:sz="4" w:space="0" w:color="auto"/>
            </w:tcBorders>
            <w:vAlign w:val="center"/>
          </w:tcPr>
          <w:p w14:paraId="7E61FA62" w14:textId="77777777" w:rsidR="008C4396" w:rsidRPr="00E703A0" w:rsidRDefault="008C4396" w:rsidP="009D2B18">
            <w:pPr>
              <w:spacing w:after="0"/>
              <w:jc w:val="center"/>
              <w:rPr>
                <w:ins w:id="622" w:author="Onozawa, Hisashi (Nokia - JP/Tokyo)" w:date="2021-03-08T17:56:00Z"/>
                <w:rFonts w:ascii="Arial" w:eastAsia="MS Mincho" w:hAnsi="Arial" w:cs="Arial"/>
                <w:sz w:val="13"/>
                <w:szCs w:val="13"/>
                <w:lang w:val="en-US" w:eastAsia="zh-CN"/>
              </w:rPr>
            </w:pPr>
            <w:ins w:id="623" w:author="Onozawa, Hisashi (Nokia - JP/Tokyo)" w:date="2021-03-08T17:56:00Z">
              <w:r>
                <w:rPr>
                  <w:rFonts w:ascii="Arial" w:eastAsia="MS Mincho" w:hAnsi="Arial" w:cs="Arial"/>
                  <w:sz w:val="13"/>
                  <w:szCs w:val="13"/>
                  <w:lang w:val="en-US" w:eastAsia="zh-CN"/>
                </w:rPr>
                <w:t>0</w:t>
              </w:r>
            </w:ins>
          </w:p>
        </w:tc>
      </w:tr>
      <w:tr w:rsidR="008C4396" w14:paraId="62D7493C" w14:textId="77777777" w:rsidTr="009D2B18">
        <w:trPr>
          <w:trHeight w:val="202"/>
          <w:jc w:val="center"/>
          <w:ins w:id="624" w:author="Onozawa, Hisashi (Nokia - JP/Tokyo)" w:date="2021-03-08T17:56:00Z"/>
        </w:trPr>
        <w:tc>
          <w:tcPr>
            <w:tcW w:w="586" w:type="pct"/>
            <w:vMerge/>
            <w:tcBorders>
              <w:left w:val="single" w:sz="4" w:space="0" w:color="auto"/>
              <w:right w:val="single" w:sz="4" w:space="0" w:color="auto"/>
            </w:tcBorders>
            <w:vAlign w:val="center"/>
          </w:tcPr>
          <w:p w14:paraId="27012A2B" w14:textId="77777777" w:rsidR="008C4396" w:rsidRPr="00E703A0" w:rsidRDefault="008C4396" w:rsidP="009D2B18">
            <w:pPr>
              <w:spacing w:after="0"/>
              <w:rPr>
                <w:ins w:id="625" w:author="Onozawa, Hisashi (Nokia - JP/Tokyo)" w:date="2021-03-08T17:56:00Z"/>
                <w:rFonts w:ascii="Arial" w:hAnsi="Arial" w:cs="Arial"/>
                <w:sz w:val="13"/>
                <w:szCs w:val="13"/>
                <w:lang w:eastAsia="zh-CN"/>
              </w:rPr>
            </w:pPr>
          </w:p>
        </w:tc>
        <w:tc>
          <w:tcPr>
            <w:tcW w:w="447" w:type="pct"/>
            <w:vMerge/>
            <w:tcBorders>
              <w:left w:val="single" w:sz="4" w:space="0" w:color="auto"/>
              <w:right w:val="single" w:sz="4" w:space="0" w:color="auto"/>
            </w:tcBorders>
            <w:vAlign w:val="center"/>
          </w:tcPr>
          <w:p w14:paraId="72BB7867" w14:textId="77777777" w:rsidR="008C4396" w:rsidRPr="00E703A0" w:rsidRDefault="008C4396" w:rsidP="009D2B18">
            <w:pPr>
              <w:spacing w:after="0"/>
              <w:rPr>
                <w:ins w:id="626"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1D06FDE2" w14:textId="77777777" w:rsidR="008C4396" w:rsidRPr="00E703A0" w:rsidRDefault="008C4396" w:rsidP="009D2B18">
            <w:pPr>
              <w:keepNext/>
              <w:keepLines/>
              <w:spacing w:after="0"/>
              <w:jc w:val="center"/>
              <w:rPr>
                <w:ins w:id="627" w:author="Onozawa, Hisashi (Nokia - JP/Tokyo)" w:date="2021-03-08T17:56:00Z"/>
                <w:rFonts w:ascii="Arial" w:hAnsi="Arial" w:cs="Arial"/>
                <w:sz w:val="13"/>
                <w:szCs w:val="13"/>
                <w:lang w:val="en-US" w:eastAsia="zh-CN"/>
              </w:rPr>
            </w:pPr>
            <w:ins w:id="628" w:author="Onozawa, Hisashi (Nokia - JP/Tokyo)" w:date="2021-03-08T17:56:00Z">
              <w:r w:rsidRPr="00E703A0">
                <w:rPr>
                  <w:rFonts w:ascii="Arial" w:hAnsi="Arial" w:cs="Arial"/>
                  <w:sz w:val="13"/>
                  <w:szCs w:val="13"/>
                  <w:lang w:val="en-US" w:eastAsia="zh-CN"/>
                </w:rPr>
                <w:t>n</w:t>
              </w:r>
              <w:r>
                <w:rPr>
                  <w:rFonts w:ascii="Arial" w:hAnsi="Arial" w:cs="Arial"/>
                  <w:sz w:val="13"/>
                  <w:szCs w:val="13"/>
                  <w:lang w:val="en-US" w:eastAsia="zh-CN"/>
                </w:rPr>
                <w:t>66</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30468152" w14:textId="77777777" w:rsidR="008C4396" w:rsidRPr="003C4EB7" w:rsidRDefault="008C4396" w:rsidP="009D2B18">
            <w:pPr>
              <w:pStyle w:val="TAC"/>
              <w:rPr>
                <w:ins w:id="629" w:author="Onozawa, Hisashi (Nokia - JP/Tokyo)" w:date="2021-03-08T17:56:00Z"/>
                <w:rFonts w:eastAsia="MS Mincho" w:cs="Arial"/>
                <w:bCs/>
                <w:sz w:val="13"/>
                <w:szCs w:val="13"/>
                <w:lang w:val="en-US" w:eastAsia="zh-CN"/>
              </w:rPr>
            </w:pPr>
            <w:ins w:id="630" w:author="Onozawa, Hisashi (Nokia - JP/Tokyo)" w:date="2021-03-08T17:56:00Z">
              <w:r w:rsidRPr="00F45404">
                <w:rPr>
                  <w:rFonts w:eastAsia="MS Mincho" w:cs="Arial"/>
                  <w:bCs/>
                  <w:sz w:val="13"/>
                  <w:szCs w:val="13"/>
                  <w:lang w:val="en-US" w:eastAsia="zh-CN"/>
                </w:rPr>
                <w:t>See CA_n66(2A) Bandwidth Combination Set 1  in Table 5.5A.2-1</w:t>
              </w:r>
            </w:ins>
          </w:p>
        </w:tc>
        <w:tc>
          <w:tcPr>
            <w:tcW w:w="542" w:type="pct"/>
            <w:vMerge/>
            <w:tcBorders>
              <w:left w:val="single" w:sz="4" w:space="0" w:color="auto"/>
              <w:right w:val="single" w:sz="4" w:space="0" w:color="auto"/>
            </w:tcBorders>
            <w:vAlign w:val="center"/>
          </w:tcPr>
          <w:p w14:paraId="1BDC05CD" w14:textId="77777777" w:rsidR="008C4396" w:rsidRPr="00E703A0" w:rsidRDefault="008C4396" w:rsidP="009D2B18">
            <w:pPr>
              <w:spacing w:after="0"/>
              <w:rPr>
                <w:ins w:id="631" w:author="Onozawa, Hisashi (Nokia - JP/Tokyo)" w:date="2021-03-08T17:56:00Z"/>
                <w:rFonts w:ascii="Arial" w:eastAsia="MS Mincho" w:hAnsi="Arial" w:cs="Arial"/>
                <w:sz w:val="13"/>
                <w:szCs w:val="13"/>
                <w:lang w:val="en-US" w:eastAsia="zh-CN"/>
              </w:rPr>
            </w:pPr>
          </w:p>
        </w:tc>
      </w:tr>
      <w:tr w:rsidR="008C4396" w14:paraId="5F33D582" w14:textId="77777777" w:rsidTr="009D2B18">
        <w:trPr>
          <w:trHeight w:val="202"/>
          <w:jc w:val="center"/>
          <w:ins w:id="632" w:author="Onozawa, Hisashi (Nokia - JP/Tokyo)" w:date="2021-03-08T17:56:00Z"/>
        </w:trPr>
        <w:tc>
          <w:tcPr>
            <w:tcW w:w="586" w:type="pct"/>
            <w:vMerge/>
            <w:tcBorders>
              <w:left w:val="single" w:sz="4" w:space="0" w:color="auto"/>
              <w:bottom w:val="single" w:sz="4" w:space="0" w:color="auto"/>
              <w:right w:val="single" w:sz="4" w:space="0" w:color="auto"/>
            </w:tcBorders>
            <w:vAlign w:val="center"/>
          </w:tcPr>
          <w:p w14:paraId="782172BD" w14:textId="77777777" w:rsidR="008C4396" w:rsidRPr="00E703A0" w:rsidRDefault="008C4396" w:rsidP="009D2B18">
            <w:pPr>
              <w:spacing w:after="0"/>
              <w:rPr>
                <w:ins w:id="633" w:author="Onozawa, Hisashi (Nokia - JP/Tokyo)" w:date="2021-03-08T17:56:00Z"/>
                <w:rFonts w:ascii="Arial" w:hAnsi="Arial" w:cs="Arial"/>
                <w:sz w:val="13"/>
                <w:szCs w:val="13"/>
                <w:lang w:eastAsia="zh-CN"/>
              </w:rPr>
            </w:pPr>
          </w:p>
        </w:tc>
        <w:tc>
          <w:tcPr>
            <w:tcW w:w="447" w:type="pct"/>
            <w:vMerge/>
            <w:tcBorders>
              <w:left w:val="single" w:sz="4" w:space="0" w:color="auto"/>
              <w:bottom w:val="single" w:sz="4" w:space="0" w:color="auto"/>
              <w:right w:val="single" w:sz="4" w:space="0" w:color="auto"/>
            </w:tcBorders>
            <w:vAlign w:val="center"/>
          </w:tcPr>
          <w:p w14:paraId="363BA4BD" w14:textId="77777777" w:rsidR="008C4396" w:rsidRPr="00E703A0" w:rsidRDefault="008C4396" w:rsidP="009D2B18">
            <w:pPr>
              <w:spacing w:after="0"/>
              <w:rPr>
                <w:ins w:id="634" w:author="Onozawa, Hisashi (Nokia - JP/Tokyo)" w:date="2021-03-08T17:56:00Z"/>
                <w:rFonts w:ascii="Arial" w:hAnsi="Arial" w:cs="Arial"/>
                <w:sz w:val="13"/>
                <w:szCs w:val="13"/>
                <w:lang w:val="en-US" w:eastAsia="zh-CN"/>
              </w:rPr>
            </w:pPr>
          </w:p>
        </w:tc>
        <w:tc>
          <w:tcPr>
            <w:tcW w:w="297" w:type="pct"/>
            <w:tcBorders>
              <w:top w:val="single" w:sz="4" w:space="0" w:color="auto"/>
              <w:left w:val="single" w:sz="4" w:space="0" w:color="auto"/>
              <w:bottom w:val="single" w:sz="4" w:space="0" w:color="auto"/>
              <w:right w:val="single" w:sz="4" w:space="0" w:color="auto"/>
            </w:tcBorders>
            <w:vAlign w:val="center"/>
          </w:tcPr>
          <w:p w14:paraId="292BA5AD" w14:textId="77777777" w:rsidR="008C4396" w:rsidRPr="00E703A0" w:rsidRDefault="008C4396" w:rsidP="009D2B18">
            <w:pPr>
              <w:keepNext/>
              <w:keepLines/>
              <w:spacing w:after="0"/>
              <w:jc w:val="center"/>
              <w:rPr>
                <w:ins w:id="635" w:author="Onozawa, Hisashi (Nokia - JP/Tokyo)" w:date="2021-03-08T17:56:00Z"/>
                <w:rFonts w:ascii="Arial" w:hAnsi="Arial" w:cs="Arial"/>
                <w:sz w:val="13"/>
                <w:szCs w:val="13"/>
                <w:lang w:val="en-US" w:eastAsia="zh-CN"/>
              </w:rPr>
            </w:pPr>
            <w:ins w:id="636" w:author="Onozawa, Hisashi (Nokia - JP/Tokyo)" w:date="2021-03-08T17:56:00Z">
              <w:r w:rsidRPr="00E703A0">
                <w:rPr>
                  <w:rFonts w:ascii="Arial" w:hAnsi="Arial" w:cs="Arial"/>
                  <w:sz w:val="13"/>
                  <w:szCs w:val="13"/>
                  <w:lang w:val="en-US" w:eastAsia="zh-CN"/>
                </w:rPr>
                <w:t>n77</w:t>
              </w:r>
            </w:ins>
          </w:p>
        </w:tc>
        <w:tc>
          <w:tcPr>
            <w:tcW w:w="3128" w:type="pct"/>
            <w:gridSpan w:val="13"/>
            <w:tcBorders>
              <w:top w:val="single" w:sz="4" w:space="0" w:color="auto"/>
              <w:left w:val="single" w:sz="4" w:space="0" w:color="auto"/>
              <w:bottom w:val="single" w:sz="4" w:space="0" w:color="auto"/>
              <w:right w:val="single" w:sz="4" w:space="0" w:color="auto"/>
            </w:tcBorders>
            <w:vAlign w:val="center"/>
          </w:tcPr>
          <w:p w14:paraId="0A7FAE79" w14:textId="77777777" w:rsidR="008C4396" w:rsidRPr="003C4EB7" w:rsidRDefault="008C4396" w:rsidP="009D2B18">
            <w:pPr>
              <w:pStyle w:val="TAC"/>
              <w:rPr>
                <w:ins w:id="637" w:author="Onozawa, Hisashi (Nokia - JP/Tokyo)" w:date="2021-03-08T17:56:00Z"/>
                <w:rFonts w:eastAsia="MS Mincho" w:cs="Arial"/>
                <w:bCs/>
                <w:sz w:val="13"/>
                <w:szCs w:val="13"/>
                <w:lang w:val="en-US" w:eastAsia="zh-CN"/>
              </w:rPr>
            </w:pPr>
            <w:ins w:id="638" w:author="Onozawa, Hisashi (Nokia - JP/Tokyo)" w:date="2021-03-08T17:56:00Z">
              <w:r w:rsidRPr="00F45404">
                <w:rPr>
                  <w:rFonts w:eastAsia="MS Mincho" w:cs="Arial"/>
                  <w:bCs/>
                  <w:sz w:val="13"/>
                  <w:szCs w:val="13"/>
                  <w:lang w:val="en-US" w:eastAsia="zh-CN"/>
                </w:rPr>
                <w:t>See CA_n77(2A) Bandwidth Combination Set 1 in Table 5.5A.2-1</w:t>
              </w:r>
            </w:ins>
          </w:p>
        </w:tc>
        <w:tc>
          <w:tcPr>
            <w:tcW w:w="542" w:type="pct"/>
            <w:vMerge/>
            <w:tcBorders>
              <w:left w:val="single" w:sz="4" w:space="0" w:color="auto"/>
              <w:bottom w:val="single" w:sz="4" w:space="0" w:color="auto"/>
              <w:right w:val="single" w:sz="4" w:space="0" w:color="auto"/>
            </w:tcBorders>
            <w:vAlign w:val="center"/>
          </w:tcPr>
          <w:p w14:paraId="5F551C84" w14:textId="77777777" w:rsidR="008C4396" w:rsidRPr="00E703A0" w:rsidRDefault="008C4396" w:rsidP="009D2B18">
            <w:pPr>
              <w:spacing w:after="0"/>
              <w:rPr>
                <w:ins w:id="639" w:author="Onozawa, Hisashi (Nokia - JP/Tokyo)" w:date="2021-03-08T17:56:00Z"/>
                <w:rFonts w:ascii="Arial" w:eastAsia="MS Mincho" w:hAnsi="Arial" w:cs="Arial"/>
                <w:sz w:val="13"/>
                <w:szCs w:val="13"/>
                <w:lang w:val="en-US" w:eastAsia="zh-CN"/>
              </w:rPr>
            </w:pPr>
          </w:p>
        </w:tc>
      </w:tr>
    </w:tbl>
    <w:p w14:paraId="34399B00" w14:textId="77777777" w:rsidR="008C4396" w:rsidRDefault="008C4396" w:rsidP="008C4396">
      <w:pPr>
        <w:rPr>
          <w:ins w:id="640" w:author="Onozawa, Hisashi (Nokia - JP/Tokyo)" w:date="2021-03-08T17:56:00Z"/>
        </w:rPr>
      </w:pPr>
    </w:p>
    <w:p w14:paraId="20FC1D74" w14:textId="77777777" w:rsidR="008C4396" w:rsidRDefault="008C4396" w:rsidP="008C4396">
      <w:pPr>
        <w:rPr>
          <w:ins w:id="641" w:author="Onozawa, Hisashi (Nokia - JP/Tokyo)" w:date="2021-03-08T17:56:00Z"/>
          <w:lang w:val="sv-SE"/>
        </w:rPr>
      </w:pPr>
      <w:ins w:id="642" w:author="Onozawa, Hisashi (Nokia - JP/Tokyo)" w:date="2021-03-08T17:56:00Z">
        <w:r w:rsidRPr="00AC44E4">
          <w:rPr>
            <w:lang w:val="sv-SE"/>
          </w:rPr>
          <w:t>CA_n7(2A)-n66A-n77A</w:t>
        </w:r>
        <w:r>
          <w:rPr>
            <w:lang w:val="sv-SE"/>
          </w:rPr>
          <w:t xml:space="preserve">, </w:t>
        </w:r>
        <w:r w:rsidRPr="00AC44E4">
          <w:rPr>
            <w:lang w:val="sv-SE"/>
          </w:rPr>
          <w:t>CA_n7A-n66(2A)-n77A</w:t>
        </w:r>
        <w:r>
          <w:rPr>
            <w:lang w:val="sv-SE"/>
          </w:rPr>
          <w:t xml:space="preserve">, </w:t>
        </w:r>
        <w:r w:rsidRPr="00AC44E4">
          <w:rPr>
            <w:lang w:val="sv-SE"/>
          </w:rPr>
          <w:t>CA_n7A-n66A-n77(2A)</w:t>
        </w:r>
        <w:r>
          <w:rPr>
            <w:lang w:val="sv-SE"/>
          </w:rPr>
          <w:t xml:space="preserve">, </w:t>
        </w:r>
        <w:r w:rsidRPr="00AC44E4">
          <w:rPr>
            <w:lang w:val="sv-SE"/>
          </w:rPr>
          <w:t>CA_n7(2A)-n66(2A)-n77A</w:t>
        </w:r>
        <w:r>
          <w:rPr>
            <w:lang w:val="sv-SE"/>
          </w:rPr>
          <w:t xml:space="preserve">, </w:t>
        </w:r>
        <w:r w:rsidRPr="00AC44E4">
          <w:rPr>
            <w:lang w:val="sv-SE"/>
          </w:rPr>
          <w:t>CA_n7(2A)-n66A-n77(2A)</w:t>
        </w:r>
        <w:r>
          <w:rPr>
            <w:lang w:val="sv-SE"/>
          </w:rPr>
          <w:t xml:space="preserve">, </w:t>
        </w:r>
        <w:r w:rsidRPr="00AC44E4">
          <w:rPr>
            <w:lang w:val="sv-SE"/>
          </w:rPr>
          <w:t>CA_n7A-n66(2A)-n77(2A)</w:t>
        </w:r>
        <w:r>
          <w:rPr>
            <w:lang w:val="sv-SE"/>
          </w:rPr>
          <w:t xml:space="preserve">, and </w:t>
        </w:r>
        <w:r w:rsidRPr="00AC44E4">
          <w:rPr>
            <w:lang w:val="sv-SE"/>
          </w:rPr>
          <w:t>CA_n7(2A)-n66(2A)-n77(2A)</w:t>
        </w:r>
      </w:ins>
    </w:p>
    <w:p w14:paraId="1791794E" w14:textId="77777777" w:rsidR="008C4396" w:rsidRPr="00621714" w:rsidRDefault="008C4396" w:rsidP="008C4396">
      <w:pPr>
        <w:pStyle w:val="Heading3"/>
        <w:rPr>
          <w:ins w:id="643" w:author="Onozawa, Hisashi (Nokia - JP/Tokyo)" w:date="2021-03-08T17:56:00Z"/>
        </w:rPr>
      </w:pPr>
      <w:ins w:id="644" w:author="Onozawa, Hisashi (Nokia - JP/Tokyo)" w:date="2021-03-08T17:56:00Z">
        <w:r>
          <w:t>5.1</w:t>
        </w:r>
        <w:r w:rsidRPr="00621714">
          <w:t>.</w:t>
        </w:r>
        <w:r>
          <w:rPr>
            <w:lang w:eastAsia="zh-CN"/>
          </w:rPr>
          <w:t>X</w:t>
        </w:r>
        <w:r w:rsidRPr="00621714">
          <w:t>.</w:t>
        </w:r>
        <w:r w:rsidRPr="00621714">
          <w:rPr>
            <w:rFonts w:hint="eastAsia"/>
          </w:rPr>
          <w:t>3</w:t>
        </w:r>
        <w:r w:rsidRPr="00621714">
          <w:tab/>
        </w:r>
        <w:r>
          <w:t>UE c</w:t>
        </w:r>
        <w:r w:rsidRPr="00621714">
          <w:t>o-</w:t>
        </w:r>
        <w:proofErr w:type="spellStart"/>
        <w:r w:rsidRPr="00621714">
          <w:t>existence</w:t>
        </w:r>
        <w:proofErr w:type="spellEnd"/>
        <w:r w:rsidRPr="00621714">
          <w:t xml:space="preserve"> studies</w:t>
        </w:r>
      </w:ins>
    </w:p>
    <w:p w14:paraId="42E760FB" w14:textId="77777777" w:rsidR="008C4396" w:rsidRDefault="008C4396" w:rsidP="008C4396">
      <w:pPr>
        <w:rPr>
          <w:ins w:id="645" w:author="Onozawa, Hisashi (Nokia - JP/Tokyo)" w:date="2021-03-08T17:56:00Z"/>
          <w:lang w:val="en-US" w:eastAsia="zh-CN"/>
        </w:rPr>
      </w:pPr>
      <w:ins w:id="646" w:author="Onozawa, Hisashi (Nokia - JP/Tokyo)" w:date="2021-03-08T17:56:00Z">
        <w:r>
          <w:rPr>
            <w:lang w:val="en-US"/>
          </w:rPr>
          <w:t>The harmonic issues have been already analyzed in 3DL/1UL WI. For inter-modulation issues, the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are calculated in Table </w:t>
        </w:r>
        <w:r>
          <w:rPr>
            <w:rFonts w:hint="eastAsia"/>
            <w:lang w:val="en-US" w:eastAsia="zh-CN"/>
          </w:rPr>
          <w:t>5.1.</w:t>
        </w:r>
        <w:r>
          <w:rPr>
            <w:lang w:val="en-US" w:eastAsia="zh-CN"/>
          </w:rPr>
          <w:t>X</w:t>
        </w:r>
        <w:r>
          <w:rPr>
            <w:rFonts w:hint="eastAsia"/>
            <w:lang w:val="en-US" w:eastAsia="zh-CN"/>
          </w:rPr>
          <w:t>.3</w:t>
        </w:r>
        <w:r>
          <w:rPr>
            <w:lang w:val="en-US"/>
          </w:rPr>
          <w:t xml:space="preserve">-1, </w:t>
        </w:r>
        <w:r>
          <w:rPr>
            <w:rFonts w:hint="eastAsia"/>
            <w:lang w:val="en-US" w:eastAsia="zh-CN"/>
          </w:rPr>
          <w:t>5.1.</w:t>
        </w:r>
        <w:r>
          <w:rPr>
            <w:lang w:val="en-US" w:eastAsia="zh-CN"/>
          </w:rPr>
          <w:t>X</w:t>
        </w:r>
        <w:r>
          <w:rPr>
            <w:rFonts w:hint="eastAsia"/>
            <w:lang w:val="en-US" w:eastAsia="zh-CN"/>
          </w:rPr>
          <w:t>.3</w:t>
        </w:r>
        <w:r>
          <w:rPr>
            <w:lang w:val="en-US"/>
          </w:rPr>
          <w:t xml:space="preserve">-2 and </w:t>
        </w:r>
        <w:r>
          <w:rPr>
            <w:rFonts w:hint="eastAsia"/>
            <w:lang w:val="en-US" w:eastAsia="zh-CN"/>
          </w:rPr>
          <w:t>5.1.</w:t>
        </w:r>
        <w:r>
          <w:rPr>
            <w:lang w:val="en-US" w:eastAsia="zh-CN"/>
          </w:rPr>
          <w:t>X</w:t>
        </w:r>
        <w:r>
          <w:rPr>
            <w:rFonts w:hint="eastAsia"/>
            <w:lang w:val="en-US" w:eastAsia="zh-CN"/>
          </w:rPr>
          <w:t>.3</w:t>
        </w:r>
        <w:r>
          <w:rPr>
            <w:lang w:val="en-US"/>
          </w:rPr>
          <w:t>-3, respectively.</w:t>
        </w:r>
      </w:ins>
    </w:p>
    <w:p w14:paraId="41805E24" w14:textId="77777777" w:rsidR="008C4396" w:rsidRDefault="008C4396" w:rsidP="008C4396">
      <w:pPr>
        <w:pStyle w:val="TH"/>
        <w:rPr>
          <w:ins w:id="647" w:author="Onozawa, Hisashi (Nokia - JP/Tokyo)" w:date="2021-03-08T17:56:00Z"/>
        </w:rPr>
      </w:pPr>
      <w:ins w:id="648" w:author="Onozawa, Hisashi (Nokia - JP/Tokyo)" w:date="2021-03-08T17:56: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-1: IMD </w:t>
        </w:r>
        <w:r>
          <w:rPr>
            <w:rFonts w:hint="eastAsia"/>
          </w:rPr>
          <w:t>analysis</w:t>
        </w:r>
        <w:r>
          <w:t xml:space="preserve"> for n7+n66</w:t>
        </w:r>
      </w:ins>
    </w:p>
    <w:tbl>
      <w:tblPr>
        <w:tblW w:w="10343" w:type="dxa"/>
        <w:tblLook w:val="04A0" w:firstRow="1" w:lastRow="0" w:firstColumn="1" w:lastColumn="0" w:noHBand="0" w:noVBand="1"/>
      </w:tblPr>
      <w:tblGrid>
        <w:gridCol w:w="2689"/>
        <w:gridCol w:w="1842"/>
        <w:gridCol w:w="1985"/>
        <w:gridCol w:w="1843"/>
        <w:gridCol w:w="1984"/>
      </w:tblGrid>
      <w:tr w:rsidR="008C4396" w:rsidRPr="00374B80" w14:paraId="71282065" w14:textId="77777777" w:rsidTr="009D2B18">
        <w:trPr>
          <w:trHeight w:val="300"/>
          <w:ins w:id="649" w:author="Onozawa, Hisashi (Nokia - JP/Tokyo)" w:date="2021-03-08T17:56: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A86690" w14:textId="77777777" w:rsidR="008C4396" w:rsidRPr="00190C2A" w:rsidRDefault="008C4396" w:rsidP="009D2B18">
            <w:pPr>
              <w:spacing w:after="0"/>
              <w:rPr>
                <w:ins w:id="650" w:author="Onozawa, Hisashi (Nokia - JP/Tokyo)" w:date="2021-03-08T17:56:00Z"/>
                <w:rFonts w:ascii="Arial" w:eastAsia="Times New Roman" w:hAnsi="Arial" w:cs="Arial"/>
                <w:color w:val="000000"/>
                <w:sz w:val="16"/>
                <w:szCs w:val="16"/>
                <w:lang w:val="en-US" w:eastAsia="ja-JP"/>
              </w:rPr>
            </w:pPr>
            <w:ins w:id="651" w:author="Onozawa, Hisashi (Nokia - JP/Tokyo)" w:date="2021-03-08T17:56:00Z">
              <w:r w:rsidRPr="00190C2A">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B739A32" w14:textId="77777777" w:rsidR="008C4396" w:rsidRPr="00190C2A" w:rsidRDefault="008C4396" w:rsidP="009D2B18">
            <w:pPr>
              <w:spacing w:after="0"/>
              <w:rPr>
                <w:ins w:id="652" w:author="Onozawa, Hisashi (Nokia - JP/Tokyo)" w:date="2021-03-08T17:56:00Z"/>
                <w:rFonts w:ascii="Arial" w:eastAsia="Times New Roman" w:hAnsi="Arial" w:cs="Arial"/>
                <w:color w:val="000000"/>
                <w:sz w:val="16"/>
                <w:szCs w:val="16"/>
                <w:lang w:val="en-US" w:eastAsia="ja-JP"/>
              </w:rPr>
            </w:pPr>
            <w:ins w:id="653" w:author="Onozawa, Hisashi (Nokia - JP/Tokyo)" w:date="2021-03-08T17:56:00Z">
              <w:r w:rsidRPr="00190C2A">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1CEF61FC" w14:textId="77777777" w:rsidR="008C4396" w:rsidRPr="00190C2A" w:rsidRDefault="008C4396" w:rsidP="009D2B18">
            <w:pPr>
              <w:spacing w:after="0"/>
              <w:rPr>
                <w:ins w:id="654" w:author="Onozawa, Hisashi (Nokia - JP/Tokyo)" w:date="2021-03-08T17:56:00Z"/>
                <w:rFonts w:ascii="Arial" w:eastAsia="Times New Roman" w:hAnsi="Arial" w:cs="Arial"/>
                <w:color w:val="000000"/>
                <w:sz w:val="16"/>
                <w:szCs w:val="16"/>
                <w:lang w:val="en-US" w:eastAsia="ja-JP"/>
              </w:rPr>
            </w:pPr>
            <w:ins w:id="655" w:author="Onozawa, Hisashi (Nokia - JP/Tokyo)" w:date="2021-03-08T17:56:00Z">
              <w:r w:rsidRPr="00190C2A">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68EB0BA" w14:textId="77777777" w:rsidR="008C4396" w:rsidRPr="00190C2A" w:rsidRDefault="008C4396" w:rsidP="009D2B18">
            <w:pPr>
              <w:spacing w:after="0"/>
              <w:rPr>
                <w:ins w:id="656" w:author="Onozawa, Hisashi (Nokia - JP/Tokyo)" w:date="2021-03-08T17:56:00Z"/>
                <w:rFonts w:ascii="Arial" w:eastAsia="Times New Roman" w:hAnsi="Arial" w:cs="Arial"/>
                <w:color w:val="000000"/>
                <w:sz w:val="16"/>
                <w:szCs w:val="16"/>
                <w:lang w:val="en-US" w:eastAsia="ja-JP"/>
              </w:rPr>
            </w:pPr>
            <w:ins w:id="657" w:author="Onozawa, Hisashi (Nokia - JP/Tokyo)" w:date="2021-03-08T17:56:00Z">
              <w:r w:rsidRPr="00190C2A">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B1EA18B" w14:textId="77777777" w:rsidR="008C4396" w:rsidRPr="00190C2A" w:rsidRDefault="008C4396" w:rsidP="009D2B18">
            <w:pPr>
              <w:spacing w:after="0"/>
              <w:rPr>
                <w:ins w:id="658" w:author="Onozawa, Hisashi (Nokia - JP/Tokyo)" w:date="2021-03-08T17:56:00Z"/>
                <w:rFonts w:ascii="Arial" w:eastAsia="Times New Roman" w:hAnsi="Arial" w:cs="Arial"/>
                <w:color w:val="000000"/>
                <w:sz w:val="16"/>
                <w:szCs w:val="16"/>
                <w:lang w:val="en-US" w:eastAsia="ja-JP"/>
              </w:rPr>
            </w:pPr>
            <w:ins w:id="659" w:author="Onozawa, Hisashi (Nokia - JP/Tokyo)" w:date="2021-03-08T17:56:00Z">
              <w:r w:rsidRPr="00190C2A">
                <w:rPr>
                  <w:rFonts w:ascii="Arial" w:hAnsi="Arial" w:cs="Arial"/>
                  <w:color w:val="000000"/>
                  <w:sz w:val="16"/>
                  <w:szCs w:val="16"/>
                </w:rPr>
                <w:t>f2_high</w:t>
              </w:r>
            </w:ins>
          </w:p>
        </w:tc>
      </w:tr>
      <w:tr w:rsidR="008C4396" w:rsidRPr="00374B80" w14:paraId="125A60E1" w14:textId="77777777" w:rsidTr="009D2B18">
        <w:trPr>
          <w:trHeight w:val="300"/>
          <w:ins w:id="660"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B6FA6CC" w14:textId="77777777" w:rsidR="008C4396" w:rsidRPr="00190C2A" w:rsidRDefault="008C4396" w:rsidP="009D2B18">
            <w:pPr>
              <w:spacing w:after="0"/>
              <w:rPr>
                <w:ins w:id="661" w:author="Onozawa, Hisashi (Nokia - JP/Tokyo)" w:date="2021-03-08T17:56:00Z"/>
                <w:rFonts w:ascii="Arial" w:eastAsia="Times New Roman" w:hAnsi="Arial" w:cs="Arial"/>
                <w:color w:val="000000"/>
                <w:sz w:val="16"/>
                <w:szCs w:val="16"/>
                <w:lang w:val="en-US" w:eastAsia="ja-JP"/>
              </w:rPr>
            </w:pPr>
            <w:ins w:id="662" w:author="Onozawa, Hisashi (Nokia - JP/Tokyo)" w:date="2021-03-08T17:56:00Z">
              <w:r w:rsidRPr="00190C2A">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755EAD5C" w14:textId="77777777" w:rsidR="008C4396" w:rsidRPr="00190C2A" w:rsidRDefault="008C4396" w:rsidP="009D2B18">
            <w:pPr>
              <w:spacing w:after="0"/>
              <w:jc w:val="right"/>
              <w:rPr>
                <w:ins w:id="663" w:author="Onozawa, Hisashi (Nokia - JP/Tokyo)" w:date="2021-03-08T17:56:00Z"/>
                <w:rFonts w:ascii="Arial" w:eastAsia="Times New Roman" w:hAnsi="Arial" w:cs="Arial"/>
                <w:color w:val="000000"/>
                <w:sz w:val="16"/>
                <w:szCs w:val="16"/>
                <w:lang w:val="en-US" w:eastAsia="ja-JP"/>
              </w:rPr>
            </w:pPr>
            <w:ins w:id="664" w:author="Onozawa, Hisashi (Nokia - JP/Tokyo)" w:date="2021-03-08T17:56:00Z">
              <w:r w:rsidRPr="00190C2A">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4C2D86AD" w14:textId="77777777" w:rsidR="008C4396" w:rsidRPr="00190C2A" w:rsidRDefault="008C4396" w:rsidP="009D2B18">
            <w:pPr>
              <w:spacing w:after="0"/>
              <w:jc w:val="right"/>
              <w:rPr>
                <w:ins w:id="665" w:author="Onozawa, Hisashi (Nokia - JP/Tokyo)" w:date="2021-03-08T17:56:00Z"/>
                <w:rFonts w:ascii="Arial" w:eastAsia="Times New Roman" w:hAnsi="Arial" w:cs="Arial"/>
                <w:color w:val="000000"/>
                <w:sz w:val="16"/>
                <w:szCs w:val="16"/>
                <w:lang w:val="en-US" w:eastAsia="ja-JP"/>
              </w:rPr>
            </w:pPr>
            <w:ins w:id="666" w:author="Onozawa, Hisashi (Nokia - JP/Tokyo)" w:date="2021-03-08T17:56:00Z">
              <w:r w:rsidRPr="00190C2A">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09947630" w14:textId="77777777" w:rsidR="008C4396" w:rsidRPr="00190C2A" w:rsidRDefault="008C4396" w:rsidP="009D2B18">
            <w:pPr>
              <w:spacing w:after="0"/>
              <w:jc w:val="right"/>
              <w:rPr>
                <w:ins w:id="667" w:author="Onozawa, Hisashi (Nokia - JP/Tokyo)" w:date="2021-03-08T17:56:00Z"/>
                <w:rFonts w:ascii="Arial" w:eastAsia="Times New Roman" w:hAnsi="Arial" w:cs="Arial"/>
                <w:color w:val="000000"/>
                <w:sz w:val="16"/>
                <w:szCs w:val="16"/>
                <w:lang w:val="en-US" w:eastAsia="ja-JP"/>
              </w:rPr>
            </w:pPr>
            <w:ins w:id="668" w:author="Onozawa, Hisashi (Nokia - JP/Tokyo)" w:date="2021-03-08T17:56:00Z">
              <w:r w:rsidRPr="00190C2A">
                <w:rPr>
                  <w:rFonts w:ascii="Arial" w:hAnsi="Arial" w:cs="Arial"/>
                  <w:color w:val="000000"/>
                  <w:sz w:val="16"/>
                  <w:szCs w:val="16"/>
                </w:rPr>
                <w:t>2500</w:t>
              </w:r>
            </w:ins>
          </w:p>
        </w:tc>
        <w:tc>
          <w:tcPr>
            <w:tcW w:w="1984" w:type="dxa"/>
            <w:tcBorders>
              <w:top w:val="nil"/>
              <w:left w:val="nil"/>
              <w:bottom w:val="single" w:sz="4" w:space="0" w:color="auto"/>
              <w:right w:val="single" w:sz="4" w:space="0" w:color="auto"/>
            </w:tcBorders>
            <w:shd w:val="clear" w:color="auto" w:fill="auto"/>
            <w:noWrap/>
            <w:vAlign w:val="bottom"/>
            <w:hideMark/>
          </w:tcPr>
          <w:p w14:paraId="1F86D306" w14:textId="77777777" w:rsidR="008C4396" w:rsidRPr="00190C2A" w:rsidRDefault="008C4396" w:rsidP="009D2B18">
            <w:pPr>
              <w:spacing w:after="0"/>
              <w:jc w:val="right"/>
              <w:rPr>
                <w:ins w:id="669" w:author="Onozawa, Hisashi (Nokia - JP/Tokyo)" w:date="2021-03-08T17:56:00Z"/>
                <w:rFonts w:ascii="Arial" w:eastAsia="Times New Roman" w:hAnsi="Arial" w:cs="Arial"/>
                <w:color w:val="000000"/>
                <w:sz w:val="16"/>
                <w:szCs w:val="16"/>
                <w:lang w:val="en-US" w:eastAsia="ja-JP"/>
              </w:rPr>
            </w:pPr>
            <w:ins w:id="670" w:author="Onozawa, Hisashi (Nokia - JP/Tokyo)" w:date="2021-03-08T17:56:00Z">
              <w:r w:rsidRPr="00190C2A">
                <w:rPr>
                  <w:rFonts w:ascii="Arial" w:hAnsi="Arial" w:cs="Arial"/>
                  <w:color w:val="000000"/>
                  <w:sz w:val="16"/>
                  <w:szCs w:val="16"/>
                </w:rPr>
                <w:t>2570</w:t>
              </w:r>
            </w:ins>
          </w:p>
        </w:tc>
      </w:tr>
      <w:tr w:rsidR="008C4396" w:rsidRPr="00374B80" w14:paraId="7F4E9B11" w14:textId="77777777" w:rsidTr="009D2B18">
        <w:trPr>
          <w:trHeight w:val="300"/>
          <w:ins w:id="671"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0434718" w14:textId="77777777" w:rsidR="008C4396" w:rsidRPr="00190C2A" w:rsidRDefault="008C4396" w:rsidP="009D2B18">
            <w:pPr>
              <w:spacing w:after="0"/>
              <w:rPr>
                <w:ins w:id="672" w:author="Onozawa, Hisashi (Nokia - JP/Tokyo)" w:date="2021-03-08T17:56:00Z"/>
                <w:rFonts w:ascii="Arial" w:eastAsia="Times New Roman" w:hAnsi="Arial" w:cs="Arial"/>
                <w:color w:val="000000"/>
                <w:sz w:val="16"/>
                <w:szCs w:val="16"/>
                <w:lang w:val="en-US" w:eastAsia="ja-JP"/>
              </w:rPr>
            </w:pPr>
            <w:ins w:id="673" w:author="Onozawa, Hisashi (Nokia - JP/Tokyo)" w:date="2021-03-08T17:56:00Z">
              <w:r w:rsidRPr="00190C2A">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00B35C4" w14:textId="77777777" w:rsidR="008C4396" w:rsidRPr="00190C2A" w:rsidRDefault="008C4396" w:rsidP="009D2B18">
            <w:pPr>
              <w:spacing w:after="0"/>
              <w:rPr>
                <w:ins w:id="674" w:author="Onozawa, Hisashi (Nokia - JP/Tokyo)" w:date="2021-03-08T17:56:00Z"/>
                <w:rFonts w:ascii="Arial" w:eastAsia="Times New Roman" w:hAnsi="Arial" w:cs="Arial"/>
                <w:color w:val="000000"/>
                <w:sz w:val="16"/>
                <w:szCs w:val="16"/>
                <w:lang w:val="en-US" w:eastAsia="ja-JP"/>
              </w:rPr>
            </w:pPr>
            <w:ins w:id="675" w:author="Onozawa, Hisashi (Nokia - JP/Tokyo)" w:date="2021-03-08T17:56:00Z">
              <w:r w:rsidRPr="00190C2A">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91A7612" w14:textId="77777777" w:rsidR="008C4396" w:rsidRPr="00190C2A" w:rsidRDefault="008C4396" w:rsidP="009D2B18">
            <w:pPr>
              <w:spacing w:after="0"/>
              <w:rPr>
                <w:ins w:id="676" w:author="Onozawa, Hisashi (Nokia - JP/Tokyo)" w:date="2021-03-08T17:56:00Z"/>
                <w:rFonts w:ascii="Arial" w:eastAsia="Times New Roman" w:hAnsi="Arial" w:cs="Arial"/>
                <w:color w:val="000000"/>
                <w:sz w:val="16"/>
                <w:szCs w:val="16"/>
                <w:lang w:val="en-US" w:eastAsia="ja-JP"/>
              </w:rPr>
            </w:pPr>
            <w:ins w:id="677" w:author="Onozawa, Hisashi (Nokia - JP/Tokyo)" w:date="2021-03-08T17:56:00Z">
              <w:r w:rsidRPr="00190C2A">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7307086" w14:textId="77777777" w:rsidR="008C4396" w:rsidRPr="00190C2A" w:rsidRDefault="008C4396" w:rsidP="009D2B18">
            <w:pPr>
              <w:spacing w:after="0"/>
              <w:rPr>
                <w:ins w:id="678" w:author="Onozawa, Hisashi (Nokia - JP/Tokyo)" w:date="2021-03-08T17:56:00Z"/>
                <w:rFonts w:ascii="Arial" w:eastAsia="Times New Roman" w:hAnsi="Arial" w:cs="Arial"/>
                <w:color w:val="000000"/>
                <w:sz w:val="16"/>
                <w:szCs w:val="16"/>
                <w:lang w:val="en-US" w:eastAsia="ja-JP"/>
              </w:rPr>
            </w:pPr>
            <w:ins w:id="679" w:author="Onozawa, Hisashi (Nokia - JP/Tokyo)" w:date="2021-03-08T17:56:00Z">
              <w:r w:rsidRPr="00190C2A">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859924E" w14:textId="77777777" w:rsidR="008C4396" w:rsidRPr="00190C2A" w:rsidRDefault="008C4396" w:rsidP="009D2B18">
            <w:pPr>
              <w:spacing w:after="0"/>
              <w:rPr>
                <w:ins w:id="680" w:author="Onozawa, Hisashi (Nokia - JP/Tokyo)" w:date="2021-03-08T17:56:00Z"/>
                <w:rFonts w:ascii="Arial" w:eastAsia="Times New Roman" w:hAnsi="Arial" w:cs="Arial"/>
                <w:color w:val="000000"/>
                <w:sz w:val="16"/>
                <w:szCs w:val="16"/>
                <w:lang w:val="en-US" w:eastAsia="ja-JP"/>
              </w:rPr>
            </w:pPr>
            <w:ins w:id="681" w:author="Onozawa, Hisashi (Nokia - JP/Tokyo)" w:date="2021-03-08T17:56:00Z">
              <w:r w:rsidRPr="00190C2A">
                <w:rPr>
                  <w:rFonts w:ascii="Arial" w:hAnsi="Arial" w:cs="Arial"/>
                  <w:color w:val="000000"/>
                  <w:sz w:val="16"/>
                  <w:szCs w:val="16"/>
                </w:rPr>
                <w:t>f2_high + f1_high</w:t>
              </w:r>
            </w:ins>
          </w:p>
        </w:tc>
      </w:tr>
      <w:tr w:rsidR="008C4396" w:rsidRPr="00374B80" w14:paraId="12FBCD97" w14:textId="77777777" w:rsidTr="009D2B18">
        <w:trPr>
          <w:trHeight w:val="300"/>
          <w:ins w:id="682"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59FC820" w14:textId="77777777" w:rsidR="008C4396" w:rsidRPr="00190C2A" w:rsidRDefault="008C4396" w:rsidP="009D2B18">
            <w:pPr>
              <w:spacing w:after="0"/>
              <w:rPr>
                <w:ins w:id="683" w:author="Onozawa, Hisashi (Nokia - JP/Tokyo)" w:date="2021-03-08T17:56:00Z"/>
                <w:rFonts w:ascii="Arial" w:eastAsia="Times New Roman" w:hAnsi="Arial" w:cs="Arial"/>
                <w:color w:val="000000"/>
                <w:sz w:val="16"/>
                <w:szCs w:val="16"/>
                <w:lang w:val="en-US" w:eastAsia="ja-JP"/>
              </w:rPr>
            </w:pPr>
            <w:ins w:id="684"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DCD2B4C" w14:textId="77777777" w:rsidR="008C4396" w:rsidRPr="00190C2A" w:rsidRDefault="008C4396" w:rsidP="009D2B18">
            <w:pPr>
              <w:spacing w:after="0"/>
              <w:jc w:val="right"/>
              <w:rPr>
                <w:ins w:id="685" w:author="Onozawa, Hisashi (Nokia - JP/Tokyo)" w:date="2021-03-08T17:56:00Z"/>
                <w:rFonts w:ascii="Arial" w:eastAsia="Times New Roman" w:hAnsi="Arial" w:cs="Arial"/>
                <w:color w:val="000000"/>
                <w:sz w:val="16"/>
                <w:szCs w:val="16"/>
                <w:lang w:val="en-US" w:eastAsia="ja-JP"/>
              </w:rPr>
            </w:pPr>
            <w:ins w:id="686" w:author="Onozawa, Hisashi (Nokia - JP/Tokyo)" w:date="2021-03-08T17:56:00Z">
              <w:r w:rsidRPr="00190C2A">
                <w:rPr>
                  <w:rFonts w:ascii="Arial" w:hAnsi="Arial" w:cs="Arial"/>
                  <w:color w:val="000000"/>
                  <w:sz w:val="16"/>
                  <w:szCs w:val="16"/>
                </w:rPr>
                <w:t>720</w:t>
              </w:r>
            </w:ins>
          </w:p>
        </w:tc>
        <w:tc>
          <w:tcPr>
            <w:tcW w:w="1985" w:type="dxa"/>
            <w:tcBorders>
              <w:top w:val="nil"/>
              <w:left w:val="nil"/>
              <w:bottom w:val="single" w:sz="4" w:space="0" w:color="auto"/>
              <w:right w:val="single" w:sz="4" w:space="0" w:color="auto"/>
            </w:tcBorders>
            <w:shd w:val="clear" w:color="auto" w:fill="auto"/>
            <w:noWrap/>
            <w:vAlign w:val="bottom"/>
            <w:hideMark/>
          </w:tcPr>
          <w:p w14:paraId="2302DAE1" w14:textId="77777777" w:rsidR="008C4396" w:rsidRPr="00190C2A" w:rsidRDefault="008C4396" w:rsidP="009D2B18">
            <w:pPr>
              <w:spacing w:after="0"/>
              <w:jc w:val="right"/>
              <w:rPr>
                <w:ins w:id="687" w:author="Onozawa, Hisashi (Nokia - JP/Tokyo)" w:date="2021-03-08T17:56:00Z"/>
                <w:rFonts w:ascii="Arial" w:eastAsia="Times New Roman" w:hAnsi="Arial" w:cs="Arial"/>
                <w:color w:val="000000"/>
                <w:sz w:val="16"/>
                <w:szCs w:val="16"/>
                <w:lang w:val="en-US" w:eastAsia="ja-JP"/>
              </w:rPr>
            </w:pPr>
            <w:ins w:id="688" w:author="Onozawa, Hisashi (Nokia - JP/Tokyo)" w:date="2021-03-08T17:56:00Z">
              <w:r w:rsidRPr="00190C2A">
                <w:rPr>
                  <w:rFonts w:ascii="Arial" w:hAnsi="Arial" w:cs="Arial"/>
                  <w:color w:val="000000"/>
                  <w:sz w:val="16"/>
                  <w:szCs w:val="16"/>
                </w:rPr>
                <w:t>860</w:t>
              </w:r>
            </w:ins>
          </w:p>
        </w:tc>
        <w:tc>
          <w:tcPr>
            <w:tcW w:w="1843" w:type="dxa"/>
            <w:tcBorders>
              <w:top w:val="nil"/>
              <w:left w:val="nil"/>
              <w:bottom w:val="single" w:sz="4" w:space="0" w:color="auto"/>
              <w:right w:val="single" w:sz="4" w:space="0" w:color="auto"/>
            </w:tcBorders>
            <w:shd w:val="clear" w:color="auto" w:fill="auto"/>
            <w:noWrap/>
            <w:vAlign w:val="bottom"/>
            <w:hideMark/>
          </w:tcPr>
          <w:p w14:paraId="3F939C2A" w14:textId="77777777" w:rsidR="008C4396" w:rsidRPr="00190C2A" w:rsidRDefault="008C4396" w:rsidP="009D2B18">
            <w:pPr>
              <w:spacing w:after="0"/>
              <w:jc w:val="right"/>
              <w:rPr>
                <w:ins w:id="689" w:author="Onozawa, Hisashi (Nokia - JP/Tokyo)" w:date="2021-03-08T17:56:00Z"/>
                <w:rFonts w:ascii="Arial" w:eastAsia="Times New Roman" w:hAnsi="Arial" w:cs="Arial"/>
                <w:color w:val="000000"/>
                <w:sz w:val="16"/>
                <w:szCs w:val="16"/>
                <w:lang w:val="en-US" w:eastAsia="ja-JP"/>
              </w:rPr>
            </w:pPr>
            <w:ins w:id="690" w:author="Onozawa, Hisashi (Nokia - JP/Tokyo)" w:date="2021-03-08T17:56:00Z">
              <w:r w:rsidRPr="00190C2A">
                <w:rPr>
                  <w:rFonts w:ascii="Arial" w:hAnsi="Arial" w:cs="Arial"/>
                  <w:color w:val="000000"/>
                  <w:sz w:val="16"/>
                  <w:szCs w:val="16"/>
                </w:rPr>
                <w:t>4210</w:t>
              </w:r>
            </w:ins>
          </w:p>
        </w:tc>
        <w:tc>
          <w:tcPr>
            <w:tcW w:w="1984" w:type="dxa"/>
            <w:tcBorders>
              <w:top w:val="nil"/>
              <w:left w:val="nil"/>
              <w:bottom w:val="single" w:sz="4" w:space="0" w:color="auto"/>
              <w:right w:val="single" w:sz="4" w:space="0" w:color="auto"/>
            </w:tcBorders>
            <w:shd w:val="clear" w:color="auto" w:fill="auto"/>
            <w:noWrap/>
            <w:vAlign w:val="bottom"/>
            <w:hideMark/>
          </w:tcPr>
          <w:p w14:paraId="1CDADA77" w14:textId="77777777" w:rsidR="008C4396" w:rsidRPr="00190C2A" w:rsidRDefault="008C4396" w:rsidP="009D2B18">
            <w:pPr>
              <w:spacing w:after="0"/>
              <w:jc w:val="right"/>
              <w:rPr>
                <w:ins w:id="691" w:author="Onozawa, Hisashi (Nokia - JP/Tokyo)" w:date="2021-03-08T17:56:00Z"/>
                <w:rFonts w:ascii="Arial" w:eastAsia="Times New Roman" w:hAnsi="Arial" w:cs="Arial"/>
                <w:color w:val="000000"/>
                <w:sz w:val="16"/>
                <w:szCs w:val="16"/>
                <w:lang w:val="en-US" w:eastAsia="ja-JP"/>
              </w:rPr>
            </w:pPr>
            <w:ins w:id="692" w:author="Onozawa, Hisashi (Nokia - JP/Tokyo)" w:date="2021-03-08T17:56:00Z">
              <w:r w:rsidRPr="00190C2A">
                <w:rPr>
                  <w:rFonts w:ascii="Arial" w:hAnsi="Arial" w:cs="Arial"/>
                  <w:color w:val="000000"/>
                  <w:sz w:val="16"/>
                  <w:szCs w:val="16"/>
                </w:rPr>
                <w:t>4350</w:t>
              </w:r>
            </w:ins>
          </w:p>
        </w:tc>
      </w:tr>
      <w:tr w:rsidR="008C4396" w:rsidRPr="00374B80" w14:paraId="72945AB6" w14:textId="77777777" w:rsidTr="009D2B18">
        <w:trPr>
          <w:trHeight w:val="300"/>
          <w:ins w:id="693"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10AE2D5" w14:textId="77777777" w:rsidR="008C4396" w:rsidRPr="00190C2A" w:rsidRDefault="008C4396" w:rsidP="009D2B18">
            <w:pPr>
              <w:spacing w:after="0"/>
              <w:rPr>
                <w:ins w:id="694" w:author="Onozawa, Hisashi (Nokia - JP/Tokyo)" w:date="2021-03-08T17:56:00Z"/>
                <w:rFonts w:ascii="Arial" w:eastAsia="Times New Roman" w:hAnsi="Arial" w:cs="Arial"/>
                <w:color w:val="000000"/>
                <w:sz w:val="16"/>
                <w:szCs w:val="16"/>
                <w:lang w:val="en-US" w:eastAsia="ja-JP"/>
              </w:rPr>
            </w:pPr>
            <w:ins w:id="695" w:author="Onozawa, Hisashi (Nokia - JP/Tokyo)" w:date="2021-03-08T17:56:00Z">
              <w:r w:rsidRPr="00190C2A">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9AD026E" w14:textId="77777777" w:rsidR="008C4396" w:rsidRPr="00190C2A" w:rsidRDefault="008C4396" w:rsidP="009D2B18">
            <w:pPr>
              <w:spacing w:after="0"/>
              <w:rPr>
                <w:ins w:id="696" w:author="Onozawa, Hisashi (Nokia - JP/Tokyo)" w:date="2021-03-08T17:56:00Z"/>
                <w:rFonts w:ascii="Arial" w:eastAsia="Times New Roman" w:hAnsi="Arial" w:cs="Arial"/>
                <w:color w:val="000000"/>
                <w:sz w:val="16"/>
                <w:szCs w:val="16"/>
                <w:lang w:val="en-US" w:eastAsia="ja-JP"/>
              </w:rPr>
            </w:pPr>
            <w:ins w:id="697" w:author="Onozawa, Hisashi (Nokia - JP/Tokyo)" w:date="2021-03-08T17:56:00Z">
              <w:r w:rsidRPr="00190C2A">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D433C3B" w14:textId="77777777" w:rsidR="008C4396" w:rsidRPr="00190C2A" w:rsidRDefault="008C4396" w:rsidP="009D2B18">
            <w:pPr>
              <w:spacing w:after="0"/>
              <w:rPr>
                <w:ins w:id="698" w:author="Onozawa, Hisashi (Nokia - JP/Tokyo)" w:date="2021-03-08T17:56:00Z"/>
                <w:rFonts w:ascii="Arial" w:eastAsia="Times New Roman" w:hAnsi="Arial" w:cs="Arial"/>
                <w:color w:val="000000"/>
                <w:sz w:val="16"/>
                <w:szCs w:val="16"/>
                <w:lang w:val="en-US" w:eastAsia="ja-JP"/>
              </w:rPr>
            </w:pPr>
            <w:ins w:id="699" w:author="Onozawa, Hisashi (Nokia - JP/Tokyo)" w:date="2021-03-08T17:56:00Z">
              <w:r w:rsidRPr="00190C2A">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76A9075" w14:textId="77777777" w:rsidR="008C4396" w:rsidRPr="00190C2A" w:rsidRDefault="008C4396" w:rsidP="009D2B18">
            <w:pPr>
              <w:spacing w:after="0"/>
              <w:rPr>
                <w:ins w:id="700" w:author="Onozawa, Hisashi (Nokia - JP/Tokyo)" w:date="2021-03-08T17:56:00Z"/>
                <w:rFonts w:ascii="Arial" w:eastAsia="Times New Roman" w:hAnsi="Arial" w:cs="Arial"/>
                <w:color w:val="000000"/>
                <w:sz w:val="16"/>
                <w:szCs w:val="16"/>
                <w:lang w:val="en-US" w:eastAsia="ja-JP"/>
              </w:rPr>
            </w:pPr>
            <w:ins w:id="701" w:author="Onozawa, Hisashi (Nokia - JP/Tokyo)" w:date="2021-03-08T17:56:00Z">
              <w:r w:rsidRPr="00190C2A">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E349711" w14:textId="77777777" w:rsidR="008C4396" w:rsidRPr="00190C2A" w:rsidRDefault="008C4396" w:rsidP="009D2B18">
            <w:pPr>
              <w:spacing w:after="0"/>
              <w:rPr>
                <w:ins w:id="702" w:author="Onozawa, Hisashi (Nokia - JP/Tokyo)" w:date="2021-03-08T17:56:00Z"/>
                <w:rFonts w:ascii="Arial" w:eastAsia="Times New Roman" w:hAnsi="Arial" w:cs="Arial"/>
                <w:color w:val="000000"/>
                <w:sz w:val="16"/>
                <w:szCs w:val="16"/>
                <w:lang w:val="en-US" w:eastAsia="ja-JP"/>
              </w:rPr>
            </w:pPr>
            <w:ins w:id="703" w:author="Onozawa, Hisashi (Nokia - JP/Tokyo)" w:date="2021-03-08T17:56:00Z">
              <w:r w:rsidRPr="00190C2A">
                <w:rPr>
                  <w:rFonts w:ascii="Arial" w:hAnsi="Arial" w:cs="Arial"/>
                  <w:color w:val="000000"/>
                  <w:sz w:val="16"/>
                  <w:szCs w:val="16"/>
                </w:rPr>
                <w:t>2*f2_high – f1_low</w:t>
              </w:r>
            </w:ins>
          </w:p>
        </w:tc>
      </w:tr>
      <w:tr w:rsidR="008C4396" w:rsidRPr="00374B80" w14:paraId="487253AB" w14:textId="77777777" w:rsidTr="009D2B18">
        <w:trPr>
          <w:trHeight w:val="300"/>
          <w:ins w:id="704"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068FBEB" w14:textId="77777777" w:rsidR="008C4396" w:rsidRPr="00190C2A" w:rsidRDefault="008C4396" w:rsidP="009D2B18">
            <w:pPr>
              <w:spacing w:after="0"/>
              <w:rPr>
                <w:ins w:id="705" w:author="Onozawa, Hisashi (Nokia - JP/Tokyo)" w:date="2021-03-08T17:56:00Z"/>
                <w:rFonts w:ascii="Arial" w:eastAsia="Times New Roman" w:hAnsi="Arial" w:cs="Arial"/>
                <w:color w:val="000000"/>
                <w:sz w:val="16"/>
                <w:szCs w:val="16"/>
                <w:lang w:val="en-US" w:eastAsia="ja-JP"/>
              </w:rPr>
            </w:pPr>
            <w:ins w:id="706"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6952D55" w14:textId="77777777" w:rsidR="008C4396" w:rsidRPr="00190C2A" w:rsidRDefault="008C4396" w:rsidP="009D2B18">
            <w:pPr>
              <w:spacing w:after="0"/>
              <w:jc w:val="right"/>
              <w:rPr>
                <w:ins w:id="707" w:author="Onozawa, Hisashi (Nokia - JP/Tokyo)" w:date="2021-03-08T17:56:00Z"/>
                <w:rFonts w:ascii="Arial" w:eastAsia="Times New Roman" w:hAnsi="Arial" w:cs="Arial"/>
                <w:color w:val="000000"/>
                <w:sz w:val="16"/>
                <w:szCs w:val="16"/>
                <w:lang w:val="en-US" w:eastAsia="ja-JP"/>
              </w:rPr>
            </w:pPr>
            <w:ins w:id="708" w:author="Onozawa, Hisashi (Nokia - JP/Tokyo)" w:date="2021-03-08T17:56:00Z">
              <w:r w:rsidRPr="00190C2A">
                <w:rPr>
                  <w:rFonts w:ascii="Arial" w:hAnsi="Arial" w:cs="Arial"/>
                  <w:color w:val="000000"/>
                  <w:sz w:val="16"/>
                  <w:szCs w:val="16"/>
                </w:rPr>
                <w:t>850</w:t>
              </w:r>
            </w:ins>
          </w:p>
        </w:tc>
        <w:tc>
          <w:tcPr>
            <w:tcW w:w="1985" w:type="dxa"/>
            <w:tcBorders>
              <w:top w:val="nil"/>
              <w:left w:val="nil"/>
              <w:bottom w:val="single" w:sz="4" w:space="0" w:color="auto"/>
              <w:right w:val="single" w:sz="4" w:space="0" w:color="auto"/>
            </w:tcBorders>
            <w:shd w:val="clear" w:color="auto" w:fill="auto"/>
            <w:noWrap/>
            <w:vAlign w:val="bottom"/>
            <w:hideMark/>
          </w:tcPr>
          <w:p w14:paraId="73F8C9E0" w14:textId="77777777" w:rsidR="008C4396" w:rsidRPr="00190C2A" w:rsidRDefault="008C4396" w:rsidP="009D2B18">
            <w:pPr>
              <w:spacing w:after="0"/>
              <w:jc w:val="right"/>
              <w:rPr>
                <w:ins w:id="709" w:author="Onozawa, Hisashi (Nokia - JP/Tokyo)" w:date="2021-03-08T17:56:00Z"/>
                <w:rFonts w:ascii="Arial" w:eastAsia="Times New Roman" w:hAnsi="Arial" w:cs="Arial"/>
                <w:color w:val="000000"/>
                <w:sz w:val="16"/>
                <w:szCs w:val="16"/>
                <w:lang w:val="en-US" w:eastAsia="ja-JP"/>
              </w:rPr>
            </w:pPr>
            <w:ins w:id="710" w:author="Onozawa, Hisashi (Nokia - JP/Tokyo)" w:date="2021-03-08T17:56:00Z">
              <w:r w:rsidRPr="00190C2A">
                <w:rPr>
                  <w:rFonts w:ascii="Arial" w:hAnsi="Arial" w:cs="Arial"/>
                  <w:color w:val="000000"/>
                  <w:sz w:val="16"/>
                  <w:szCs w:val="16"/>
                </w:rPr>
                <w:t>1060</w:t>
              </w:r>
            </w:ins>
          </w:p>
        </w:tc>
        <w:tc>
          <w:tcPr>
            <w:tcW w:w="1843" w:type="dxa"/>
            <w:tcBorders>
              <w:top w:val="nil"/>
              <w:left w:val="nil"/>
              <w:bottom w:val="single" w:sz="4" w:space="0" w:color="auto"/>
              <w:right w:val="single" w:sz="4" w:space="0" w:color="auto"/>
            </w:tcBorders>
            <w:shd w:val="clear" w:color="auto" w:fill="FFFF00"/>
            <w:noWrap/>
            <w:vAlign w:val="bottom"/>
            <w:hideMark/>
          </w:tcPr>
          <w:p w14:paraId="2A6598D4" w14:textId="77777777" w:rsidR="008C4396" w:rsidRPr="00190C2A" w:rsidRDefault="008C4396" w:rsidP="009D2B18">
            <w:pPr>
              <w:spacing w:after="0"/>
              <w:jc w:val="right"/>
              <w:rPr>
                <w:ins w:id="711" w:author="Onozawa, Hisashi (Nokia - JP/Tokyo)" w:date="2021-03-08T17:56:00Z"/>
                <w:rFonts w:ascii="Arial" w:eastAsia="Times New Roman" w:hAnsi="Arial" w:cs="Arial"/>
                <w:color w:val="000000"/>
                <w:sz w:val="16"/>
                <w:szCs w:val="16"/>
                <w:lang w:val="en-US" w:eastAsia="ja-JP"/>
              </w:rPr>
            </w:pPr>
            <w:ins w:id="712" w:author="Onozawa, Hisashi (Nokia - JP/Tokyo)" w:date="2021-03-08T17:56:00Z">
              <w:r w:rsidRPr="00190C2A">
                <w:rPr>
                  <w:rFonts w:ascii="Arial" w:hAnsi="Arial" w:cs="Arial"/>
                  <w:color w:val="000000"/>
                  <w:sz w:val="16"/>
                  <w:szCs w:val="16"/>
                </w:rPr>
                <w:t>3220</w:t>
              </w:r>
            </w:ins>
          </w:p>
        </w:tc>
        <w:tc>
          <w:tcPr>
            <w:tcW w:w="1984" w:type="dxa"/>
            <w:tcBorders>
              <w:top w:val="nil"/>
              <w:left w:val="nil"/>
              <w:bottom w:val="single" w:sz="4" w:space="0" w:color="auto"/>
              <w:right w:val="single" w:sz="4" w:space="0" w:color="auto"/>
            </w:tcBorders>
            <w:shd w:val="clear" w:color="auto" w:fill="FFFF00"/>
            <w:noWrap/>
            <w:vAlign w:val="bottom"/>
            <w:hideMark/>
          </w:tcPr>
          <w:p w14:paraId="16A4B9A3" w14:textId="77777777" w:rsidR="008C4396" w:rsidRPr="00190C2A" w:rsidRDefault="008C4396" w:rsidP="009D2B18">
            <w:pPr>
              <w:spacing w:after="0"/>
              <w:jc w:val="right"/>
              <w:rPr>
                <w:ins w:id="713" w:author="Onozawa, Hisashi (Nokia - JP/Tokyo)" w:date="2021-03-08T17:56:00Z"/>
                <w:rFonts w:ascii="Arial" w:eastAsia="Times New Roman" w:hAnsi="Arial" w:cs="Arial"/>
                <w:color w:val="000000"/>
                <w:sz w:val="16"/>
                <w:szCs w:val="16"/>
                <w:lang w:val="en-US" w:eastAsia="ja-JP"/>
              </w:rPr>
            </w:pPr>
            <w:ins w:id="714" w:author="Onozawa, Hisashi (Nokia - JP/Tokyo)" w:date="2021-03-08T17:56:00Z">
              <w:r w:rsidRPr="00190C2A">
                <w:rPr>
                  <w:rFonts w:ascii="Arial" w:hAnsi="Arial" w:cs="Arial"/>
                  <w:color w:val="000000"/>
                  <w:sz w:val="16"/>
                  <w:szCs w:val="16"/>
                </w:rPr>
                <w:t>3430</w:t>
              </w:r>
            </w:ins>
          </w:p>
        </w:tc>
      </w:tr>
      <w:tr w:rsidR="008C4396" w:rsidRPr="00374B80" w14:paraId="3A61F25C" w14:textId="77777777" w:rsidTr="009D2B18">
        <w:trPr>
          <w:trHeight w:val="300"/>
          <w:ins w:id="715"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5009C76" w14:textId="77777777" w:rsidR="008C4396" w:rsidRPr="00190C2A" w:rsidRDefault="008C4396" w:rsidP="009D2B18">
            <w:pPr>
              <w:spacing w:after="0"/>
              <w:rPr>
                <w:ins w:id="716" w:author="Onozawa, Hisashi (Nokia - JP/Tokyo)" w:date="2021-03-08T17:56:00Z"/>
                <w:rFonts w:ascii="Arial" w:eastAsia="Times New Roman" w:hAnsi="Arial" w:cs="Arial"/>
                <w:color w:val="000000"/>
                <w:sz w:val="16"/>
                <w:szCs w:val="16"/>
                <w:lang w:val="en-US" w:eastAsia="ja-JP"/>
              </w:rPr>
            </w:pPr>
            <w:ins w:id="717" w:author="Onozawa, Hisashi (Nokia - JP/Tokyo)" w:date="2021-03-08T17:56:00Z">
              <w:r w:rsidRPr="00190C2A">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37F56CC" w14:textId="77777777" w:rsidR="008C4396" w:rsidRPr="00190C2A" w:rsidRDefault="008C4396" w:rsidP="009D2B18">
            <w:pPr>
              <w:spacing w:after="0"/>
              <w:rPr>
                <w:ins w:id="718" w:author="Onozawa, Hisashi (Nokia - JP/Tokyo)" w:date="2021-03-08T17:56:00Z"/>
                <w:rFonts w:ascii="Arial" w:eastAsia="Times New Roman" w:hAnsi="Arial" w:cs="Arial"/>
                <w:color w:val="000000"/>
                <w:sz w:val="16"/>
                <w:szCs w:val="16"/>
                <w:lang w:val="en-US" w:eastAsia="ja-JP"/>
              </w:rPr>
            </w:pPr>
            <w:ins w:id="719" w:author="Onozawa, Hisashi (Nokia - JP/Tokyo)" w:date="2021-03-08T17:56:00Z">
              <w:r w:rsidRPr="00190C2A">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731BA96" w14:textId="77777777" w:rsidR="008C4396" w:rsidRPr="00190C2A" w:rsidRDefault="008C4396" w:rsidP="009D2B18">
            <w:pPr>
              <w:spacing w:after="0"/>
              <w:rPr>
                <w:ins w:id="720" w:author="Onozawa, Hisashi (Nokia - JP/Tokyo)" w:date="2021-03-08T17:56:00Z"/>
                <w:rFonts w:ascii="Arial" w:eastAsia="Times New Roman" w:hAnsi="Arial" w:cs="Arial"/>
                <w:color w:val="000000"/>
                <w:sz w:val="16"/>
                <w:szCs w:val="16"/>
                <w:lang w:val="en-US" w:eastAsia="ja-JP"/>
              </w:rPr>
            </w:pPr>
            <w:ins w:id="721" w:author="Onozawa, Hisashi (Nokia - JP/Tokyo)" w:date="2021-03-08T17:56:00Z">
              <w:r w:rsidRPr="00190C2A">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9CFC43D" w14:textId="77777777" w:rsidR="008C4396" w:rsidRPr="00190C2A" w:rsidRDefault="008C4396" w:rsidP="009D2B18">
            <w:pPr>
              <w:spacing w:after="0"/>
              <w:rPr>
                <w:ins w:id="722" w:author="Onozawa, Hisashi (Nokia - JP/Tokyo)" w:date="2021-03-08T17:56:00Z"/>
                <w:rFonts w:ascii="Arial" w:eastAsia="Times New Roman" w:hAnsi="Arial" w:cs="Arial"/>
                <w:color w:val="000000"/>
                <w:sz w:val="16"/>
                <w:szCs w:val="16"/>
                <w:lang w:val="en-US" w:eastAsia="ja-JP"/>
              </w:rPr>
            </w:pPr>
            <w:ins w:id="723" w:author="Onozawa, Hisashi (Nokia - JP/Tokyo)" w:date="2021-03-08T17:56:00Z">
              <w:r w:rsidRPr="00190C2A">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2A83764" w14:textId="77777777" w:rsidR="008C4396" w:rsidRPr="00190C2A" w:rsidRDefault="008C4396" w:rsidP="009D2B18">
            <w:pPr>
              <w:spacing w:after="0"/>
              <w:rPr>
                <w:ins w:id="724" w:author="Onozawa, Hisashi (Nokia - JP/Tokyo)" w:date="2021-03-08T17:56:00Z"/>
                <w:rFonts w:ascii="Arial" w:eastAsia="Times New Roman" w:hAnsi="Arial" w:cs="Arial"/>
                <w:color w:val="000000"/>
                <w:sz w:val="16"/>
                <w:szCs w:val="16"/>
                <w:lang w:val="en-US" w:eastAsia="ja-JP"/>
              </w:rPr>
            </w:pPr>
            <w:ins w:id="725" w:author="Onozawa, Hisashi (Nokia - JP/Tokyo)" w:date="2021-03-08T17:56:00Z">
              <w:r w:rsidRPr="00190C2A">
                <w:rPr>
                  <w:rFonts w:ascii="Arial" w:hAnsi="Arial" w:cs="Arial"/>
                  <w:color w:val="000000"/>
                  <w:sz w:val="16"/>
                  <w:szCs w:val="16"/>
                </w:rPr>
                <w:t>2*f2_high + f1_high</w:t>
              </w:r>
            </w:ins>
          </w:p>
        </w:tc>
      </w:tr>
      <w:tr w:rsidR="008C4396" w:rsidRPr="00374B80" w14:paraId="565F6FAE" w14:textId="77777777" w:rsidTr="009D2B18">
        <w:trPr>
          <w:trHeight w:val="300"/>
          <w:ins w:id="726"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A9B9726" w14:textId="77777777" w:rsidR="008C4396" w:rsidRPr="00190C2A" w:rsidRDefault="008C4396" w:rsidP="009D2B18">
            <w:pPr>
              <w:spacing w:after="0"/>
              <w:rPr>
                <w:ins w:id="727" w:author="Onozawa, Hisashi (Nokia - JP/Tokyo)" w:date="2021-03-08T17:56:00Z"/>
                <w:rFonts w:ascii="Arial" w:eastAsia="Times New Roman" w:hAnsi="Arial" w:cs="Arial"/>
                <w:color w:val="000000"/>
                <w:sz w:val="16"/>
                <w:szCs w:val="16"/>
                <w:lang w:val="en-US" w:eastAsia="ja-JP"/>
              </w:rPr>
            </w:pPr>
            <w:ins w:id="728"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E0283F1" w14:textId="77777777" w:rsidR="008C4396" w:rsidRPr="00190C2A" w:rsidRDefault="008C4396" w:rsidP="009D2B18">
            <w:pPr>
              <w:spacing w:after="0"/>
              <w:jc w:val="right"/>
              <w:rPr>
                <w:ins w:id="729" w:author="Onozawa, Hisashi (Nokia - JP/Tokyo)" w:date="2021-03-08T17:56:00Z"/>
                <w:rFonts w:ascii="Arial" w:eastAsia="Times New Roman" w:hAnsi="Arial" w:cs="Arial"/>
                <w:color w:val="000000"/>
                <w:sz w:val="16"/>
                <w:szCs w:val="16"/>
                <w:lang w:val="en-US" w:eastAsia="ja-JP"/>
              </w:rPr>
            </w:pPr>
            <w:ins w:id="730" w:author="Onozawa, Hisashi (Nokia - JP/Tokyo)" w:date="2021-03-08T17:56:00Z">
              <w:r w:rsidRPr="00190C2A">
                <w:rPr>
                  <w:rFonts w:ascii="Arial" w:hAnsi="Arial" w:cs="Arial"/>
                  <w:color w:val="000000"/>
                  <w:sz w:val="16"/>
                  <w:szCs w:val="16"/>
                </w:rPr>
                <w:t>5920</w:t>
              </w:r>
            </w:ins>
          </w:p>
        </w:tc>
        <w:tc>
          <w:tcPr>
            <w:tcW w:w="1985" w:type="dxa"/>
            <w:tcBorders>
              <w:top w:val="nil"/>
              <w:left w:val="nil"/>
              <w:bottom w:val="single" w:sz="4" w:space="0" w:color="auto"/>
              <w:right w:val="single" w:sz="4" w:space="0" w:color="auto"/>
            </w:tcBorders>
            <w:shd w:val="clear" w:color="auto" w:fill="auto"/>
            <w:noWrap/>
            <w:vAlign w:val="bottom"/>
            <w:hideMark/>
          </w:tcPr>
          <w:p w14:paraId="618C870C" w14:textId="77777777" w:rsidR="008C4396" w:rsidRPr="00190C2A" w:rsidRDefault="008C4396" w:rsidP="009D2B18">
            <w:pPr>
              <w:spacing w:after="0"/>
              <w:jc w:val="right"/>
              <w:rPr>
                <w:ins w:id="731" w:author="Onozawa, Hisashi (Nokia - JP/Tokyo)" w:date="2021-03-08T17:56:00Z"/>
                <w:rFonts w:ascii="Arial" w:eastAsia="Times New Roman" w:hAnsi="Arial" w:cs="Arial"/>
                <w:color w:val="000000"/>
                <w:sz w:val="16"/>
                <w:szCs w:val="16"/>
                <w:lang w:val="en-US" w:eastAsia="ja-JP"/>
              </w:rPr>
            </w:pPr>
            <w:ins w:id="732" w:author="Onozawa, Hisashi (Nokia - JP/Tokyo)" w:date="2021-03-08T17:56:00Z">
              <w:r w:rsidRPr="00190C2A">
                <w:rPr>
                  <w:rFonts w:ascii="Arial" w:hAnsi="Arial" w:cs="Arial"/>
                  <w:color w:val="000000"/>
                  <w:sz w:val="16"/>
                  <w:szCs w:val="16"/>
                </w:rPr>
                <w:t>6130</w:t>
              </w:r>
            </w:ins>
          </w:p>
        </w:tc>
        <w:tc>
          <w:tcPr>
            <w:tcW w:w="1843" w:type="dxa"/>
            <w:tcBorders>
              <w:top w:val="nil"/>
              <w:left w:val="nil"/>
              <w:bottom w:val="single" w:sz="4" w:space="0" w:color="auto"/>
              <w:right w:val="single" w:sz="4" w:space="0" w:color="auto"/>
            </w:tcBorders>
            <w:shd w:val="clear" w:color="auto" w:fill="auto"/>
            <w:noWrap/>
            <w:vAlign w:val="bottom"/>
            <w:hideMark/>
          </w:tcPr>
          <w:p w14:paraId="6725B0AC" w14:textId="77777777" w:rsidR="008C4396" w:rsidRPr="00190C2A" w:rsidRDefault="008C4396" w:rsidP="009D2B18">
            <w:pPr>
              <w:spacing w:after="0"/>
              <w:jc w:val="right"/>
              <w:rPr>
                <w:ins w:id="733" w:author="Onozawa, Hisashi (Nokia - JP/Tokyo)" w:date="2021-03-08T17:56:00Z"/>
                <w:rFonts w:ascii="Arial" w:eastAsia="Times New Roman" w:hAnsi="Arial" w:cs="Arial"/>
                <w:color w:val="000000"/>
                <w:sz w:val="16"/>
                <w:szCs w:val="16"/>
                <w:lang w:val="en-US" w:eastAsia="ja-JP"/>
              </w:rPr>
            </w:pPr>
            <w:ins w:id="734" w:author="Onozawa, Hisashi (Nokia - JP/Tokyo)" w:date="2021-03-08T17:56:00Z">
              <w:r w:rsidRPr="00190C2A">
                <w:rPr>
                  <w:rFonts w:ascii="Arial" w:hAnsi="Arial" w:cs="Arial"/>
                  <w:color w:val="000000"/>
                  <w:sz w:val="16"/>
                  <w:szCs w:val="16"/>
                </w:rPr>
                <w:t>6710</w:t>
              </w:r>
            </w:ins>
          </w:p>
        </w:tc>
        <w:tc>
          <w:tcPr>
            <w:tcW w:w="1984" w:type="dxa"/>
            <w:tcBorders>
              <w:top w:val="nil"/>
              <w:left w:val="nil"/>
              <w:bottom w:val="single" w:sz="4" w:space="0" w:color="auto"/>
              <w:right w:val="single" w:sz="4" w:space="0" w:color="auto"/>
            </w:tcBorders>
            <w:shd w:val="clear" w:color="auto" w:fill="auto"/>
            <w:noWrap/>
            <w:vAlign w:val="bottom"/>
            <w:hideMark/>
          </w:tcPr>
          <w:p w14:paraId="2BF7A41B" w14:textId="77777777" w:rsidR="008C4396" w:rsidRPr="00190C2A" w:rsidRDefault="008C4396" w:rsidP="009D2B18">
            <w:pPr>
              <w:spacing w:after="0"/>
              <w:jc w:val="right"/>
              <w:rPr>
                <w:ins w:id="735" w:author="Onozawa, Hisashi (Nokia - JP/Tokyo)" w:date="2021-03-08T17:56:00Z"/>
                <w:rFonts w:ascii="Arial" w:eastAsia="Times New Roman" w:hAnsi="Arial" w:cs="Arial"/>
                <w:color w:val="000000"/>
                <w:sz w:val="16"/>
                <w:szCs w:val="16"/>
                <w:lang w:val="en-US" w:eastAsia="ja-JP"/>
              </w:rPr>
            </w:pPr>
            <w:ins w:id="736" w:author="Onozawa, Hisashi (Nokia - JP/Tokyo)" w:date="2021-03-08T17:56:00Z">
              <w:r w:rsidRPr="00190C2A">
                <w:rPr>
                  <w:rFonts w:ascii="Arial" w:hAnsi="Arial" w:cs="Arial"/>
                  <w:color w:val="000000"/>
                  <w:sz w:val="16"/>
                  <w:szCs w:val="16"/>
                </w:rPr>
                <w:t>6920</w:t>
              </w:r>
            </w:ins>
          </w:p>
        </w:tc>
      </w:tr>
      <w:tr w:rsidR="008C4396" w:rsidRPr="00374B80" w14:paraId="3778B4A8" w14:textId="77777777" w:rsidTr="009D2B18">
        <w:trPr>
          <w:trHeight w:val="300"/>
          <w:ins w:id="737"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64C582E" w14:textId="77777777" w:rsidR="008C4396" w:rsidRPr="00190C2A" w:rsidRDefault="008C4396" w:rsidP="009D2B18">
            <w:pPr>
              <w:spacing w:after="0"/>
              <w:rPr>
                <w:ins w:id="738" w:author="Onozawa, Hisashi (Nokia - JP/Tokyo)" w:date="2021-03-08T17:56:00Z"/>
                <w:rFonts w:ascii="Arial" w:eastAsia="Times New Roman" w:hAnsi="Arial" w:cs="Arial"/>
                <w:color w:val="000000"/>
                <w:sz w:val="16"/>
                <w:szCs w:val="16"/>
                <w:lang w:val="en-US" w:eastAsia="ja-JP"/>
              </w:rPr>
            </w:pPr>
            <w:ins w:id="739" w:author="Onozawa, Hisashi (Nokia - JP/Tokyo)" w:date="2021-03-08T17:56:00Z">
              <w:r w:rsidRPr="00190C2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9DF9AC0" w14:textId="77777777" w:rsidR="008C4396" w:rsidRPr="00190C2A" w:rsidRDefault="008C4396" w:rsidP="009D2B18">
            <w:pPr>
              <w:spacing w:after="0"/>
              <w:rPr>
                <w:ins w:id="740" w:author="Onozawa, Hisashi (Nokia - JP/Tokyo)" w:date="2021-03-08T17:56:00Z"/>
                <w:rFonts w:ascii="Arial" w:eastAsia="Times New Roman" w:hAnsi="Arial" w:cs="Arial"/>
                <w:color w:val="000000"/>
                <w:sz w:val="16"/>
                <w:szCs w:val="16"/>
                <w:lang w:val="en-US" w:eastAsia="ja-JP"/>
              </w:rPr>
            </w:pPr>
            <w:ins w:id="741" w:author="Onozawa, Hisashi (Nokia - JP/Tokyo)" w:date="2021-03-08T17:56:00Z">
              <w:r w:rsidRPr="00190C2A">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240A0DF" w14:textId="77777777" w:rsidR="008C4396" w:rsidRPr="00190C2A" w:rsidRDefault="008C4396" w:rsidP="009D2B18">
            <w:pPr>
              <w:spacing w:after="0"/>
              <w:rPr>
                <w:ins w:id="742" w:author="Onozawa, Hisashi (Nokia - JP/Tokyo)" w:date="2021-03-08T17:56:00Z"/>
                <w:rFonts w:ascii="Arial" w:eastAsia="Times New Roman" w:hAnsi="Arial" w:cs="Arial"/>
                <w:color w:val="000000"/>
                <w:sz w:val="16"/>
                <w:szCs w:val="16"/>
                <w:lang w:val="en-US" w:eastAsia="ja-JP"/>
              </w:rPr>
            </w:pPr>
            <w:ins w:id="743" w:author="Onozawa, Hisashi (Nokia - JP/Tokyo)" w:date="2021-03-08T17:56:00Z">
              <w:r w:rsidRPr="00190C2A">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4688525" w14:textId="77777777" w:rsidR="008C4396" w:rsidRPr="00190C2A" w:rsidRDefault="008C4396" w:rsidP="009D2B18">
            <w:pPr>
              <w:spacing w:after="0"/>
              <w:rPr>
                <w:ins w:id="744" w:author="Onozawa, Hisashi (Nokia - JP/Tokyo)" w:date="2021-03-08T17:56:00Z"/>
                <w:rFonts w:ascii="Arial" w:eastAsia="Times New Roman" w:hAnsi="Arial" w:cs="Arial"/>
                <w:color w:val="000000"/>
                <w:sz w:val="16"/>
                <w:szCs w:val="16"/>
                <w:lang w:val="en-US" w:eastAsia="ja-JP"/>
              </w:rPr>
            </w:pPr>
            <w:ins w:id="745" w:author="Onozawa, Hisashi (Nokia - JP/Tokyo)" w:date="2021-03-08T17:56:00Z">
              <w:r w:rsidRPr="00190C2A">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8C8B948" w14:textId="77777777" w:rsidR="008C4396" w:rsidRPr="00190C2A" w:rsidRDefault="008C4396" w:rsidP="009D2B18">
            <w:pPr>
              <w:spacing w:after="0"/>
              <w:rPr>
                <w:ins w:id="746" w:author="Onozawa, Hisashi (Nokia - JP/Tokyo)" w:date="2021-03-08T17:56:00Z"/>
                <w:rFonts w:ascii="Arial" w:eastAsia="Times New Roman" w:hAnsi="Arial" w:cs="Arial"/>
                <w:color w:val="000000"/>
                <w:sz w:val="16"/>
                <w:szCs w:val="16"/>
                <w:lang w:val="en-US" w:eastAsia="ja-JP"/>
              </w:rPr>
            </w:pPr>
            <w:ins w:id="747" w:author="Onozawa, Hisashi (Nokia - JP/Tokyo)" w:date="2021-03-08T17:56:00Z">
              <w:r w:rsidRPr="00190C2A">
                <w:rPr>
                  <w:rFonts w:ascii="Arial" w:hAnsi="Arial" w:cs="Arial"/>
                  <w:color w:val="000000"/>
                  <w:sz w:val="16"/>
                  <w:szCs w:val="16"/>
                </w:rPr>
                <w:t>3*f2_high – f1_low</w:t>
              </w:r>
            </w:ins>
          </w:p>
        </w:tc>
      </w:tr>
      <w:tr w:rsidR="008C4396" w:rsidRPr="00374B80" w14:paraId="091A5E3E" w14:textId="77777777" w:rsidTr="009D2B18">
        <w:trPr>
          <w:trHeight w:val="300"/>
          <w:ins w:id="748"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CB75F08" w14:textId="77777777" w:rsidR="008C4396" w:rsidRPr="00190C2A" w:rsidRDefault="008C4396" w:rsidP="009D2B18">
            <w:pPr>
              <w:spacing w:after="0"/>
              <w:rPr>
                <w:ins w:id="749" w:author="Onozawa, Hisashi (Nokia - JP/Tokyo)" w:date="2021-03-08T17:56:00Z"/>
                <w:rFonts w:ascii="Arial" w:eastAsia="Times New Roman" w:hAnsi="Arial" w:cs="Arial"/>
                <w:color w:val="000000"/>
                <w:sz w:val="16"/>
                <w:szCs w:val="16"/>
                <w:lang w:val="en-US" w:eastAsia="ja-JP"/>
              </w:rPr>
            </w:pPr>
            <w:ins w:id="750"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1C5931F" w14:textId="77777777" w:rsidR="008C4396" w:rsidRPr="00190C2A" w:rsidRDefault="008C4396" w:rsidP="009D2B18">
            <w:pPr>
              <w:spacing w:after="0"/>
              <w:jc w:val="right"/>
              <w:rPr>
                <w:ins w:id="751" w:author="Onozawa, Hisashi (Nokia - JP/Tokyo)" w:date="2021-03-08T17:56:00Z"/>
                <w:rFonts w:ascii="Arial" w:eastAsia="Times New Roman" w:hAnsi="Arial" w:cs="Arial"/>
                <w:color w:val="000000"/>
                <w:sz w:val="16"/>
                <w:szCs w:val="16"/>
                <w:lang w:val="en-US" w:eastAsia="ja-JP"/>
              </w:rPr>
            </w:pPr>
            <w:ins w:id="752" w:author="Onozawa, Hisashi (Nokia - JP/Tokyo)" w:date="2021-03-08T17:56:00Z">
              <w:r w:rsidRPr="00190C2A">
                <w:rPr>
                  <w:rFonts w:ascii="Arial" w:hAnsi="Arial" w:cs="Arial"/>
                  <w:color w:val="000000"/>
                  <w:sz w:val="16"/>
                  <w:szCs w:val="16"/>
                </w:rPr>
                <w:t>2560</w:t>
              </w:r>
            </w:ins>
          </w:p>
        </w:tc>
        <w:tc>
          <w:tcPr>
            <w:tcW w:w="1985" w:type="dxa"/>
            <w:tcBorders>
              <w:top w:val="nil"/>
              <w:left w:val="nil"/>
              <w:bottom w:val="single" w:sz="4" w:space="0" w:color="auto"/>
              <w:right w:val="single" w:sz="4" w:space="0" w:color="auto"/>
            </w:tcBorders>
            <w:shd w:val="clear" w:color="auto" w:fill="FFFF00"/>
            <w:noWrap/>
            <w:vAlign w:val="bottom"/>
            <w:hideMark/>
          </w:tcPr>
          <w:p w14:paraId="63A9BE3D" w14:textId="77777777" w:rsidR="008C4396" w:rsidRPr="00190C2A" w:rsidRDefault="008C4396" w:rsidP="009D2B18">
            <w:pPr>
              <w:spacing w:after="0"/>
              <w:jc w:val="right"/>
              <w:rPr>
                <w:ins w:id="753" w:author="Onozawa, Hisashi (Nokia - JP/Tokyo)" w:date="2021-03-08T17:56:00Z"/>
                <w:rFonts w:ascii="Arial" w:eastAsia="Times New Roman" w:hAnsi="Arial" w:cs="Arial"/>
                <w:color w:val="000000"/>
                <w:sz w:val="16"/>
                <w:szCs w:val="16"/>
                <w:lang w:val="en-US" w:eastAsia="ja-JP"/>
              </w:rPr>
            </w:pPr>
            <w:ins w:id="754" w:author="Onozawa, Hisashi (Nokia - JP/Tokyo)" w:date="2021-03-08T17:56:00Z">
              <w:r w:rsidRPr="00190C2A">
                <w:rPr>
                  <w:rFonts w:ascii="Arial" w:hAnsi="Arial" w:cs="Arial"/>
                  <w:color w:val="000000"/>
                  <w:sz w:val="16"/>
                  <w:szCs w:val="16"/>
                </w:rPr>
                <w:t>2840</w:t>
              </w:r>
            </w:ins>
          </w:p>
        </w:tc>
        <w:tc>
          <w:tcPr>
            <w:tcW w:w="1843" w:type="dxa"/>
            <w:tcBorders>
              <w:top w:val="nil"/>
              <w:left w:val="nil"/>
              <w:bottom w:val="single" w:sz="4" w:space="0" w:color="auto"/>
              <w:right w:val="single" w:sz="4" w:space="0" w:color="auto"/>
            </w:tcBorders>
            <w:shd w:val="clear" w:color="auto" w:fill="auto"/>
            <w:noWrap/>
            <w:vAlign w:val="bottom"/>
            <w:hideMark/>
          </w:tcPr>
          <w:p w14:paraId="01F409EC" w14:textId="77777777" w:rsidR="008C4396" w:rsidRPr="00190C2A" w:rsidRDefault="008C4396" w:rsidP="009D2B18">
            <w:pPr>
              <w:spacing w:after="0"/>
              <w:jc w:val="right"/>
              <w:rPr>
                <w:ins w:id="755" w:author="Onozawa, Hisashi (Nokia - JP/Tokyo)" w:date="2021-03-08T17:56:00Z"/>
                <w:rFonts w:ascii="Arial" w:eastAsia="Times New Roman" w:hAnsi="Arial" w:cs="Arial"/>
                <w:color w:val="000000"/>
                <w:sz w:val="16"/>
                <w:szCs w:val="16"/>
                <w:lang w:val="en-US" w:eastAsia="ja-JP"/>
              </w:rPr>
            </w:pPr>
            <w:ins w:id="756" w:author="Onozawa, Hisashi (Nokia - JP/Tokyo)" w:date="2021-03-08T17:56:00Z">
              <w:r w:rsidRPr="00190C2A">
                <w:rPr>
                  <w:rFonts w:ascii="Arial" w:hAnsi="Arial" w:cs="Arial"/>
                  <w:color w:val="000000"/>
                  <w:sz w:val="16"/>
                  <w:szCs w:val="16"/>
                </w:rPr>
                <w:t>5720</w:t>
              </w:r>
            </w:ins>
          </w:p>
        </w:tc>
        <w:tc>
          <w:tcPr>
            <w:tcW w:w="1984" w:type="dxa"/>
            <w:tcBorders>
              <w:top w:val="nil"/>
              <w:left w:val="nil"/>
              <w:bottom w:val="single" w:sz="4" w:space="0" w:color="auto"/>
              <w:right w:val="single" w:sz="4" w:space="0" w:color="auto"/>
            </w:tcBorders>
            <w:shd w:val="clear" w:color="auto" w:fill="auto"/>
            <w:noWrap/>
            <w:vAlign w:val="bottom"/>
            <w:hideMark/>
          </w:tcPr>
          <w:p w14:paraId="0A2D5B75" w14:textId="77777777" w:rsidR="008C4396" w:rsidRPr="00190C2A" w:rsidRDefault="008C4396" w:rsidP="009D2B18">
            <w:pPr>
              <w:spacing w:after="0"/>
              <w:jc w:val="right"/>
              <w:rPr>
                <w:ins w:id="757" w:author="Onozawa, Hisashi (Nokia - JP/Tokyo)" w:date="2021-03-08T17:56:00Z"/>
                <w:rFonts w:ascii="Arial" w:eastAsia="Times New Roman" w:hAnsi="Arial" w:cs="Arial"/>
                <w:color w:val="000000"/>
                <w:sz w:val="16"/>
                <w:szCs w:val="16"/>
                <w:lang w:val="en-US" w:eastAsia="ja-JP"/>
              </w:rPr>
            </w:pPr>
            <w:ins w:id="758" w:author="Onozawa, Hisashi (Nokia - JP/Tokyo)" w:date="2021-03-08T17:56:00Z">
              <w:r w:rsidRPr="00190C2A">
                <w:rPr>
                  <w:rFonts w:ascii="Arial" w:hAnsi="Arial" w:cs="Arial"/>
                  <w:color w:val="000000"/>
                  <w:sz w:val="16"/>
                  <w:szCs w:val="16"/>
                </w:rPr>
                <w:t>6000</w:t>
              </w:r>
            </w:ins>
          </w:p>
        </w:tc>
      </w:tr>
      <w:tr w:rsidR="008C4396" w:rsidRPr="00374B80" w14:paraId="5CD19A48" w14:textId="77777777" w:rsidTr="009D2B18">
        <w:trPr>
          <w:trHeight w:val="300"/>
          <w:ins w:id="759"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9E269D" w14:textId="77777777" w:rsidR="008C4396" w:rsidRPr="00190C2A" w:rsidRDefault="008C4396" w:rsidP="009D2B18">
            <w:pPr>
              <w:spacing w:after="0"/>
              <w:rPr>
                <w:ins w:id="760" w:author="Onozawa, Hisashi (Nokia - JP/Tokyo)" w:date="2021-03-08T17:56:00Z"/>
                <w:rFonts w:ascii="Arial" w:eastAsia="Times New Roman" w:hAnsi="Arial" w:cs="Arial"/>
                <w:color w:val="000000"/>
                <w:sz w:val="16"/>
                <w:szCs w:val="16"/>
                <w:lang w:val="en-US" w:eastAsia="ja-JP"/>
              </w:rPr>
            </w:pPr>
            <w:ins w:id="761" w:author="Onozawa, Hisashi (Nokia - JP/Tokyo)" w:date="2021-03-08T17:56:00Z">
              <w:r w:rsidRPr="00190C2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53C2529" w14:textId="77777777" w:rsidR="008C4396" w:rsidRPr="00190C2A" w:rsidRDefault="008C4396" w:rsidP="009D2B18">
            <w:pPr>
              <w:spacing w:after="0"/>
              <w:rPr>
                <w:ins w:id="762" w:author="Onozawa, Hisashi (Nokia - JP/Tokyo)" w:date="2021-03-08T17:56:00Z"/>
                <w:rFonts w:ascii="Arial" w:eastAsia="Times New Roman" w:hAnsi="Arial" w:cs="Arial"/>
                <w:color w:val="000000"/>
                <w:sz w:val="16"/>
                <w:szCs w:val="16"/>
                <w:lang w:val="en-US" w:eastAsia="ja-JP"/>
              </w:rPr>
            </w:pPr>
            <w:ins w:id="763" w:author="Onozawa, Hisashi (Nokia - JP/Tokyo)" w:date="2021-03-08T17:56:00Z">
              <w:r w:rsidRPr="00190C2A">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1F6A7DD3" w14:textId="77777777" w:rsidR="008C4396" w:rsidRPr="00190C2A" w:rsidRDefault="008C4396" w:rsidP="009D2B18">
            <w:pPr>
              <w:spacing w:after="0"/>
              <w:rPr>
                <w:ins w:id="764" w:author="Onozawa, Hisashi (Nokia - JP/Tokyo)" w:date="2021-03-08T17:56:00Z"/>
                <w:rFonts w:ascii="Arial" w:eastAsia="Times New Roman" w:hAnsi="Arial" w:cs="Arial"/>
                <w:color w:val="000000"/>
                <w:sz w:val="16"/>
                <w:szCs w:val="16"/>
                <w:lang w:val="en-US" w:eastAsia="ja-JP"/>
              </w:rPr>
            </w:pPr>
            <w:ins w:id="765" w:author="Onozawa, Hisashi (Nokia - JP/Tokyo)" w:date="2021-03-08T17:56:00Z">
              <w:r w:rsidRPr="00190C2A">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369B8BB" w14:textId="77777777" w:rsidR="008C4396" w:rsidRPr="00190C2A" w:rsidRDefault="008C4396" w:rsidP="009D2B18">
            <w:pPr>
              <w:spacing w:after="0"/>
              <w:rPr>
                <w:ins w:id="766" w:author="Onozawa, Hisashi (Nokia - JP/Tokyo)" w:date="2021-03-08T17:56:00Z"/>
                <w:rFonts w:ascii="Arial" w:eastAsia="Times New Roman" w:hAnsi="Arial" w:cs="Arial"/>
                <w:color w:val="000000"/>
                <w:sz w:val="16"/>
                <w:szCs w:val="16"/>
                <w:lang w:val="en-US" w:eastAsia="ja-JP"/>
              </w:rPr>
            </w:pPr>
            <w:ins w:id="767" w:author="Onozawa, Hisashi (Nokia - JP/Tokyo)" w:date="2021-03-08T17:56:00Z">
              <w:r w:rsidRPr="00190C2A">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9E0B6CD" w14:textId="77777777" w:rsidR="008C4396" w:rsidRPr="00190C2A" w:rsidRDefault="008C4396" w:rsidP="009D2B18">
            <w:pPr>
              <w:spacing w:after="0"/>
              <w:rPr>
                <w:ins w:id="768" w:author="Onozawa, Hisashi (Nokia - JP/Tokyo)" w:date="2021-03-08T17:56:00Z"/>
                <w:rFonts w:ascii="Arial" w:eastAsia="Times New Roman" w:hAnsi="Arial" w:cs="Arial"/>
                <w:color w:val="000000"/>
                <w:sz w:val="16"/>
                <w:szCs w:val="16"/>
                <w:lang w:val="en-US" w:eastAsia="ja-JP"/>
              </w:rPr>
            </w:pPr>
            <w:ins w:id="769" w:author="Onozawa, Hisashi (Nokia - JP/Tokyo)" w:date="2021-03-08T17:56:00Z">
              <w:r w:rsidRPr="00190C2A">
                <w:rPr>
                  <w:rFonts w:ascii="Arial" w:hAnsi="Arial" w:cs="Arial"/>
                  <w:color w:val="000000"/>
                  <w:sz w:val="16"/>
                  <w:szCs w:val="16"/>
                </w:rPr>
                <w:t>3*f2_high + f1_high</w:t>
              </w:r>
            </w:ins>
          </w:p>
        </w:tc>
      </w:tr>
      <w:tr w:rsidR="008C4396" w:rsidRPr="00374B80" w14:paraId="0CDC4CBF" w14:textId="77777777" w:rsidTr="009D2B18">
        <w:trPr>
          <w:trHeight w:val="300"/>
          <w:ins w:id="770"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018A4C1" w14:textId="77777777" w:rsidR="008C4396" w:rsidRPr="00190C2A" w:rsidRDefault="008C4396" w:rsidP="009D2B18">
            <w:pPr>
              <w:spacing w:after="0"/>
              <w:rPr>
                <w:ins w:id="771" w:author="Onozawa, Hisashi (Nokia - JP/Tokyo)" w:date="2021-03-08T17:56:00Z"/>
                <w:rFonts w:ascii="Arial" w:eastAsia="Times New Roman" w:hAnsi="Arial" w:cs="Arial"/>
                <w:color w:val="000000"/>
                <w:sz w:val="16"/>
                <w:szCs w:val="16"/>
                <w:lang w:val="en-US" w:eastAsia="ja-JP"/>
              </w:rPr>
            </w:pPr>
            <w:ins w:id="772"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C756FD4" w14:textId="77777777" w:rsidR="008C4396" w:rsidRPr="00190C2A" w:rsidRDefault="008C4396" w:rsidP="009D2B18">
            <w:pPr>
              <w:spacing w:after="0"/>
              <w:jc w:val="right"/>
              <w:rPr>
                <w:ins w:id="773" w:author="Onozawa, Hisashi (Nokia - JP/Tokyo)" w:date="2021-03-08T17:56:00Z"/>
                <w:rFonts w:ascii="Arial" w:eastAsia="Times New Roman" w:hAnsi="Arial" w:cs="Arial"/>
                <w:color w:val="000000"/>
                <w:sz w:val="16"/>
                <w:szCs w:val="16"/>
                <w:lang w:val="en-US" w:eastAsia="ja-JP"/>
              </w:rPr>
            </w:pPr>
            <w:ins w:id="774" w:author="Onozawa, Hisashi (Nokia - JP/Tokyo)" w:date="2021-03-08T17:56:00Z">
              <w:r w:rsidRPr="00190C2A">
                <w:rPr>
                  <w:rFonts w:ascii="Arial" w:hAnsi="Arial" w:cs="Arial"/>
                  <w:color w:val="000000"/>
                  <w:sz w:val="16"/>
                  <w:szCs w:val="16"/>
                </w:rPr>
                <w:t>7630</w:t>
              </w:r>
            </w:ins>
          </w:p>
        </w:tc>
        <w:tc>
          <w:tcPr>
            <w:tcW w:w="1985" w:type="dxa"/>
            <w:tcBorders>
              <w:top w:val="nil"/>
              <w:left w:val="nil"/>
              <w:bottom w:val="single" w:sz="4" w:space="0" w:color="auto"/>
              <w:right w:val="single" w:sz="4" w:space="0" w:color="auto"/>
            </w:tcBorders>
            <w:shd w:val="clear" w:color="auto" w:fill="auto"/>
            <w:noWrap/>
            <w:vAlign w:val="bottom"/>
            <w:hideMark/>
          </w:tcPr>
          <w:p w14:paraId="405011A0" w14:textId="77777777" w:rsidR="008C4396" w:rsidRPr="00190C2A" w:rsidRDefault="008C4396" w:rsidP="009D2B18">
            <w:pPr>
              <w:spacing w:after="0"/>
              <w:jc w:val="right"/>
              <w:rPr>
                <w:ins w:id="775" w:author="Onozawa, Hisashi (Nokia - JP/Tokyo)" w:date="2021-03-08T17:56:00Z"/>
                <w:rFonts w:ascii="Arial" w:eastAsia="Times New Roman" w:hAnsi="Arial" w:cs="Arial"/>
                <w:color w:val="000000"/>
                <w:sz w:val="16"/>
                <w:szCs w:val="16"/>
                <w:lang w:val="en-US" w:eastAsia="ja-JP"/>
              </w:rPr>
            </w:pPr>
            <w:ins w:id="776" w:author="Onozawa, Hisashi (Nokia - JP/Tokyo)" w:date="2021-03-08T17:56:00Z">
              <w:r w:rsidRPr="00190C2A">
                <w:rPr>
                  <w:rFonts w:ascii="Arial" w:hAnsi="Arial" w:cs="Arial"/>
                  <w:color w:val="000000"/>
                  <w:sz w:val="16"/>
                  <w:szCs w:val="16"/>
                </w:rPr>
                <w:t>7910</w:t>
              </w:r>
            </w:ins>
          </w:p>
        </w:tc>
        <w:tc>
          <w:tcPr>
            <w:tcW w:w="1843" w:type="dxa"/>
            <w:tcBorders>
              <w:top w:val="nil"/>
              <w:left w:val="nil"/>
              <w:bottom w:val="single" w:sz="4" w:space="0" w:color="auto"/>
              <w:right w:val="single" w:sz="4" w:space="0" w:color="auto"/>
            </w:tcBorders>
            <w:shd w:val="clear" w:color="auto" w:fill="auto"/>
            <w:noWrap/>
            <w:vAlign w:val="bottom"/>
            <w:hideMark/>
          </w:tcPr>
          <w:p w14:paraId="5AC0F978" w14:textId="77777777" w:rsidR="008C4396" w:rsidRPr="00190C2A" w:rsidRDefault="008C4396" w:rsidP="009D2B18">
            <w:pPr>
              <w:spacing w:after="0"/>
              <w:jc w:val="right"/>
              <w:rPr>
                <w:ins w:id="777" w:author="Onozawa, Hisashi (Nokia - JP/Tokyo)" w:date="2021-03-08T17:56:00Z"/>
                <w:rFonts w:ascii="Arial" w:eastAsia="Times New Roman" w:hAnsi="Arial" w:cs="Arial"/>
                <w:color w:val="000000"/>
                <w:sz w:val="16"/>
                <w:szCs w:val="16"/>
                <w:lang w:val="en-US" w:eastAsia="ja-JP"/>
              </w:rPr>
            </w:pPr>
            <w:ins w:id="778" w:author="Onozawa, Hisashi (Nokia - JP/Tokyo)" w:date="2021-03-08T17:56:00Z">
              <w:r w:rsidRPr="00190C2A">
                <w:rPr>
                  <w:rFonts w:ascii="Arial" w:hAnsi="Arial" w:cs="Arial"/>
                  <w:color w:val="000000"/>
                  <w:sz w:val="16"/>
                  <w:szCs w:val="16"/>
                </w:rPr>
                <w:t>9210</w:t>
              </w:r>
            </w:ins>
          </w:p>
        </w:tc>
        <w:tc>
          <w:tcPr>
            <w:tcW w:w="1984" w:type="dxa"/>
            <w:tcBorders>
              <w:top w:val="nil"/>
              <w:left w:val="nil"/>
              <w:bottom w:val="single" w:sz="4" w:space="0" w:color="auto"/>
              <w:right w:val="single" w:sz="4" w:space="0" w:color="auto"/>
            </w:tcBorders>
            <w:shd w:val="clear" w:color="auto" w:fill="auto"/>
            <w:noWrap/>
            <w:vAlign w:val="bottom"/>
            <w:hideMark/>
          </w:tcPr>
          <w:p w14:paraId="382F6256" w14:textId="77777777" w:rsidR="008C4396" w:rsidRPr="00190C2A" w:rsidRDefault="008C4396" w:rsidP="009D2B18">
            <w:pPr>
              <w:spacing w:after="0"/>
              <w:jc w:val="right"/>
              <w:rPr>
                <w:ins w:id="779" w:author="Onozawa, Hisashi (Nokia - JP/Tokyo)" w:date="2021-03-08T17:56:00Z"/>
                <w:rFonts w:ascii="Arial" w:eastAsia="Times New Roman" w:hAnsi="Arial" w:cs="Arial"/>
                <w:color w:val="000000"/>
                <w:sz w:val="16"/>
                <w:szCs w:val="16"/>
                <w:lang w:val="en-US" w:eastAsia="ja-JP"/>
              </w:rPr>
            </w:pPr>
            <w:ins w:id="780" w:author="Onozawa, Hisashi (Nokia - JP/Tokyo)" w:date="2021-03-08T17:56:00Z">
              <w:r w:rsidRPr="00190C2A">
                <w:rPr>
                  <w:rFonts w:ascii="Arial" w:hAnsi="Arial" w:cs="Arial"/>
                  <w:color w:val="000000"/>
                  <w:sz w:val="16"/>
                  <w:szCs w:val="16"/>
                </w:rPr>
                <w:t>9490</w:t>
              </w:r>
            </w:ins>
          </w:p>
        </w:tc>
      </w:tr>
      <w:tr w:rsidR="008C4396" w:rsidRPr="00374B80" w14:paraId="181E5430" w14:textId="77777777" w:rsidTr="009D2B18">
        <w:trPr>
          <w:trHeight w:val="300"/>
          <w:ins w:id="781"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A78E425" w14:textId="77777777" w:rsidR="008C4396" w:rsidRPr="00190C2A" w:rsidRDefault="008C4396" w:rsidP="009D2B18">
            <w:pPr>
              <w:spacing w:after="0"/>
              <w:rPr>
                <w:ins w:id="782" w:author="Onozawa, Hisashi (Nokia - JP/Tokyo)" w:date="2021-03-08T17:56:00Z"/>
                <w:rFonts w:ascii="Arial" w:eastAsia="Times New Roman" w:hAnsi="Arial" w:cs="Arial"/>
                <w:color w:val="000000"/>
                <w:sz w:val="16"/>
                <w:szCs w:val="16"/>
                <w:lang w:val="en-US" w:eastAsia="ja-JP"/>
              </w:rPr>
            </w:pPr>
            <w:ins w:id="783" w:author="Onozawa, Hisashi (Nokia - JP/Tokyo)" w:date="2021-03-08T17:56:00Z">
              <w:r w:rsidRPr="00190C2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AD55874" w14:textId="77777777" w:rsidR="008C4396" w:rsidRPr="00190C2A" w:rsidRDefault="008C4396" w:rsidP="009D2B18">
            <w:pPr>
              <w:spacing w:after="0"/>
              <w:rPr>
                <w:ins w:id="784" w:author="Onozawa, Hisashi (Nokia - JP/Tokyo)" w:date="2021-03-08T17:56:00Z"/>
                <w:rFonts w:ascii="Arial" w:eastAsia="Times New Roman" w:hAnsi="Arial" w:cs="Arial"/>
                <w:color w:val="000000"/>
                <w:sz w:val="16"/>
                <w:szCs w:val="16"/>
                <w:lang w:val="en-US" w:eastAsia="ja-JP"/>
              </w:rPr>
            </w:pPr>
            <w:ins w:id="785" w:author="Onozawa, Hisashi (Nokia - JP/Tokyo)" w:date="2021-03-08T17:56:00Z">
              <w:r w:rsidRPr="00190C2A">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5AF1B1B" w14:textId="77777777" w:rsidR="008C4396" w:rsidRPr="00190C2A" w:rsidRDefault="008C4396" w:rsidP="009D2B18">
            <w:pPr>
              <w:spacing w:after="0"/>
              <w:rPr>
                <w:ins w:id="786" w:author="Onozawa, Hisashi (Nokia - JP/Tokyo)" w:date="2021-03-08T17:56:00Z"/>
                <w:rFonts w:ascii="Arial" w:eastAsia="Times New Roman" w:hAnsi="Arial" w:cs="Arial"/>
                <w:color w:val="000000"/>
                <w:sz w:val="16"/>
                <w:szCs w:val="16"/>
                <w:lang w:val="en-US" w:eastAsia="ja-JP"/>
              </w:rPr>
            </w:pPr>
            <w:ins w:id="787" w:author="Onozawa, Hisashi (Nokia - JP/Tokyo)" w:date="2021-03-08T17:56:00Z">
              <w:r w:rsidRPr="00190C2A">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9AFA0CB" w14:textId="77777777" w:rsidR="008C4396" w:rsidRPr="00190C2A" w:rsidRDefault="008C4396" w:rsidP="009D2B18">
            <w:pPr>
              <w:spacing w:after="0"/>
              <w:rPr>
                <w:ins w:id="788" w:author="Onozawa, Hisashi (Nokia - JP/Tokyo)" w:date="2021-03-08T17:56:00Z"/>
                <w:rFonts w:ascii="Arial" w:eastAsia="Times New Roman" w:hAnsi="Arial" w:cs="Arial"/>
                <w:color w:val="000000"/>
                <w:sz w:val="16"/>
                <w:szCs w:val="16"/>
                <w:lang w:val="en-US" w:eastAsia="ja-JP"/>
              </w:rPr>
            </w:pPr>
            <w:ins w:id="789" w:author="Onozawa, Hisashi (Nokia - JP/Tokyo)" w:date="2021-03-08T17:56:00Z">
              <w:r w:rsidRPr="00190C2A">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1B85841" w14:textId="77777777" w:rsidR="008C4396" w:rsidRPr="00190C2A" w:rsidRDefault="008C4396" w:rsidP="009D2B18">
            <w:pPr>
              <w:spacing w:after="0"/>
              <w:rPr>
                <w:ins w:id="790" w:author="Onozawa, Hisashi (Nokia - JP/Tokyo)" w:date="2021-03-08T17:56:00Z"/>
                <w:rFonts w:ascii="Arial" w:eastAsia="Times New Roman" w:hAnsi="Arial" w:cs="Arial"/>
                <w:color w:val="000000"/>
                <w:sz w:val="16"/>
                <w:szCs w:val="16"/>
                <w:lang w:val="en-US" w:eastAsia="ja-JP"/>
              </w:rPr>
            </w:pPr>
            <w:ins w:id="791" w:author="Onozawa, Hisashi (Nokia - JP/Tokyo)" w:date="2021-03-08T17:56:00Z">
              <w:r w:rsidRPr="00190C2A">
                <w:rPr>
                  <w:rFonts w:ascii="Arial" w:hAnsi="Arial" w:cs="Arial"/>
                  <w:color w:val="000000"/>
                  <w:sz w:val="16"/>
                  <w:szCs w:val="16"/>
                </w:rPr>
                <w:t>2*f1_high + 2*f2_high</w:t>
              </w:r>
            </w:ins>
          </w:p>
        </w:tc>
      </w:tr>
      <w:tr w:rsidR="008C4396" w:rsidRPr="00374B80" w14:paraId="7865D6AD" w14:textId="77777777" w:rsidTr="009D2B18">
        <w:trPr>
          <w:trHeight w:val="300"/>
          <w:ins w:id="792"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E906D1C" w14:textId="77777777" w:rsidR="008C4396" w:rsidRPr="00190C2A" w:rsidRDefault="008C4396" w:rsidP="009D2B18">
            <w:pPr>
              <w:spacing w:after="0"/>
              <w:rPr>
                <w:ins w:id="793" w:author="Onozawa, Hisashi (Nokia - JP/Tokyo)" w:date="2021-03-08T17:56:00Z"/>
                <w:rFonts w:ascii="Arial" w:eastAsia="Times New Roman" w:hAnsi="Arial" w:cs="Arial"/>
                <w:color w:val="000000"/>
                <w:sz w:val="16"/>
                <w:szCs w:val="16"/>
                <w:lang w:val="en-US" w:eastAsia="ja-JP"/>
              </w:rPr>
            </w:pPr>
            <w:ins w:id="794"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5B6BA70" w14:textId="77777777" w:rsidR="008C4396" w:rsidRPr="00190C2A" w:rsidRDefault="008C4396" w:rsidP="009D2B18">
            <w:pPr>
              <w:spacing w:after="0"/>
              <w:jc w:val="right"/>
              <w:rPr>
                <w:ins w:id="795" w:author="Onozawa, Hisashi (Nokia - JP/Tokyo)" w:date="2021-03-08T17:56:00Z"/>
                <w:rFonts w:ascii="Arial" w:eastAsia="Times New Roman" w:hAnsi="Arial" w:cs="Arial"/>
                <w:color w:val="000000"/>
                <w:sz w:val="16"/>
                <w:szCs w:val="16"/>
                <w:lang w:val="en-US" w:eastAsia="ja-JP"/>
              </w:rPr>
            </w:pPr>
            <w:ins w:id="796" w:author="Onozawa, Hisashi (Nokia - JP/Tokyo)" w:date="2021-03-08T17:56:00Z">
              <w:r w:rsidRPr="00190C2A">
                <w:rPr>
                  <w:rFonts w:ascii="Arial" w:hAnsi="Arial" w:cs="Arial"/>
                  <w:color w:val="000000"/>
                  <w:sz w:val="16"/>
                  <w:szCs w:val="16"/>
                </w:rPr>
                <w:t>1720</w:t>
              </w:r>
            </w:ins>
          </w:p>
        </w:tc>
        <w:tc>
          <w:tcPr>
            <w:tcW w:w="1985" w:type="dxa"/>
            <w:tcBorders>
              <w:top w:val="nil"/>
              <w:left w:val="nil"/>
              <w:bottom w:val="single" w:sz="4" w:space="0" w:color="auto"/>
              <w:right w:val="single" w:sz="4" w:space="0" w:color="auto"/>
            </w:tcBorders>
            <w:shd w:val="clear" w:color="auto" w:fill="auto"/>
            <w:noWrap/>
            <w:vAlign w:val="bottom"/>
            <w:hideMark/>
          </w:tcPr>
          <w:p w14:paraId="2E1B50C7" w14:textId="77777777" w:rsidR="008C4396" w:rsidRPr="00190C2A" w:rsidRDefault="008C4396" w:rsidP="009D2B18">
            <w:pPr>
              <w:spacing w:after="0"/>
              <w:jc w:val="right"/>
              <w:rPr>
                <w:ins w:id="797" w:author="Onozawa, Hisashi (Nokia - JP/Tokyo)" w:date="2021-03-08T17:56:00Z"/>
                <w:rFonts w:ascii="Arial" w:eastAsia="Times New Roman" w:hAnsi="Arial" w:cs="Arial"/>
                <w:color w:val="000000"/>
                <w:sz w:val="16"/>
                <w:szCs w:val="16"/>
                <w:lang w:val="en-US" w:eastAsia="ja-JP"/>
              </w:rPr>
            </w:pPr>
            <w:ins w:id="798" w:author="Onozawa, Hisashi (Nokia - JP/Tokyo)" w:date="2021-03-08T17:56:00Z">
              <w:r w:rsidRPr="00190C2A">
                <w:rPr>
                  <w:rFonts w:ascii="Arial" w:hAnsi="Arial" w:cs="Arial"/>
                  <w:color w:val="000000"/>
                  <w:sz w:val="16"/>
                  <w:szCs w:val="16"/>
                </w:rPr>
                <w:t>1440</w:t>
              </w:r>
            </w:ins>
          </w:p>
        </w:tc>
        <w:tc>
          <w:tcPr>
            <w:tcW w:w="1843" w:type="dxa"/>
            <w:tcBorders>
              <w:top w:val="nil"/>
              <w:left w:val="nil"/>
              <w:bottom w:val="single" w:sz="4" w:space="0" w:color="auto"/>
              <w:right w:val="single" w:sz="4" w:space="0" w:color="auto"/>
            </w:tcBorders>
            <w:shd w:val="clear" w:color="auto" w:fill="auto"/>
            <w:noWrap/>
            <w:vAlign w:val="bottom"/>
            <w:hideMark/>
          </w:tcPr>
          <w:p w14:paraId="68F69FF5" w14:textId="77777777" w:rsidR="008C4396" w:rsidRPr="00190C2A" w:rsidRDefault="008C4396" w:rsidP="009D2B18">
            <w:pPr>
              <w:spacing w:after="0"/>
              <w:jc w:val="right"/>
              <w:rPr>
                <w:ins w:id="799" w:author="Onozawa, Hisashi (Nokia - JP/Tokyo)" w:date="2021-03-08T17:56:00Z"/>
                <w:rFonts w:ascii="Arial" w:eastAsia="Times New Roman" w:hAnsi="Arial" w:cs="Arial"/>
                <w:color w:val="000000"/>
                <w:sz w:val="16"/>
                <w:szCs w:val="16"/>
                <w:lang w:val="en-US" w:eastAsia="ja-JP"/>
              </w:rPr>
            </w:pPr>
            <w:ins w:id="800" w:author="Onozawa, Hisashi (Nokia - JP/Tokyo)" w:date="2021-03-08T17:56:00Z">
              <w:r w:rsidRPr="00190C2A">
                <w:rPr>
                  <w:rFonts w:ascii="Arial" w:hAnsi="Arial" w:cs="Arial"/>
                  <w:color w:val="000000"/>
                  <w:sz w:val="16"/>
                  <w:szCs w:val="16"/>
                </w:rPr>
                <w:t>8420</w:t>
              </w:r>
            </w:ins>
          </w:p>
        </w:tc>
        <w:tc>
          <w:tcPr>
            <w:tcW w:w="1984" w:type="dxa"/>
            <w:tcBorders>
              <w:top w:val="nil"/>
              <w:left w:val="nil"/>
              <w:bottom w:val="single" w:sz="4" w:space="0" w:color="auto"/>
              <w:right w:val="single" w:sz="4" w:space="0" w:color="auto"/>
            </w:tcBorders>
            <w:shd w:val="clear" w:color="auto" w:fill="auto"/>
            <w:noWrap/>
            <w:vAlign w:val="bottom"/>
            <w:hideMark/>
          </w:tcPr>
          <w:p w14:paraId="586366A6" w14:textId="77777777" w:rsidR="008C4396" w:rsidRPr="00190C2A" w:rsidRDefault="008C4396" w:rsidP="009D2B18">
            <w:pPr>
              <w:spacing w:after="0"/>
              <w:jc w:val="right"/>
              <w:rPr>
                <w:ins w:id="801" w:author="Onozawa, Hisashi (Nokia - JP/Tokyo)" w:date="2021-03-08T17:56:00Z"/>
                <w:rFonts w:ascii="Arial" w:eastAsia="Times New Roman" w:hAnsi="Arial" w:cs="Arial"/>
                <w:color w:val="000000"/>
                <w:sz w:val="16"/>
                <w:szCs w:val="16"/>
                <w:lang w:val="en-US" w:eastAsia="ja-JP"/>
              </w:rPr>
            </w:pPr>
            <w:ins w:id="802" w:author="Onozawa, Hisashi (Nokia - JP/Tokyo)" w:date="2021-03-08T17:56:00Z">
              <w:r w:rsidRPr="00190C2A">
                <w:rPr>
                  <w:rFonts w:ascii="Arial" w:hAnsi="Arial" w:cs="Arial"/>
                  <w:color w:val="000000"/>
                  <w:sz w:val="16"/>
                  <w:szCs w:val="16"/>
                </w:rPr>
                <w:t>8700</w:t>
              </w:r>
            </w:ins>
          </w:p>
        </w:tc>
      </w:tr>
      <w:tr w:rsidR="008C4396" w:rsidRPr="00374B80" w14:paraId="60A09219" w14:textId="77777777" w:rsidTr="009D2B18">
        <w:trPr>
          <w:trHeight w:val="300"/>
          <w:ins w:id="803"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5E9AC05" w14:textId="77777777" w:rsidR="008C4396" w:rsidRPr="00190C2A" w:rsidRDefault="008C4396" w:rsidP="009D2B18">
            <w:pPr>
              <w:spacing w:after="0"/>
              <w:rPr>
                <w:ins w:id="804" w:author="Onozawa, Hisashi (Nokia - JP/Tokyo)" w:date="2021-03-08T17:56:00Z"/>
                <w:rFonts w:ascii="Arial" w:eastAsia="Times New Roman" w:hAnsi="Arial" w:cs="Arial"/>
                <w:color w:val="000000"/>
                <w:sz w:val="16"/>
                <w:szCs w:val="16"/>
                <w:lang w:val="en-US" w:eastAsia="ja-JP"/>
              </w:rPr>
            </w:pPr>
            <w:ins w:id="805"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07941B7" w14:textId="77777777" w:rsidR="008C4396" w:rsidRPr="00190C2A" w:rsidRDefault="008C4396" w:rsidP="009D2B18">
            <w:pPr>
              <w:spacing w:after="0"/>
              <w:rPr>
                <w:ins w:id="806" w:author="Onozawa, Hisashi (Nokia - JP/Tokyo)" w:date="2021-03-08T17:56:00Z"/>
                <w:rFonts w:ascii="Arial" w:eastAsia="Times New Roman" w:hAnsi="Arial" w:cs="Arial"/>
                <w:color w:val="000000"/>
                <w:sz w:val="16"/>
                <w:szCs w:val="16"/>
                <w:lang w:val="en-US" w:eastAsia="ja-JP"/>
              </w:rPr>
            </w:pPr>
            <w:ins w:id="807" w:author="Onozawa, Hisashi (Nokia - JP/Tokyo)" w:date="2021-03-08T17:56:00Z">
              <w:r w:rsidRPr="00190C2A">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6DAD3BB" w14:textId="77777777" w:rsidR="008C4396" w:rsidRPr="00190C2A" w:rsidRDefault="008C4396" w:rsidP="009D2B18">
            <w:pPr>
              <w:spacing w:after="0"/>
              <w:rPr>
                <w:ins w:id="808" w:author="Onozawa, Hisashi (Nokia - JP/Tokyo)" w:date="2021-03-08T17:56:00Z"/>
                <w:rFonts w:ascii="Arial" w:eastAsia="Times New Roman" w:hAnsi="Arial" w:cs="Arial"/>
                <w:color w:val="000000"/>
                <w:sz w:val="16"/>
                <w:szCs w:val="16"/>
                <w:lang w:val="en-US" w:eastAsia="ja-JP"/>
              </w:rPr>
            </w:pPr>
            <w:ins w:id="809" w:author="Onozawa, Hisashi (Nokia - JP/Tokyo)" w:date="2021-03-08T17:56:00Z">
              <w:r w:rsidRPr="00190C2A">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3F9AD5C" w14:textId="77777777" w:rsidR="008C4396" w:rsidRPr="00190C2A" w:rsidRDefault="008C4396" w:rsidP="009D2B18">
            <w:pPr>
              <w:spacing w:after="0"/>
              <w:rPr>
                <w:ins w:id="810" w:author="Onozawa, Hisashi (Nokia - JP/Tokyo)" w:date="2021-03-08T17:56:00Z"/>
                <w:rFonts w:ascii="Arial" w:eastAsia="Times New Roman" w:hAnsi="Arial" w:cs="Arial"/>
                <w:color w:val="000000"/>
                <w:sz w:val="16"/>
                <w:szCs w:val="16"/>
                <w:lang w:val="en-US" w:eastAsia="ja-JP"/>
              </w:rPr>
            </w:pPr>
            <w:ins w:id="811" w:author="Onozawa, Hisashi (Nokia - JP/Tokyo)" w:date="2021-03-08T17:56:00Z">
              <w:r w:rsidRPr="00190C2A">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C7C8900" w14:textId="77777777" w:rsidR="008C4396" w:rsidRPr="00190C2A" w:rsidRDefault="008C4396" w:rsidP="009D2B18">
            <w:pPr>
              <w:spacing w:after="0"/>
              <w:rPr>
                <w:ins w:id="812" w:author="Onozawa, Hisashi (Nokia - JP/Tokyo)" w:date="2021-03-08T17:56:00Z"/>
                <w:rFonts w:ascii="Arial" w:eastAsia="Times New Roman" w:hAnsi="Arial" w:cs="Arial"/>
                <w:color w:val="000000"/>
                <w:sz w:val="16"/>
                <w:szCs w:val="16"/>
                <w:lang w:val="en-US" w:eastAsia="ja-JP"/>
              </w:rPr>
            </w:pPr>
            <w:ins w:id="813" w:author="Onozawa, Hisashi (Nokia - JP/Tokyo)" w:date="2021-03-08T17:56:00Z">
              <w:r w:rsidRPr="00190C2A">
                <w:rPr>
                  <w:rFonts w:ascii="Arial" w:hAnsi="Arial" w:cs="Arial"/>
                  <w:color w:val="000000"/>
                  <w:sz w:val="16"/>
                  <w:szCs w:val="16"/>
                </w:rPr>
                <w:t>f2_high – 4*f1_low</w:t>
              </w:r>
            </w:ins>
          </w:p>
        </w:tc>
      </w:tr>
      <w:tr w:rsidR="008C4396" w:rsidRPr="00374B80" w14:paraId="3A7CA0FC" w14:textId="77777777" w:rsidTr="009D2B18">
        <w:trPr>
          <w:trHeight w:val="300"/>
          <w:ins w:id="814"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11C5C4" w14:textId="77777777" w:rsidR="008C4396" w:rsidRPr="00190C2A" w:rsidRDefault="008C4396" w:rsidP="009D2B18">
            <w:pPr>
              <w:spacing w:after="0"/>
              <w:rPr>
                <w:ins w:id="815" w:author="Onozawa, Hisashi (Nokia - JP/Tokyo)" w:date="2021-03-08T17:56:00Z"/>
                <w:rFonts w:ascii="Arial" w:eastAsia="Times New Roman" w:hAnsi="Arial" w:cs="Arial"/>
                <w:color w:val="000000"/>
                <w:sz w:val="16"/>
                <w:szCs w:val="16"/>
                <w:lang w:val="en-US" w:eastAsia="ja-JP"/>
              </w:rPr>
            </w:pPr>
            <w:ins w:id="816"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3DCAD45" w14:textId="77777777" w:rsidR="008C4396" w:rsidRPr="00190C2A" w:rsidRDefault="008C4396" w:rsidP="009D2B18">
            <w:pPr>
              <w:spacing w:after="0"/>
              <w:jc w:val="right"/>
              <w:rPr>
                <w:ins w:id="817" w:author="Onozawa, Hisashi (Nokia - JP/Tokyo)" w:date="2021-03-08T17:56:00Z"/>
                <w:rFonts w:ascii="Arial" w:eastAsia="Times New Roman" w:hAnsi="Arial" w:cs="Arial"/>
                <w:color w:val="000000"/>
                <w:sz w:val="16"/>
                <w:szCs w:val="16"/>
                <w:lang w:val="en-US" w:eastAsia="ja-JP"/>
              </w:rPr>
            </w:pPr>
            <w:ins w:id="818" w:author="Onozawa, Hisashi (Nokia - JP/Tokyo)" w:date="2021-03-08T17:56:00Z">
              <w:r w:rsidRPr="00190C2A">
                <w:rPr>
                  <w:rFonts w:ascii="Arial" w:hAnsi="Arial" w:cs="Arial"/>
                  <w:color w:val="000000"/>
                  <w:sz w:val="16"/>
                  <w:szCs w:val="16"/>
                </w:rPr>
                <w:t>8570</w:t>
              </w:r>
            </w:ins>
          </w:p>
        </w:tc>
        <w:tc>
          <w:tcPr>
            <w:tcW w:w="1985" w:type="dxa"/>
            <w:tcBorders>
              <w:top w:val="nil"/>
              <w:left w:val="nil"/>
              <w:bottom w:val="single" w:sz="4" w:space="0" w:color="auto"/>
              <w:right w:val="single" w:sz="4" w:space="0" w:color="auto"/>
            </w:tcBorders>
            <w:shd w:val="clear" w:color="auto" w:fill="auto"/>
            <w:noWrap/>
            <w:vAlign w:val="bottom"/>
            <w:hideMark/>
          </w:tcPr>
          <w:p w14:paraId="03F00B55" w14:textId="77777777" w:rsidR="008C4396" w:rsidRPr="00190C2A" w:rsidRDefault="008C4396" w:rsidP="009D2B18">
            <w:pPr>
              <w:spacing w:after="0"/>
              <w:jc w:val="right"/>
              <w:rPr>
                <w:ins w:id="819" w:author="Onozawa, Hisashi (Nokia - JP/Tokyo)" w:date="2021-03-08T17:56:00Z"/>
                <w:rFonts w:ascii="Arial" w:eastAsia="Times New Roman" w:hAnsi="Arial" w:cs="Arial"/>
                <w:color w:val="000000"/>
                <w:sz w:val="16"/>
                <w:szCs w:val="16"/>
                <w:lang w:val="en-US" w:eastAsia="ja-JP"/>
              </w:rPr>
            </w:pPr>
            <w:ins w:id="820" w:author="Onozawa, Hisashi (Nokia - JP/Tokyo)" w:date="2021-03-08T17:56:00Z">
              <w:r w:rsidRPr="00190C2A">
                <w:rPr>
                  <w:rFonts w:ascii="Arial" w:hAnsi="Arial" w:cs="Arial"/>
                  <w:color w:val="000000"/>
                  <w:sz w:val="16"/>
                  <w:szCs w:val="16"/>
                </w:rPr>
                <w:t>8220</w:t>
              </w:r>
            </w:ins>
          </w:p>
        </w:tc>
        <w:tc>
          <w:tcPr>
            <w:tcW w:w="1843" w:type="dxa"/>
            <w:tcBorders>
              <w:top w:val="nil"/>
              <w:left w:val="nil"/>
              <w:bottom w:val="single" w:sz="4" w:space="0" w:color="auto"/>
              <w:right w:val="single" w:sz="4" w:space="0" w:color="auto"/>
            </w:tcBorders>
            <w:shd w:val="clear" w:color="auto" w:fill="auto"/>
            <w:noWrap/>
            <w:vAlign w:val="bottom"/>
            <w:hideMark/>
          </w:tcPr>
          <w:p w14:paraId="2AEF787F" w14:textId="77777777" w:rsidR="008C4396" w:rsidRPr="00190C2A" w:rsidRDefault="008C4396" w:rsidP="009D2B18">
            <w:pPr>
              <w:spacing w:after="0"/>
              <w:jc w:val="right"/>
              <w:rPr>
                <w:ins w:id="821" w:author="Onozawa, Hisashi (Nokia - JP/Tokyo)" w:date="2021-03-08T17:56:00Z"/>
                <w:rFonts w:ascii="Arial" w:eastAsia="Times New Roman" w:hAnsi="Arial" w:cs="Arial"/>
                <w:color w:val="000000"/>
                <w:sz w:val="16"/>
                <w:szCs w:val="16"/>
                <w:lang w:val="en-US" w:eastAsia="ja-JP"/>
              </w:rPr>
            </w:pPr>
            <w:ins w:id="822" w:author="Onozawa, Hisashi (Nokia - JP/Tokyo)" w:date="2021-03-08T17:56:00Z">
              <w:r w:rsidRPr="00190C2A">
                <w:rPr>
                  <w:rFonts w:ascii="Arial" w:hAnsi="Arial" w:cs="Arial"/>
                  <w:color w:val="000000"/>
                  <w:sz w:val="16"/>
                  <w:szCs w:val="16"/>
                </w:rPr>
                <w:t>4620</w:t>
              </w:r>
            </w:ins>
          </w:p>
        </w:tc>
        <w:tc>
          <w:tcPr>
            <w:tcW w:w="1984" w:type="dxa"/>
            <w:tcBorders>
              <w:top w:val="nil"/>
              <w:left w:val="nil"/>
              <w:bottom w:val="single" w:sz="4" w:space="0" w:color="auto"/>
              <w:right w:val="single" w:sz="4" w:space="0" w:color="auto"/>
            </w:tcBorders>
            <w:shd w:val="clear" w:color="auto" w:fill="auto"/>
            <w:noWrap/>
            <w:vAlign w:val="bottom"/>
            <w:hideMark/>
          </w:tcPr>
          <w:p w14:paraId="3FEE77F4" w14:textId="77777777" w:rsidR="008C4396" w:rsidRPr="00190C2A" w:rsidRDefault="008C4396" w:rsidP="009D2B18">
            <w:pPr>
              <w:spacing w:after="0"/>
              <w:jc w:val="right"/>
              <w:rPr>
                <w:ins w:id="823" w:author="Onozawa, Hisashi (Nokia - JP/Tokyo)" w:date="2021-03-08T17:56:00Z"/>
                <w:rFonts w:ascii="Arial" w:eastAsia="Times New Roman" w:hAnsi="Arial" w:cs="Arial"/>
                <w:color w:val="000000"/>
                <w:sz w:val="16"/>
                <w:szCs w:val="16"/>
                <w:lang w:val="en-US" w:eastAsia="ja-JP"/>
              </w:rPr>
            </w:pPr>
            <w:ins w:id="824" w:author="Onozawa, Hisashi (Nokia - JP/Tokyo)" w:date="2021-03-08T17:56:00Z">
              <w:r w:rsidRPr="00190C2A">
                <w:rPr>
                  <w:rFonts w:ascii="Arial" w:hAnsi="Arial" w:cs="Arial"/>
                  <w:color w:val="000000"/>
                  <w:sz w:val="16"/>
                  <w:szCs w:val="16"/>
                </w:rPr>
                <w:t>4270</w:t>
              </w:r>
            </w:ins>
          </w:p>
        </w:tc>
      </w:tr>
      <w:tr w:rsidR="008C4396" w:rsidRPr="00374B80" w14:paraId="4C7D1824" w14:textId="77777777" w:rsidTr="009D2B18">
        <w:trPr>
          <w:trHeight w:val="300"/>
          <w:ins w:id="825"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A38B91D" w14:textId="77777777" w:rsidR="008C4396" w:rsidRPr="00190C2A" w:rsidRDefault="008C4396" w:rsidP="009D2B18">
            <w:pPr>
              <w:spacing w:after="0"/>
              <w:rPr>
                <w:ins w:id="826" w:author="Onozawa, Hisashi (Nokia - JP/Tokyo)" w:date="2021-03-08T17:56:00Z"/>
                <w:rFonts w:ascii="Arial" w:eastAsia="Times New Roman" w:hAnsi="Arial" w:cs="Arial"/>
                <w:color w:val="000000"/>
                <w:sz w:val="16"/>
                <w:szCs w:val="16"/>
                <w:lang w:val="en-US" w:eastAsia="ja-JP"/>
              </w:rPr>
            </w:pPr>
            <w:ins w:id="827"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D227802" w14:textId="77777777" w:rsidR="008C4396" w:rsidRPr="00190C2A" w:rsidRDefault="008C4396" w:rsidP="009D2B18">
            <w:pPr>
              <w:spacing w:after="0"/>
              <w:rPr>
                <w:ins w:id="828" w:author="Onozawa, Hisashi (Nokia - JP/Tokyo)" w:date="2021-03-08T17:56:00Z"/>
                <w:rFonts w:ascii="Arial" w:eastAsia="Times New Roman" w:hAnsi="Arial" w:cs="Arial"/>
                <w:color w:val="000000"/>
                <w:sz w:val="16"/>
                <w:szCs w:val="16"/>
                <w:lang w:val="en-US" w:eastAsia="ja-JP"/>
              </w:rPr>
            </w:pPr>
            <w:ins w:id="829" w:author="Onozawa, Hisashi (Nokia - JP/Tokyo)" w:date="2021-03-08T17:56:00Z">
              <w:r w:rsidRPr="00190C2A">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E62C2D6" w14:textId="77777777" w:rsidR="008C4396" w:rsidRPr="00190C2A" w:rsidRDefault="008C4396" w:rsidP="009D2B18">
            <w:pPr>
              <w:spacing w:after="0"/>
              <w:rPr>
                <w:ins w:id="830" w:author="Onozawa, Hisashi (Nokia - JP/Tokyo)" w:date="2021-03-08T17:56:00Z"/>
                <w:rFonts w:ascii="Arial" w:eastAsia="Times New Roman" w:hAnsi="Arial" w:cs="Arial"/>
                <w:color w:val="000000"/>
                <w:sz w:val="16"/>
                <w:szCs w:val="16"/>
                <w:lang w:val="en-US" w:eastAsia="ja-JP"/>
              </w:rPr>
            </w:pPr>
            <w:ins w:id="831" w:author="Onozawa, Hisashi (Nokia - JP/Tokyo)" w:date="2021-03-08T17:56:00Z">
              <w:r w:rsidRPr="00190C2A">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DD96AF9" w14:textId="77777777" w:rsidR="008C4396" w:rsidRPr="00190C2A" w:rsidRDefault="008C4396" w:rsidP="009D2B18">
            <w:pPr>
              <w:spacing w:after="0"/>
              <w:rPr>
                <w:ins w:id="832" w:author="Onozawa, Hisashi (Nokia - JP/Tokyo)" w:date="2021-03-08T17:56:00Z"/>
                <w:rFonts w:ascii="Arial" w:eastAsia="Times New Roman" w:hAnsi="Arial" w:cs="Arial"/>
                <w:color w:val="000000"/>
                <w:sz w:val="16"/>
                <w:szCs w:val="16"/>
                <w:lang w:val="en-US" w:eastAsia="ja-JP"/>
              </w:rPr>
            </w:pPr>
            <w:ins w:id="833" w:author="Onozawa, Hisashi (Nokia - JP/Tokyo)" w:date="2021-03-08T17:56:00Z">
              <w:r w:rsidRPr="00190C2A">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8E9CD7D" w14:textId="77777777" w:rsidR="008C4396" w:rsidRPr="00190C2A" w:rsidRDefault="008C4396" w:rsidP="009D2B18">
            <w:pPr>
              <w:spacing w:after="0"/>
              <w:rPr>
                <w:ins w:id="834" w:author="Onozawa, Hisashi (Nokia - JP/Tokyo)" w:date="2021-03-08T17:56:00Z"/>
                <w:rFonts w:ascii="Arial" w:eastAsia="Times New Roman" w:hAnsi="Arial" w:cs="Arial"/>
                <w:color w:val="000000"/>
                <w:sz w:val="16"/>
                <w:szCs w:val="16"/>
                <w:lang w:val="en-US" w:eastAsia="ja-JP"/>
              </w:rPr>
            </w:pPr>
            <w:ins w:id="835" w:author="Onozawa, Hisashi (Nokia - JP/Tokyo)" w:date="2021-03-08T17:56:00Z">
              <w:r w:rsidRPr="00190C2A">
                <w:rPr>
                  <w:rFonts w:ascii="Arial" w:hAnsi="Arial" w:cs="Arial"/>
                  <w:color w:val="000000"/>
                  <w:sz w:val="16"/>
                  <w:szCs w:val="16"/>
                </w:rPr>
                <w:t>f2_high + 4*f1_high</w:t>
              </w:r>
            </w:ins>
          </w:p>
        </w:tc>
      </w:tr>
      <w:tr w:rsidR="008C4396" w:rsidRPr="00374B80" w14:paraId="0F261ADA" w14:textId="77777777" w:rsidTr="009D2B18">
        <w:trPr>
          <w:trHeight w:val="300"/>
          <w:ins w:id="836"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613EDD9" w14:textId="77777777" w:rsidR="008C4396" w:rsidRPr="00190C2A" w:rsidRDefault="008C4396" w:rsidP="009D2B18">
            <w:pPr>
              <w:spacing w:after="0"/>
              <w:rPr>
                <w:ins w:id="837" w:author="Onozawa, Hisashi (Nokia - JP/Tokyo)" w:date="2021-03-08T17:56:00Z"/>
                <w:rFonts w:ascii="Arial" w:eastAsia="Times New Roman" w:hAnsi="Arial" w:cs="Arial"/>
                <w:color w:val="000000"/>
                <w:sz w:val="16"/>
                <w:szCs w:val="16"/>
                <w:lang w:val="en-US" w:eastAsia="ja-JP"/>
              </w:rPr>
            </w:pPr>
            <w:ins w:id="838"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59896B0" w14:textId="77777777" w:rsidR="008C4396" w:rsidRPr="00190C2A" w:rsidRDefault="008C4396" w:rsidP="009D2B18">
            <w:pPr>
              <w:spacing w:after="0"/>
              <w:jc w:val="right"/>
              <w:rPr>
                <w:ins w:id="839" w:author="Onozawa, Hisashi (Nokia - JP/Tokyo)" w:date="2021-03-08T17:56:00Z"/>
                <w:rFonts w:ascii="Arial" w:eastAsia="Times New Roman" w:hAnsi="Arial" w:cs="Arial"/>
                <w:color w:val="000000"/>
                <w:sz w:val="16"/>
                <w:szCs w:val="16"/>
                <w:lang w:val="en-US" w:eastAsia="ja-JP"/>
              </w:rPr>
            </w:pPr>
            <w:ins w:id="840" w:author="Onozawa, Hisashi (Nokia - JP/Tokyo)" w:date="2021-03-08T17:56:00Z">
              <w:r w:rsidRPr="00190C2A">
                <w:rPr>
                  <w:rFonts w:ascii="Arial" w:hAnsi="Arial" w:cs="Arial"/>
                  <w:color w:val="000000"/>
                  <w:sz w:val="16"/>
                  <w:szCs w:val="16"/>
                </w:rPr>
                <w:t>11710</w:t>
              </w:r>
            </w:ins>
          </w:p>
        </w:tc>
        <w:tc>
          <w:tcPr>
            <w:tcW w:w="1985" w:type="dxa"/>
            <w:tcBorders>
              <w:top w:val="nil"/>
              <w:left w:val="nil"/>
              <w:bottom w:val="single" w:sz="4" w:space="0" w:color="auto"/>
              <w:right w:val="single" w:sz="4" w:space="0" w:color="auto"/>
            </w:tcBorders>
            <w:shd w:val="clear" w:color="auto" w:fill="auto"/>
            <w:noWrap/>
            <w:vAlign w:val="bottom"/>
            <w:hideMark/>
          </w:tcPr>
          <w:p w14:paraId="79D9DDB0" w14:textId="77777777" w:rsidR="008C4396" w:rsidRPr="00190C2A" w:rsidRDefault="008C4396" w:rsidP="009D2B18">
            <w:pPr>
              <w:spacing w:after="0"/>
              <w:jc w:val="right"/>
              <w:rPr>
                <w:ins w:id="841" w:author="Onozawa, Hisashi (Nokia - JP/Tokyo)" w:date="2021-03-08T17:56:00Z"/>
                <w:rFonts w:ascii="Arial" w:eastAsia="Times New Roman" w:hAnsi="Arial" w:cs="Arial"/>
                <w:color w:val="000000"/>
                <w:sz w:val="16"/>
                <w:szCs w:val="16"/>
                <w:lang w:val="en-US" w:eastAsia="ja-JP"/>
              </w:rPr>
            </w:pPr>
            <w:ins w:id="842" w:author="Onozawa, Hisashi (Nokia - JP/Tokyo)" w:date="2021-03-08T17:56:00Z">
              <w:r w:rsidRPr="00190C2A">
                <w:rPr>
                  <w:rFonts w:ascii="Arial" w:hAnsi="Arial" w:cs="Arial"/>
                  <w:color w:val="000000"/>
                  <w:sz w:val="16"/>
                  <w:szCs w:val="16"/>
                </w:rPr>
                <w:t>12060</w:t>
              </w:r>
            </w:ins>
          </w:p>
        </w:tc>
        <w:tc>
          <w:tcPr>
            <w:tcW w:w="1843" w:type="dxa"/>
            <w:tcBorders>
              <w:top w:val="nil"/>
              <w:left w:val="nil"/>
              <w:bottom w:val="single" w:sz="4" w:space="0" w:color="auto"/>
              <w:right w:val="single" w:sz="4" w:space="0" w:color="auto"/>
            </w:tcBorders>
            <w:shd w:val="clear" w:color="auto" w:fill="auto"/>
            <w:noWrap/>
            <w:vAlign w:val="bottom"/>
            <w:hideMark/>
          </w:tcPr>
          <w:p w14:paraId="361A9D9A" w14:textId="77777777" w:rsidR="008C4396" w:rsidRPr="00190C2A" w:rsidRDefault="008C4396" w:rsidP="009D2B18">
            <w:pPr>
              <w:spacing w:after="0"/>
              <w:jc w:val="right"/>
              <w:rPr>
                <w:ins w:id="843" w:author="Onozawa, Hisashi (Nokia - JP/Tokyo)" w:date="2021-03-08T17:56:00Z"/>
                <w:rFonts w:ascii="Arial" w:eastAsia="Times New Roman" w:hAnsi="Arial" w:cs="Arial"/>
                <w:color w:val="000000"/>
                <w:sz w:val="16"/>
                <w:szCs w:val="16"/>
                <w:lang w:val="en-US" w:eastAsia="ja-JP"/>
              </w:rPr>
            </w:pPr>
            <w:ins w:id="844" w:author="Onozawa, Hisashi (Nokia - JP/Tokyo)" w:date="2021-03-08T17:56:00Z">
              <w:r w:rsidRPr="00190C2A">
                <w:rPr>
                  <w:rFonts w:ascii="Arial" w:hAnsi="Arial" w:cs="Arial"/>
                  <w:color w:val="000000"/>
                  <w:sz w:val="16"/>
                  <w:szCs w:val="16"/>
                </w:rPr>
                <w:t>9340</w:t>
              </w:r>
            </w:ins>
          </w:p>
        </w:tc>
        <w:tc>
          <w:tcPr>
            <w:tcW w:w="1984" w:type="dxa"/>
            <w:tcBorders>
              <w:top w:val="nil"/>
              <w:left w:val="nil"/>
              <w:bottom w:val="single" w:sz="4" w:space="0" w:color="auto"/>
              <w:right w:val="single" w:sz="4" w:space="0" w:color="auto"/>
            </w:tcBorders>
            <w:shd w:val="clear" w:color="auto" w:fill="auto"/>
            <w:noWrap/>
            <w:vAlign w:val="bottom"/>
            <w:hideMark/>
          </w:tcPr>
          <w:p w14:paraId="361CEFBE" w14:textId="77777777" w:rsidR="008C4396" w:rsidRPr="00190C2A" w:rsidRDefault="008C4396" w:rsidP="009D2B18">
            <w:pPr>
              <w:spacing w:after="0"/>
              <w:jc w:val="right"/>
              <w:rPr>
                <w:ins w:id="845" w:author="Onozawa, Hisashi (Nokia - JP/Tokyo)" w:date="2021-03-08T17:56:00Z"/>
                <w:rFonts w:ascii="Arial" w:eastAsia="Times New Roman" w:hAnsi="Arial" w:cs="Arial"/>
                <w:color w:val="000000"/>
                <w:sz w:val="16"/>
                <w:szCs w:val="16"/>
                <w:lang w:val="en-US" w:eastAsia="ja-JP"/>
              </w:rPr>
            </w:pPr>
            <w:ins w:id="846" w:author="Onozawa, Hisashi (Nokia - JP/Tokyo)" w:date="2021-03-08T17:56:00Z">
              <w:r w:rsidRPr="00190C2A">
                <w:rPr>
                  <w:rFonts w:ascii="Arial" w:hAnsi="Arial" w:cs="Arial"/>
                  <w:color w:val="000000"/>
                  <w:sz w:val="16"/>
                  <w:szCs w:val="16"/>
                </w:rPr>
                <w:t>9690</w:t>
              </w:r>
            </w:ins>
          </w:p>
        </w:tc>
      </w:tr>
      <w:tr w:rsidR="008C4396" w:rsidRPr="00374B80" w14:paraId="4036F433" w14:textId="77777777" w:rsidTr="009D2B18">
        <w:trPr>
          <w:trHeight w:val="300"/>
          <w:ins w:id="847"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3E0D3F8" w14:textId="77777777" w:rsidR="008C4396" w:rsidRPr="00190C2A" w:rsidRDefault="008C4396" w:rsidP="009D2B18">
            <w:pPr>
              <w:spacing w:after="0"/>
              <w:rPr>
                <w:ins w:id="848" w:author="Onozawa, Hisashi (Nokia - JP/Tokyo)" w:date="2021-03-08T17:56:00Z"/>
                <w:rFonts w:ascii="Arial" w:eastAsia="Times New Roman" w:hAnsi="Arial" w:cs="Arial"/>
                <w:color w:val="000000"/>
                <w:sz w:val="16"/>
                <w:szCs w:val="16"/>
                <w:lang w:val="en-US" w:eastAsia="ja-JP"/>
              </w:rPr>
            </w:pPr>
            <w:ins w:id="849"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330A278" w14:textId="77777777" w:rsidR="008C4396" w:rsidRPr="00190C2A" w:rsidRDefault="008C4396" w:rsidP="009D2B18">
            <w:pPr>
              <w:spacing w:after="0"/>
              <w:rPr>
                <w:ins w:id="850" w:author="Onozawa, Hisashi (Nokia - JP/Tokyo)" w:date="2021-03-08T17:56:00Z"/>
                <w:rFonts w:ascii="Arial" w:eastAsia="Times New Roman" w:hAnsi="Arial" w:cs="Arial"/>
                <w:color w:val="000000"/>
                <w:sz w:val="16"/>
                <w:szCs w:val="16"/>
                <w:lang w:val="en-US" w:eastAsia="ja-JP"/>
              </w:rPr>
            </w:pPr>
            <w:ins w:id="851" w:author="Onozawa, Hisashi (Nokia - JP/Tokyo)" w:date="2021-03-08T17:56:00Z">
              <w:r w:rsidRPr="00190C2A">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BD5931D" w14:textId="77777777" w:rsidR="008C4396" w:rsidRPr="00190C2A" w:rsidRDefault="008C4396" w:rsidP="009D2B18">
            <w:pPr>
              <w:spacing w:after="0"/>
              <w:rPr>
                <w:ins w:id="852" w:author="Onozawa, Hisashi (Nokia - JP/Tokyo)" w:date="2021-03-08T17:56:00Z"/>
                <w:rFonts w:ascii="Arial" w:eastAsia="Times New Roman" w:hAnsi="Arial" w:cs="Arial"/>
                <w:color w:val="000000"/>
                <w:sz w:val="16"/>
                <w:szCs w:val="16"/>
                <w:lang w:val="en-US" w:eastAsia="ja-JP"/>
              </w:rPr>
            </w:pPr>
            <w:ins w:id="853" w:author="Onozawa, Hisashi (Nokia - JP/Tokyo)" w:date="2021-03-08T17:56:00Z">
              <w:r w:rsidRPr="00190C2A">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B7977E1" w14:textId="77777777" w:rsidR="008C4396" w:rsidRPr="00190C2A" w:rsidRDefault="008C4396" w:rsidP="009D2B18">
            <w:pPr>
              <w:spacing w:after="0"/>
              <w:rPr>
                <w:ins w:id="854" w:author="Onozawa, Hisashi (Nokia - JP/Tokyo)" w:date="2021-03-08T17:56:00Z"/>
                <w:rFonts w:ascii="Arial" w:eastAsia="Times New Roman" w:hAnsi="Arial" w:cs="Arial"/>
                <w:color w:val="000000"/>
                <w:sz w:val="16"/>
                <w:szCs w:val="16"/>
                <w:lang w:val="en-US" w:eastAsia="ja-JP"/>
              </w:rPr>
            </w:pPr>
            <w:ins w:id="855" w:author="Onozawa, Hisashi (Nokia - JP/Tokyo)" w:date="2021-03-08T17:56:00Z">
              <w:r w:rsidRPr="00190C2A">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DF8E35B" w14:textId="77777777" w:rsidR="008C4396" w:rsidRPr="00190C2A" w:rsidRDefault="008C4396" w:rsidP="009D2B18">
            <w:pPr>
              <w:spacing w:after="0"/>
              <w:rPr>
                <w:ins w:id="856" w:author="Onozawa, Hisashi (Nokia - JP/Tokyo)" w:date="2021-03-08T17:56:00Z"/>
                <w:rFonts w:ascii="Arial" w:eastAsia="Times New Roman" w:hAnsi="Arial" w:cs="Arial"/>
                <w:color w:val="000000"/>
                <w:sz w:val="16"/>
                <w:szCs w:val="16"/>
                <w:lang w:val="en-US" w:eastAsia="ja-JP"/>
              </w:rPr>
            </w:pPr>
            <w:ins w:id="857" w:author="Onozawa, Hisashi (Nokia - JP/Tokyo)" w:date="2021-03-08T17:56:00Z">
              <w:r w:rsidRPr="00190C2A">
                <w:rPr>
                  <w:rFonts w:ascii="Arial" w:hAnsi="Arial" w:cs="Arial"/>
                  <w:color w:val="000000"/>
                  <w:sz w:val="16"/>
                  <w:szCs w:val="16"/>
                </w:rPr>
                <w:t>2*f2_high – 3*f1_low</w:t>
              </w:r>
            </w:ins>
          </w:p>
        </w:tc>
      </w:tr>
      <w:tr w:rsidR="008C4396" w:rsidRPr="00374B80" w14:paraId="059F32A0" w14:textId="77777777" w:rsidTr="009D2B18">
        <w:trPr>
          <w:trHeight w:val="300"/>
          <w:ins w:id="858"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7430FB6" w14:textId="77777777" w:rsidR="008C4396" w:rsidRPr="00190C2A" w:rsidRDefault="008C4396" w:rsidP="009D2B18">
            <w:pPr>
              <w:spacing w:after="0"/>
              <w:rPr>
                <w:ins w:id="859" w:author="Onozawa, Hisashi (Nokia - JP/Tokyo)" w:date="2021-03-08T17:56:00Z"/>
                <w:rFonts w:ascii="Arial" w:eastAsia="Times New Roman" w:hAnsi="Arial" w:cs="Arial"/>
                <w:color w:val="000000"/>
                <w:sz w:val="16"/>
                <w:szCs w:val="16"/>
                <w:lang w:val="en-US" w:eastAsia="ja-JP"/>
              </w:rPr>
            </w:pPr>
            <w:ins w:id="860" w:author="Onozawa, Hisashi (Nokia - JP/Tokyo)" w:date="2021-03-08T17:56:00Z">
              <w:r w:rsidRPr="00190C2A">
                <w:rPr>
                  <w:rFonts w:ascii="Arial" w:hAnsi="Arial" w:cs="Arial"/>
                  <w:color w:val="000000"/>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02BE8207" w14:textId="77777777" w:rsidR="008C4396" w:rsidRPr="00190C2A" w:rsidRDefault="008C4396" w:rsidP="009D2B18">
            <w:pPr>
              <w:spacing w:after="0"/>
              <w:jc w:val="right"/>
              <w:rPr>
                <w:ins w:id="861" w:author="Onozawa, Hisashi (Nokia - JP/Tokyo)" w:date="2021-03-08T17:56:00Z"/>
                <w:rFonts w:ascii="Arial" w:eastAsia="Times New Roman" w:hAnsi="Arial" w:cs="Arial"/>
                <w:color w:val="000000"/>
                <w:sz w:val="16"/>
                <w:szCs w:val="16"/>
                <w:lang w:val="en-US" w:eastAsia="ja-JP"/>
              </w:rPr>
            </w:pPr>
            <w:ins w:id="862" w:author="Onozawa, Hisashi (Nokia - JP/Tokyo)" w:date="2021-03-08T17:56:00Z">
              <w:r w:rsidRPr="00190C2A">
                <w:rPr>
                  <w:rFonts w:ascii="Arial" w:hAnsi="Arial" w:cs="Arial"/>
                  <w:color w:val="000000"/>
                  <w:sz w:val="16"/>
                  <w:szCs w:val="16"/>
                </w:rPr>
                <w:t>4290</w:t>
              </w:r>
            </w:ins>
          </w:p>
        </w:tc>
        <w:tc>
          <w:tcPr>
            <w:tcW w:w="1985" w:type="dxa"/>
            <w:tcBorders>
              <w:top w:val="nil"/>
              <w:left w:val="nil"/>
              <w:bottom w:val="single" w:sz="4" w:space="0" w:color="auto"/>
              <w:right w:val="single" w:sz="4" w:space="0" w:color="auto"/>
            </w:tcBorders>
            <w:shd w:val="clear" w:color="auto" w:fill="FFFF00"/>
            <w:noWrap/>
            <w:vAlign w:val="bottom"/>
            <w:hideMark/>
          </w:tcPr>
          <w:p w14:paraId="618EEFE7" w14:textId="77777777" w:rsidR="008C4396" w:rsidRPr="00190C2A" w:rsidRDefault="008C4396" w:rsidP="009D2B18">
            <w:pPr>
              <w:spacing w:after="0"/>
              <w:jc w:val="right"/>
              <w:rPr>
                <w:ins w:id="863" w:author="Onozawa, Hisashi (Nokia - JP/Tokyo)" w:date="2021-03-08T17:56:00Z"/>
                <w:rFonts w:ascii="Arial" w:eastAsia="Times New Roman" w:hAnsi="Arial" w:cs="Arial"/>
                <w:color w:val="000000"/>
                <w:sz w:val="16"/>
                <w:szCs w:val="16"/>
                <w:lang w:val="en-US" w:eastAsia="ja-JP"/>
              </w:rPr>
            </w:pPr>
            <w:ins w:id="864" w:author="Onozawa, Hisashi (Nokia - JP/Tokyo)" w:date="2021-03-08T17:56:00Z">
              <w:r w:rsidRPr="00190C2A">
                <w:rPr>
                  <w:rFonts w:ascii="Arial" w:hAnsi="Arial" w:cs="Arial"/>
                  <w:color w:val="000000"/>
                  <w:sz w:val="16"/>
                  <w:szCs w:val="16"/>
                </w:rPr>
                <w:t>3940</w:t>
              </w:r>
            </w:ins>
          </w:p>
        </w:tc>
        <w:tc>
          <w:tcPr>
            <w:tcW w:w="1843" w:type="dxa"/>
            <w:tcBorders>
              <w:top w:val="nil"/>
              <w:left w:val="nil"/>
              <w:bottom w:val="single" w:sz="4" w:space="0" w:color="auto"/>
              <w:right w:val="single" w:sz="4" w:space="0" w:color="auto"/>
            </w:tcBorders>
            <w:shd w:val="clear" w:color="auto" w:fill="auto"/>
            <w:noWrap/>
            <w:vAlign w:val="bottom"/>
            <w:hideMark/>
          </w:tcPr>
          <w:p w14:paraId="439654F3" w14:textId="77777777" w:rsidR="008C4396" w:rsidRPr="00190C2A" w:rsidRDefault="008C4396" w:rsidP="009D2B18">
            <w:pPr>
              <w:spacing w:after="0"/>
              <w:jc w:val="right"/>
              <w:rPr>
                <w:ins w:id="865" w:author="Onozawa, Hisashi (Nokia - JP/Tokyo)" w:date="2021-03-08T17:56:00Z"/>
                <w:rFonts w:ascii="Arial" w:eastAsia="Times New Roman" w:hAnsi="Arial" w:cs="Arial"/>
                <w:color w:val="000000"/>
                <w:sz w:val="16"/>
                <w:szCs w:val="16"/>
                <w:lang w:val="en-US" w:eastAsia="ja-JP"/>
              </w:rPr>
            </w:pPr>
            <w:ins w:id="866" w:author="Onozawa, Hisashi (Nokia - JP/Tokyo)" w:date="2021-03-08T17:56:00Z">
              <w:r w:rsidRPr="00190C2A">
                <w:rPr>
                  <w:rFonts w:ascii="Arial" w:hAnsi="Arial" w:cs="Arial"/>
                  <w:color w:val="000000"/>
                  <w:sz w:val="16"/>
                  <w:szCs w:val="16"/>
                </w:rPr>
                <w:t>340</w:t>
              </w:r>
            </w:ins>
          </w:p>
        </w:tc>
        <w:tc>
          <w:tcPr>
            <w:tcW w:w="1984" w:type="dxa"/>
            <w:tcBorders>
              <w:top w:val="nil"/>
              <w:left w:val="nil"/>
              <w:bottom w:val="single" w:sz="4" w:space="0" w:color="auto"/>
              <w:right w:val="single" w:sz="4" w:space="0" w:color="auto"/>
            </w:tcBorders>
            <w:shd w:val="clear" w:color="auto" w:fill="auto"/>
            <w:noWrap/>
            <w:vAlign w:val="bottom"/>
            <w:hideMark/>
          </w:tcPr>
          <w:p w14:paraId="7945CB8F" w14:textId="77777777" w:rsidR="008C4396" w:rsidRPr="00190C2A" w:rsidRDefault="008C4396" w:rsidP="009D2B18">
            <w:pPr>
              <w:spacing w:after="0"/>
              <w:jc w:val="right"/>
              <w:rPr>
                <w:ins w:id="867" w:author="Onozawa, Hisashi (Nokia - JP/Tokyo)" w:date="2021-03-08T17:56:00Z"/>
                <w:rFonts w:ascii="Arial" w:eastAsia="Times New Roman" w:hAnsi="Arial" w:cs="Arial"/>
                <w:color w:val="000000"/>
                <w:sz w:val="16"/>
                <w:szCs w:val="16"/>
                <w:lang w:val="en-US" w:eastAsia="ja-JP"/>
              </w:rPr>
            </w:pPr>
            <w:ins w:id="868" w:author="Onozawa, Hisashi (Nokia - JP/Tokyo)" w:date="2021-03-08T17:56:00Z">
              <w:r w:rsidRPr="00190C2A">
                <w:rPr>
                  <w:rFonts w:ascii="Arial" w:hAnsi="Arial" w:cs="Arial"/>
                  <w:color w:val="000000"/>
                  <w:sz w:val="16"/>
                  <w:szCs w:val="16"/>
                </w:rPr>
                <w:t>10</w:t>
              </w:r>
            </w:ins>
          </w:p>
        </w:tc>
      </w:tr>
      <w:tr w:rsidR="008C4396" w:rsidRPr="00374B80" w14:paraId="2F3BEC55" w14:textId="77777777" w:rsidTr="009D2B18">
        <w:trPr>
          <w:trHeight w:val="300"/>
          <w:ins w:id="869"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765D966" w14:textId="77777777" w:rsidR="008C4396" w:rsidRPr="00190C2A" w:rsidRDefault="008C4396" w:rsidP="009D2B18">
            <w:pPr>
              <w:spacing w:after="0"/>
              <w:rPr>
                <w:ins w:id="870" w:author="Onozawa, Hisashi (Nokia - JP/Tokyo)" w:date="2021-03-08T17:56:00Z"/>
                <w:rFonts w:ascii="Arial" w:eastAsia="Times New Roman" w:hAnsi="Arial" w:cs="Arial"/>
                <w:color w:val="000000"/>
                <w:sz w:val="16"/>
                <w:szCs w:val="16"/>
                <w:lang w:val="en-US" w:eastAsia="ja-JP"/>
              </w:rPr>
            </w:pPr>
            <w:ins w:id="871"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951FD84" w14:textId="77777777" w:rsidR="008C4396" w:rsidRPr="00190C2A" w:rsidRDefault="008C4396" w:rsidP="009D2B18">
            <w:pPr>
              <w:spacing w:after="0"/>
              <w:rPr>
                <w:ins w:id="872" w:author="Onozawa, Hisashi (Nokia - JP/Tokyo)" w:date="2021-03-08T17:56:00Z"/>
                <w:rFonts w:ascii="Arial" w:eastAsia="Times New Roman" w:hAnsi="Arial" w:cs="Arial"/>
                <w:color w:val="000000"/>
                <w:sz w:val="16"/>
                <w:szCs w:val="16"/>
                <w:lang w:val="en-US" w:eastAsia="ja-JP"/>
              </w:rPr>
            </w:pPr>
            <w:ins w:id="873" w:author="Onozawa, Hisashi (Nokia - JP/Tokyo)" w:date="2021-03-08T17:56:00Z">
              <w:r w:rsidRPr="00190C2A">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977742A" w14:textId="77777777" w:rsidR="008C4396" w:rsidRPr="00190C2A" w:rsidRDefault="008C4396" w:rsidP="009D2B18">
            <w:pPr>
              <w:spacing w:after="0"/>
              <w:rPr>
                <w:ins w:id="874" w:author="Onozawa, Hisashi (Nokia - JP/Tokyo)" w:date="2021-03-08T17:56:00Z"/>
                <w:rFonts w:ascii="Arial" w:eastAsia="Times New Roman" w:hAnsi="Arial" w:cs="Arial"/>
                <w:color w:val="000000"/>
                <w:sz w:val="16"/>
                <w:szCs w:val="16"/>
                <w:lang w:val="en-US" w:eastAsia="ja-JP"/>
              </w:rPr>
            </w:pPr>
            <w:ins w:id="875" w:author="Onozawa, Hisashi (Nokia - JP/Tokyo)" w:date="2021-03-08T17:56:00Z">
              <w:r w:rsidRPr="00190C2A">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6B0467A" w14:textId="77777777" w:rsidR="008C4396" w:rsidRPr="00190C2A" w:rsidRDefault="008C4396" w:rsidP="009D2B18">
            <w:pPr>
              <w:spacing w:after="0"/>
              <w:rPr>
                <w:ins w:id="876" w:author="Onozawa, Hisashi (Nokia - JP/Tokyo)" w:date="2021-03-08T17:56:00Z"/>
                <w:rFonts w:ascii="Arial" w:eastAsia="Times New Roman" w:hAnsi="Arial" w:cs="Arial"/>
                <w:color w:val="000000"/>
                <w:sz w:val="16"/>
                <w:szCs w:val="16"/>
                <w:lang w:val="en-US" w:eastAsia="ja-JP"/>
              </w:rPr>
            </w:pPr>
            <w:ins w:id="877" w:author="Onozawa, Hisashi (Nokia - JP/Tokyo)" w:date="2021-03-08T17:56:00Z">
              <w:r w:rsidRPr="00190C2A">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38C7A48" w14:textId="77777777" w:rsidR="008C4396" w:rsidRPr="00190C2A" w:rsidRDefault="008C4396" w:rsidP="009D2B18">
            <w:pPr>
              <w:spacing w:after="0"/>
              <w:rPr>
                <w:ins w:id="878" w:author="Onozawa, Hisashi (Nokia - JP/Tokyo)" w:date="2021-03-08T17:56:00Z"/>
                <w:rFonts w:ascii="Arial" w:eastAsia="Times New Roman" w:hAnsi="Arial" w:cs="Arial"/>
                <w:color w:val="000000"/>
                <w:sz w:val="16"/>
                <w:szCs w:val="16"/>
                <w:lang w:val="en-US" w:eastAsia="ja-JP"/>
              </w:rPr>
            </w:pPr>
            <w:ins w:id="879" w:author="Onozawa, Hisashi (Nokia - JP/Tokyo)" w:date="2021-03-08T17:56:00Z">
              <w:r w:rsidRPr="00190C2A">
                <w:rPr>
                  <w:rFonts w:ascii="Arial" w:hAnsi="Arial" w:cs="Arial"/>
                  <w:color w:val="000000"/>
                  <w:sz w:val="16"/>
                  <w:szCs w:val="16"/>
                </w:rPr>
                <w:t>2*f2_high + 3*f1_high</w:t>
              </w:r>
            </w:ins>
          </w:p>
        </w:tc>
      </w:tr>
      <w:tr w:rsidR="008C4396" w:rsidRPr="00374B80" w14:paraId="7C936A38" w14:textId="77777777" w:rsidTr="009D2B18">
        <w:trPr>
          <w:trHeight w:val="300"/>
          <w:ins w:id="880"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8E639FE" w14:textId="77777777" w:rsidR="008C4396" w:rsidRPr="00190C2A" w:rsidRDefault="008C4396" w:rsidP="009D2B18">
            <w:pPr>
              <w:spacing w:after="0"/>
              <w:rPr>
                <w:ins w:id="881" w:author="Onozawa, Hisashi (Nokia - JP/Tokyo)" w:date="2021-03-08T17:56:00Z"/>
                <w:rFonts w:ascii="Arial" w:eastAsia="Times New Roman" w:hAnsi="Arial" w:cs="Arial"/>
                <w:color w:val="000000"/>
                <w:sz w:val="16"/>
                <w:szCs w:val="16"/>
                <w:lang w:val="en-US" w:eastAsia="ja-JP"/>
              </w:rPr>
            </w:pPr>
            <w:ins w:id="882"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34B9932" w14:textId="77777777" w:rsidR="008C4396" w:rsidRPr="00190C2A" w:rsidRDefault="008C4396" w:rsidP="009D2B18">
            <w:pPr>
              <w:spacing w:after="0"/>
              <w:jc w:val="right"/>
              <w:rPr>
                <w:ins w:id="883" w:author="Onozawa, Hisashi (Nokia - JP/Tokyo)" w:date="2021-03-08T17:56:00Z"/>
                <w:rFonts w:ascii="Arial" w:eastAsia="Times New Roman" w:hAnsi="Arial" w:cs="Arial"/>
                <w:color w:val="000000"/>
                <w:sz w:val="16"/>
                <w:szCs w:val="16"/>
                <w:lang w:val="en-US" w:eastAsia="ja-JP"/>
              </w:rPr>
            </w:pPr>
            <w:ins w:id="884" w:author="Onozawa, Hisashi (Nokia - JP/Tokyo)" w:date="2021-03-08T17:56:00Z">
              <w:r w:rsidRPr="00190C2A">
                <w:rPr>
                  <w:rFonts w:ascii="Arial" w:hAnsi="Arial" w:cs="Arial"/>
                  <w:color w:val="000000"/>
                  <w:sz w:val="16"/>
                  <w:szCs w:val="16"/>
                </w:rPr>
                <w:t>10920</w:t>
              </w:r>
            </w:ins>
          </w:p>
        </w:tc>
        <w:tc>
          <w:tcPr>
            <w:tcW w:w="1985" w:type="dxa"/>
            <w:tcBorders>
              <w:top w:val="nil"/>
              <w:left w:val="nil"/>
              <w:bottom w:val="single" w:sz="4" w:space="0" w:color="auto"/>
              <w:right w:val="single" w:sz="4" w:space="0" w:color="auto"/>
            </w:tcBorders>
            <w:shd w:val="clear" w:color="auto" w:fill="auto"/>
            <w:noWrap/>
            <w:vAlign w:val="bottom"/>
            <w:hideMark/>
          </w:tcPr>
          <w:p w14:paraId="2640D76D" w14:textId="77777777" w:rsidR="008C4396" w:rsidRPr="00190C2A" w:rsidRDefault="008C4396" w:rsidP="009D2B18">
            <w:pPr>
              <w:spacing w:after="0"/>
              <w:jc w:val="right"/>
              <w:rPr>
                <w:ins w:id="885" w:author="Onozawa, Hisashi (Nokia - JP/Tokyo)" w:date="2021-03-08T17:56:00Z"/>
                <w:rFonts w:ascii="Arial" w:eastAsia="Times New Roman" w:hAnsi="Arial" w:cs="Arial"/>
                <w:color w:val="000000"/>
                <w:sz w:val="16"/>
                <w:szCs w:val="16"/>
                <w:lang w:val="en-US" w:eastAsia="ja-JP"/>
              </w:rPr>
            </w:pPr>
            <w:ins w:id="886" w:author="Onozawa, Hisashi (Nokia - JP/Tokyo)" w:date="2021-03-08T17:56:00Z">
              <w:r w:rsidRPr="00190C2A">
                <w:rPr>
                  <w:rFonts w:ascii="Arial" w:hAnsi="Arial" w:cs="Arial"/>
                  <w:color w:val="000000"/>
                  <w:sz w:val="16"/>
                  <w:szCs w:val="16"/>
                </w:rPr>
                <w:t>11270</w:t>
              </w:r>
            </w:ins>
          </w:p>
        </w:tc>
        <w:tc>
          <w:tcPr>
            <w:tcW w:w="1843" w:type="dxa"/>
            <w:tcBorders>
              <w:top w:val="nil"/>
              <w:left w:val="nil"/>
              <w:bottom w:val="single" w:sz="4" w:space="0" w:color="auto"/>
              <w:right w:val="single" w:sz="4" w:space="0" w:color="auto"/>
            </w:tcBorders>
            <w:shd w:val="clear" w:color="auto" w:fill="auto"/>
            <w:noWrap/>
            <w:vAlign w:val="bottom"/>
            <w:hideMark/>
          </w:tcPr>
          <w:p w14:paraId="20953649" w14:textId="77777777" w:rsidR="008C4396" w:rsidRPr="00190C2A" w:rsidRDefault="008C4396" w:rsidP="009D2B18">
            <w:pPr>
              <w:spacing w:after="0"/>
              <w:jc w:val="right"/>
              <w:rPr>
                <w:ins w:id="887" w:author="Onozawa, Hisashi (Nokia - JP/Tokyo)" w:date="2021-03-08T17:56:00Z"/>
                <w:rFonts w:ascii="Arial" w:eastAsia="Times New Roman" w:hAnsi="Arial" w:cs="Arial"/>
                <w:color w:val="000000"/>
                <w:sz w:val="16"/>
                <w:szCs w:val="16"/>
                <w:lang w:val="en-US" w:eastAsia="ja-JP"/>
              </w:rPr>
            </w:pPr>
            <w:ins w:id="888" w:author="Onozawa, Hisashi (Nokia - JP/Tokyo)" w:date="2021-03-08T17:56:00Z">
              <w:r w:rsidRPr="00190C2A">
                <w:rPr>
                  <w:rFonts w:ascii="Arial" w:hAnsi="Arial" w:cs="Arial"/>
                  <w:color w:val="000000"/>
                  <w:sz w:val="16"/>
                  <w:szCs w:val="16"/>
                </w:rPr>
                <w:t>10130</w:t>
              </w:r>
            </w:ins>
          </w:p>
        </w:tc>
        <w:tc>
          <w:tcPr>
            <w:tcW w:w="1984" w:type="dxa"/>
            <w:tcBorders>
              <w:top w:val="nil"/>
              <w:left w:val="nil"/>
              <w:bottom w:val="single" w:sz="4" w:space="0" w:color="auto"/>
              <w:right w:val="single" w:sz="4" w:space="0" w:color="auto"/>
            </w:tcBorders>
            <w:shd w:val="clear" w:color="auto" w:fill="auto"/>
            <w:noWrap/>
            <w:vAlign w:val="bottom"/>
            <w:hideMark/>
          </w:tcPr>
          <w:p w14:paraId="17503F27" w14:textId="77777777" w:rsidR="008C4396" w:rsidRPr="00190C2A" w:rsidRDefault="008C4396" w:rsidP="009D2B18">
            <w:pPr>
              <w:spacing w:after="0"/>
              <w:jc w:val="right"/>
              <w:rPr>
                <w:ins w:id="889" w:author="Onozawa, Hisashi (Nokia - JP/Tokyo)" w:date="2021-03-08T17:56:00Z"/>
                <w:rFonts w:ascii="Arial" w:eastAsia="Times New Roman" w:hAnsi="Arial" w:cs="Arial"/>
                <w:color w:val="000000"/>
                <w:sz w:val="16"/>
                <w:szCs w:val="16"/>
                <w:lang w:val="en-US" w:eastAsia="ja-JP"/>
              </w:rPr>
            </w:pPr>
            <w:ins w:id="890" w:author="Onozawa, Hisashi (Nokia - JP/Tokyo)" w:date="2021-03-08T17:56:00Z">
              <w:r w:rsidRPr="00190C2A">
                <w:rPr>
                  <w:rFonts w:ascii="Arial" w:hAnsi="Arial" w:cs="Arial"/>
                  <w:color w:val="000000"/>
                  <w:sz w:val="16"/>
                  <w:szCs w:val="16"/>
                </w:rPr>
                <w:t>10480</w:t>
              </w:r>
            </w:ins>
          </w:p>
        </w:tc>
      </w:tr>
    </w:tbl>
    <w:p w14:paraId="3E5EE93E" w14:textId="77777777" w:rsidR="008C4396" w:rsidRDefault="008C4396" w:rsidP="008C4396">
      <w:pPr>
        <w:pStyle w:val="TH"/>
        <w:rPr>
          <w:ins w:id="891" w:author="Onozawa, Hisashi (Nokia - JP/Tokyo)" w:date="2021-03-08T17:56:00Z"/>
        </w:rPr>
      </w:pPr>
    </w:p>
    <w:p w14:paraId="5A26D5F3" w14:textId="77777777" w:rsidR="008C4396" w:rsidRDefault="008C4396" w:rsidP="008C4396">
      <w:pPr>
        <w:pStyle w:val="TH"/>
        <w:rPr>
          <w:ins w:id="892" w:author="Onozawa, Hisashi (Nokia - JP/Tokyo)" w:date="2021-03-08T17:56:00Z"/>
        </w:rPr>
      </w:pPr>
      <w:ins w:id="893" w:author="Onozawa, Hisashi (Nokia - JP/Tokyo)" w:date="2021-03-08T17:56: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-2: IMD </w:t>
        </w:r>
        <w:r>
          <w:rPr>
            <w:rFonts w:hint="eastAsia"/>
          </w:rPr>
          <w:t>analysis</w:t>
        </w:r>
        <w:r>
          <w:t xml:space="preserve"> for n7+n77</w:t>
        </w:r>
      </w:ins>
    </w:p>
    <w:tbl>
      <w:tblPr>
        <w:tblW w:w="10343" w:type="dxa"/>
        <w:tblLook w:val="04A0" w:firstRow="1" w:lastRow="0" w:firstColumn="1" w:lastColumn="0" w:noHBand="0" w:noVBand="1"/>
      </w:tblPr>
      <w:tblGrid>
        <w:gridCol w:w="2689"/>
        <w:gridCol w:w="1842"/>
        <w:gridCol w:w="1985"/>
        <w:gridCol w:w="1843"/>
        <w:gridCol w:w="1984"/>
      </w:tblGrid>
      <w:tr w:rsidR="008C4396" w:rsidRPr="00374B80" w14:paraId="7C275C46" w14:textId="77777777" w:rsidTr="009D2B18">
        <w:trPr>
          <w:trHeight w:val="300"/>
          <w:ins w:id="894" w:author="Onozawa, Hisashi (Nokia - JP/Tokyo)" w:date="2021-03-08T17:56: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AB0BC" w14:textId="77777777" w:rsidR="008C4396" w:rsidRPr="00190C2A" w:rsidRDefault="008C4396" w:rsidP="009D2B18">
            <w:pPr>
              <w:spacing w:after="0"/>
              <w:rPr>
                <w:ins w:id="895" w:author="Onozawa, Hisashi (Nokia - JP/Tokyo)" w:date="2021-03-08T17:56:00Z"/>
                <w:rFonts w:ascii="Arial" w:eastAsia="Times New Roman" w:hAnsi="Arial" w:cs="Arial"/>
                <w:color w:val="000000"/>
                <w:sz w:val="16"/>
                <w:szCs w:val="16"/>
                <w:lang w:val="en-US" w:eastAsia="ja-JP"/>
              </w:rPr>
            </w:pPr>
            <w:ins w:id="896" w:author="Onozawa, Hisashi (Nokia - JP/Tokyo)" w:date="2021-03-08T17:56:00Z">
              <w:r w:rsidRPr="00190C2A">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C8ACD87" w14:textId="77777777" w:rsidR="008C4396" w:rsidRPr="00190C2A" w:rsidRDefault="008C4396" w:rsidP="009D2B18">
            <w:pPr>
              <w:spacing w:after="0"/>
              <w:rPr>
                <w:ins w:id="897" w:author="Onozawa, Hisashi (Nokia - JP/Tokyo)" w:date="2021-03-08T17:56:00Z"/>
                <w:rFonts w:ascii="Arial" w:eastAsia="Times New Roman" w:hAnsi="Arial" w:cs="Arial"/>
                <w:color w:val="000000"/>
                <w:sz w:val="16"/>
                <w:szCs w:val="16"/>
                <w:lang w:val="en-US" w:eastAsia="ja-JP"/>
              </w:rPr>
            </w:pPr>
            <w:ins w:id="898" w:author="Onozawa, Hisashi (Nokia - JP/Tokyo)" w:date="2021-03-08T17:56:00Z">
              <w:r w:rsidRPr="00190C2A">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3FB747B" w14:textId="77777777" w:rsidR="008C4396" w:rsidRPr="00190C2A" w:rsidRDefault="008C4396" w:rsidP="009D2B18">
            <w:pPr>
              <w:spacing w:after="0"/>
              <w:rPr>
                <w:ins w:id="899" w:author="Onozawa, Hisashi (Nokia - JP/Tokyo)" w:date="2021-03-08T17:56:00Z"/>
                <w:rFonts w:ascii="Arial" w:eastAsia="Times New Roman" w:hAnsi="Arial" w:cs="Arial"/>
                <w:color w:val="000000"/>
                <w:sz w:val="16"/>
                <w:szCs w:val="16"/>
                <w:lang w:val="en-US" w:eastAsia="ja-JP"/>
              </w:rPr>
            </w:pPr>
            <w:ins w:id="900" w:author="Onozawa, Hisashi (Nokia - JP/Tokyo)" w:date="2021-03-08T17:56:00Z">
              <w:r w:rsidRPr="00190C2A">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40B0749D" w14:textId="77777777" w:rsidR="008C4396" w:rsidRPr="00190C2A" w:rsidRDefault="008C4396" w:rsidP="009D2B18">
            <w:pPr>
              <w:spacing w:after="0"/>
              <w:rPr>
                <w:ins w:id="901" w:author="Onozawa, Hisashi (Nokia - JP/Tokyo)" w:date="2021-03-08T17:56:00Z"/>
                <w:rFonts w:ascii="Arial" w:eastAsia="Times New Roman" w:hAnsi="Arial" w:cs="Arial"/>
                <w:color w:val="000000"/>
                <w:sz w:val="16"/>
                <w:szCs w:val="16"/>
                <w:lang w:val="en-US" w:eastAsia="ja-JP"/>
              </w:rPr>
            </w:pPr>
            <w:ins w:id="902" w:author="Onozawa, Hisashi (Nokia - JP/Tokyo)" w:date="2021-03-08T17:56:00Z">
              <w:r w:rsidRPr="00190C2A">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C769462" w14:textId="77777777" w:rsidR="008C4396" w:rsidRPr="00190C2A" w:rsidRDefault="008C4396" w:rsidP="009D2B18">
            <w:pPr>
              <w:spacing w:after="0"/>
              <w:rPr>
                <w:ins w:id="903" w:author="Onozawa, Hisashi (Nokia - JP/Tokyo)" w:date="2021-03-08T17:56:00Z"/>
                <w:rFonts w:ascii="Arial" w:eastAsia="Times New Roman" w:hAnsi="Arial" w:cs="Arial"/>
                <w:color w:val="000000"/>
                <w:sz w:val="16"/>
                <w:szCs w:val="16"/>
                <w:lang w:val="en-US" w:eastAsia="ja-JP"/>
              </w:rPr>
            </w:pPr>
            <w:ins w:id="904" w:author="Onozawa, Hisashi (Nokia - JP/Tokyo)" w:date="2021-03-08T17:56:00Z">
              <w:r w:rsidRPr="00190C2A">
                <w:rPr>
                  <w:rFonts w:ascii="Arial" w:hAnsi="Arial" w:cs="Arial"/>
                  <w:color w:val="000000"/>
                  <w:sz w:val="16"/>
                  <w:szCs w:val="16"/>
                </w:rPr>
                <w:t>f2_high</w:t>
              </w:r>
            </w:ins>
          </w:p>
        </w:tc>
      </w:tr>
      <w:tr w:rsidR="008C4396" w:rsidRPr="00374B80" w14:paraId="345706DD" w14:textId="77777777" w:rsidTr="009D2B18">
        <w:trPr>
          <w:trHeight w:val="300"/>
          <w:ins w:id="905"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D0BE01F" w14:textId="77777777" w:rsidR="008C4396" w:rsidRPr="00190C2A" w:rsidRDefault="008C4396" w:rsidP="009D2B18">
            <w:pPr>
              <w:spacing w:after="0"/>
              <w:rPr>
                <w:ins w:id="906" w:author="Onozawa, Hisashi (Nokia - JP/Tokyo)" w:date="2021-03-08T17:56:00Z"/>
                <w:rFonts w:ascii="Arial" w:eastAsia="Times New Roman" w:hAnsi="Arial" w:cs="Arial"/>
                <w:color w:val="000000"/>
                <w:sz w:val="16"/>
                <w:szCs w:val="16"/>
                <w:lang w:val="en-US" w:eastAsia="ja-JP"/>
              </w:rPr>
            </w:pPr>
            <w:ins w:id="907" w:author="Onozawa, Hisashi (Nokia - JP/Tokyo)" w:date="2021-03-08T17:56:00Z">
              <w:r w:rsidRPr="00190C2A">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1BA1ADF3" w14:textId="77777777" w:rsidR="008C4396" w:rsidRPr="00190C2A" w:rsidRDefault="008C4396" w:rsidP="009D2B18">
            <w:pPr>
              <w:spacing w:after="0"/>
              <w:jc w:val="right"/>
              <w:rPr>
                <w:ins w:id="908" w:author="Onozawa, Hisashi (Nokia - JP/Tokyo)" w:date="2021-03-08T17:56:00Z"/>
                <w:rFonts w:ascii="Arial" w:eastAsia="Times New Roman" w:hAnsi="Arial" w:cs="Arial"/>
                <w:color w:val="000000"/>
                <w:sz w:val="16"/>
                <w:szCs w:val="16"/>
                <w:lang w:val="en-US" w:eastAsia="ja-JP"/>
              </w:rPr>
            </w:pPr>
            <w:ins w:id="909" w:author="Onozawa, Hisashi (Nokia - JP/Tokyo)" w:date="2021-03-08T17:56:00Z">
              <w:r w:rsidRPr="00190C2A">
                <w:rPr>
                  <w:rFonts w:ascii="Arial" w:hAnsi="Arial" w:cs="Arial"/>
                  <w:color w:val="000000"/>
                  <w:sz w:val="16"/>
                  <w:szCs w:val="16"/>
                </w:rPr>
                <w:t>2500</w:t>
              </w:r>
            </w:ins>
          </w:p>
        </w:tc>
        <w:tc>
          <w:tcPr>
            <w:tcW w:w="1985" w:type="dxa"/>
            <w:tcBorders>
              <w:top w:val="nil"/>
              <w:left w:val="nil"/>
              <w:bottom w:val="single" w:sz="4" w:space="0" w:color="auto"/>
              <w:right w:val="single" w:sz="4" w:space="0" w:color="auto"/>
            </w:tcBorders>
            <w:shd w:val="clear" w:color="auto" w:fill="auto"/>
            <w:noWrap/>
            <w:vAlign w:val="bottom"/>
            <w:hideMark/>
          </w:tcPr>
          <w:p w14:paraId="249B0EF5" w14:textId="77777777" w:rsidR="008C4396" w:rsidRPr="00190C2A" w:rsidRDefault="008C4396" w:rsidP="009D2B18">
            <w:pPr>
              <w:spacing w:after="0"/>
              <w:jc w:val="right"/>
              <w:rPr>
                <w:ins w:id="910" w:author="Onozawa, Hisashi (Nokia - JP/Tokyo)" w:date="2021-03-08T17:56:00Z"/>
                <w:rFonts w:ascii="Arial" w:eastAsia="Times New Roman" w:hAnsi="Arial" w:cs="Arial"/>
                <w:color w:val="000000"/>
                <w:sz w:val="16"/>
                <w:szCs w:val="16"/>
                <w:lang w:val="en-US" w:eastAsia="ja-JP"/>
              </w:rPr>
            </w:pPr>
            <w:ins w:id="911" w:author="Onozawa, Hisashi (Nokia - JP/Tokyo)" w:date="2021-03-08T17:56:00Z">
              <w:r w:rsidRPr="00190C2A">
                <w:rPr>
                  <w:rFonts w:ascii="Arial" w:hAnsi="Arial" w:cs="Arial"/>
                  <w:color w:val="000000"/>
                  <w:sz w:val="16"/>
                  <w:szCs w:val="16"/>
                </w:rPr>
                <w:t>2570</w:t>
              </w:r>
            </w:ins>
          </w:p>
        </w:tc>
        <w:tc>
          <w:tcPr>
            <w:tcW w:w="1843" w:type="dxa"/>
            <w:tcBorders>
              <w:top w:val="nil"/>
              <w:left w:val="nil"/>
              <w:bottom w:val="single" w:sz="4" w:space="0" w:color="auto"/>
              <w:right w:val="single" w:sz="4" w:space="0" w:color="auto"/>
            </w:tcBorders>
            <w:shd w:val="clear" w:color="auto" w:fill="auto"/>
            <w:noWrap/>
            <w:vAlign w:val="bottom"/>
            <w:hideMark/>
          </w:tcPr>
          <w:p w14:paraId="6B999203" w14:textId="77777777" w:rsidR="008C4396" w:rsidRPr="00190C2A" w:rsidRDefault="008C4396" w:rsidP="009D2B18">
            <w:pPr>
              <w:spacing w:after="0"/>
              <w:jc w:val="right"/>
              <w:rPr>
                <w:ins w:id="912" w:author="Onozawa, Hisashi (Nokia - JP/Tokyo)" w:date="2021-03-08T17:56:00Z"/>
                <w:rFonts w:ascii="Arial" w:eastAsia="Times New Roman" w:hAnsi="Arial" w:cs="Arial"/>
                <w:color w:val="000000"/>
                <w:sz w:val="16"/>
                <w:szCs w:val="16"/>
                <w:lang w:val="en-US" w:eastAsia="ja-JP"/>
              </w:rPr>
            </w:pPr>
            <w:ins w:id="913" w:author="Onozawa, Hisashi (Nokia - JP/Tokyo)" w:date="2021-03-08T17:56:00Z">
              <w:r w:rsidRPr="00190C2A">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7D836217" w14:textId="77777777" w:rsidR="008C4396" w:rsidRPr="00190C2A" w:rsidRDefault="008C4396" w:rsidP="009D2B18">
            <w:pPr>
              <w:spacing w:after="0"/>
              <w:jc w:val="right"/>
              <w:rPr>
                <w:ins w:id="914" w:author="Onozawa, Hisashi (Nokia - JP/Tokyo)" w:date="2021-03-08T17:56:00Z"/>
                <w:rFonts w:ascii="Arial" w:eastAsia="Times New Roman" w:hAnsi="Arial" w:cs="Arial"/>
                <w:color w:val="000000"/>
                <w:sz w:val="16"/>
                <w:szCs w:val="16"/>
                <w:lang w:val="en-US" w:eastAsia="ja-JP"/>
              </w:rPr>
            </w:pPr>
            <w:ins w:id="915" w:author="Onozawa, Hisashi (Nokia - JP/Tokyo)" w:date="2021-03-08T17:56:00Z">
              <w:r w:rsidRPr="00190C2A">
                <w:rPr>
                  <w:rFonts w:ascii="Arial" w:hAnsi="Arial" w:cs="Arial"/>
                  <w:color w:val="000000"/>
                  <w:sz w:val="16"/>
                  <w:szCs w:val="16"/>
                </w:rPr>
                <w:t>4200</w:t>
              </w:r>
            </w:ins>
          </w:p>
        </w:tc>
      </w:tr>
      <w:tr w:rsidR="008C4396" w:rsidRPr="00374B80" w14:paraId="3B0FA961" w14:textId="77777777" w:rsidTr="009D2B18">
        <w:trPr>
          <w:trHeight w:val="300"/>
          <w:ins w:id="916"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9AF2587" w14:textId="77777777" w:rsidR="008C4396" w:rsidRPr="00190C2A" w:rsidRDefault="008C4396" w:rsidP="009D2B18">
            <w:pPr>
              <w:spacing w:after="0"/>
              <w:rPr>
                <w:ins w:id="917" w:author="Onozawa, Hisashi (Nokia - JP/Tokyo)" w:date="2021-03-08T17:56:00Z"/>
                <w:rFonts w:ascii="Arial" w:eastAsia="Times New Roman" w:hAnsi="Arial" w:cs="Arial"/>
                <w:color w:val="000000"/>
                <w:sz w:val="16"/>
                <w:szCs w:val="16"/>
                <w:lang w:val="en-US" w:eastAsia="ja-JP"/>
              </w:rPr>
            </w:pPr>
            <w:ins w:id="918" w:author="Onozawa, Hisashi (Nokia - JP/Tokyo)" w:date="2021-03-08T17:56:00Z">
              <w:r w:rsidRPr="00190C2A">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F3F6C55" w14:textId="77777777" w:rsidR="008C4396" w:rsidRPr="00190C2A" w:rsidRDefault="008C4396" w:rsidP="009D2B18">
            <w:pPr>
              <w:spacing w:after="0"/>
              <w:rPr>
                <w:ins w:id="919" w:author="Onozawa, Hisashi (Nokia - JP/Tokyo)" w:date="2021-03-08T17:56:00Z"/>
                <w:rFonts w:ascii="Arial" w:eastAsia="Times New Roman" w:hAnsi="Arial" w:cs="Arial"/>
                <w:color w:val="000000"/>
                <w:sz w:val="16"/>
                <w:szCs w:val="16"/>
                <w:lang w:val="en-US" w:eastAsia="ja-JP"/>
              </w:rPr>
            </w:pPr>
            <w:ins w:id="920" w:author="Onozawa, Hisashi (Nokia - JP/Tokyo)" w:date="2021-03-08T17:56:00Z">
              <w:r w:rsidRPr="00190C2A">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F2BCCDF" w14:textId="77777777" w:rsidR="008C4396" w:rsidRPr="00190C2A" w:rsidRDefault="008C4396" w:rsidP="009D2B18">
            <w:pPr>
              <w:spacing w:after="0"/>
              <w:rPr>
                <w:ins w:id="921" w:author="Onozawa, Hisashi (Nokia - JP/Tokyo)" w:date="2021-03-08T17:56:00Z"/>
                <w:rFonts w:ascii="Arial" w:eastAsia="Times New Roman" w:hAnsi="Arial" w:cs="Arial"/>
                <w:color w:val="000000"/>
                <w:sz w:val="16"/>
                <w:szCs w:val="16"/>
                <w:lang w:val="en-US" w:eastAsia="ja-JP"/>
              </w:rPr>
            </w:pPr>
            <w:ins w:id="922" w:author="Onozawa, Hisashi (Nokia - JP/Tokyo)" w:date="2021-03-08T17:56:00Z">
              <w:r w:rsidRPr="00190C2A">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E5F789B" w14:textId="77777777" w:rsidR="008C4396" w:rsidRPr="00190C2A" w:rsidRDefault="008C4396" w:rsidP="009D2B18">
            <w:pPr>
              <w:spacing w:after="0"/>
              <w:rPr>
                <w:ins w:id="923" w:author="Onozawa, Hisashi (Nokia - JP/Tokyo)" w:date="2021-03-08T17:56:00Z"/>
                <w:rFonts w:ascii="Arial" w:eastAsia="Times New Roman" w:hAnsi="Arial" w:cs="Arial"/>
                <w:color w:val="000000"/>
                <w:sz w:val="16"/>
                <w:szCs w:val="16"/>
                <w:lang w:val="en-US" w:eastAsia="ja-JP"/>
              </w:rPr>
            </w:pPr>
            <w:ins w:id="924" w:author="Onozawa, Hisashi (Nokia - JP/Tokyo)" w:date="2021-03-08T17:56:00Z">
              <w:r w:rsidRPr="00190C2A">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FA293E0" w14:textId="77777777" w:rsidR="008C4396" w:rsidRPr="00190C2A" w:rsidRDefault="008C4396" w:rsidP="009D2B18">
            <w:pPr>
              <w:spacing w:after="0"/>
              <w:rPr>
                <w:ins w:id="925" w:author="Onozawa, Hisashi (Nokia - JP/Tokyo)" w:date="2021-03-08T17:56:00Z"/>
                <w:rFonts w:ascii="Arial" w:eastAsia="Times New Roman" w:hAnsi="Arial" w:cs="Arial"/>
                <w:color w:val="000000"/>
                <w:sz w:val="16"/>
                <w:szCs w:val="16"/>
                <w:lang w:val="en-US" w:eastAsia="ja-JP"/>
              </w:rPr>
            </w:pPr>
            <w:ins w:id="926" w:author="Onozawa, Hisashi (Nokia - JP/Tokyo)" w:date="2021-03-08T17:56:00Z">
              <w:r w:rsidRPr="00190C2A">
                <w:rPr>
                  <w:rFonts w:ascii="Arial" w:hAnsi="Arial" w:cs="Arial"/>
                  <w:color w:val="000000"/>
                  <w:sz w:val="16"/>
                  <w:szCs w:val="16"/>
                </w:rPr>
                <w:t>f2_high + f1_high</w:t>
              </w:r>
            </w:ins>
          </w:p>
        </w:tc>
      </w:tr>
      <w:tr w:rsidR="008C4396" w:rsidRPr="00374B80" w14:paraId="4E912B70" w14:textId="77777777" w:rsidTr="009D2B18">
        <w:trPr>
          <w:trHeight w:val="300"/>
          <w:ins w:id="927"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2E1C022" w14:textId="77777777" w:rsidR="008C4396" w:rsidRPr="00190C2A" w:rsidRDefault="008C4396" w:rsidP="009D2B18">
            <w:pPr>
              <w:spacing w:after="0"/>
              <w:rPr>
                <w:ins w:id="928" w:author="Onozawa, Hisashi (Nokia - JP/Tokyo)" w:date="2021-03-08T17:56:00Z"/>
                <w:rFonts w:ascii="Arial" w:eastAsia="Times New Roman" w:hAnsi="Arial" w:cs="Arial"/>
                <w:color w:val="000000"/>
                <w:sz w:val="16"/>
                <w:szCs w:val="16"/>
                <w:lang w:val="en-US" w:eastAsia="ja-JP"/>
              </w:rPr>
            </w:pPr>
            <w:ins w:id="929"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994C6A6" w14:textId="77777777" w:rsidR="008C4396" w:rsidRPr="00190C2A" w:rsidRDefault="008C4396" w:rsidP="009D2B18">
            <w:pPr>
              <w:spacing w:after="0"/>
              <w:jc w:val="right"/>
              <w:rPr>
                <w:ins w:id="930" w:author="Onozawa, Hisashi (Nokia - JP/Tokyo)" w:date="2021-03-08T17:56:00Z"/>
                <w:rFonts w:ascii="Arial" w:eastAsia="Times New Roman" w:hAnsi="Arial" w:cs="Arial"/>
                <w:color w:val="000000"/>
                <w:sz w:val="16"/>
                <w:szCs w:val="16"/>
                <w:lang w:val="en-US" w:eastAsia="ja-JP"/>
              </w:rPr>
            </w:pPr>
            <w:ins w:id="931" w:author="Onozawa, Hisashi (Nokia - JP/Tokyo)" w:date="2021-03-08T17:56:00Z">
              <w:r w:rsidRPr="00190C2A">
                <w:rPr>
                  <w:rFonts w:ascii="Arial" w:hAnsi="Arial" w:cs="Arial"/>
                  <w:color w:val="000000"/>
                  <w:sz w:val="16"/>
                  <w:szCs w:val="16"/>
                </w:rPr>
                <w:t>730</w:t>
              </w:r>
            </w:ins>
          </w:p>
        </w:tc>
        <w:tc>
          <w:tcPr>
            <w:tcW w:w="1985" w:type="dxa"/>
            <w:tcBorders>
              <w:top w:val="nil"/>
              <w:left w:val="nil"/>
              <w:bottom w:val="single" w:sz="4" w:space="0" w:color="auto"/>
              <w:right w:val="single" w:sz="4" w:space="0" w:color="auto"/>
            </w:tcBorders>
            <w:shd w:val="clear" w:color="auto" w:fill="auto"/>
            <w:noWrap/>
            <w:vAlign w:val="bottom"/>
            <w:hideMark/>
          </w:tcPr>
          <w:p w14:paraId="2B95902B" w14:textId="77777777" w:rsidR="008C4396" w:rsidRPr="00190C2A" w:rsidRDefault="008C4396" w:rsidP="009D2B18">
            <w:pPr>
              <w:spacing w:after="0"/>
              <w:jc w:val="right"/>
              <w:rPr>
                <w:ins w:id="932" w:author="Onozawa, Hisashi (Nokia - JP/Tokyo)" w:date="2021-03-08T17:56:00Z"/>
                <w:rFonts w:ascii="Arial" w:eastAsia="Times New Roman" w:hAnsi="Arial" w:cs="Arial"/>
                <w:color w:val="000000"/>
                <w:sz w:val="16"/>
                <w:szCs w:val="16"/>
                <w:lang w:val="en-US" w:eastAsia="ja-JP"/>
              </w:rPr>
            </w:pPr>
            <w:ins w:id="933" w:author="Onozawa, Hisashi (Nokia - JP/Tokyo)" w:date="2021-03-08T17:56:00Z">
              <w:r w:rsidRPr="00190C2A">
                <w:rPr>
                  <w:rFonts w:ascii="Arial" w:hAnsi="Arial" w:cs="Arial"/>
                  <w:color w:val="000000"/>
                  <w:sz w:val="16"/>
                  <w:szCs w:val="16"/>
                </w:rPr>
                <w:t>1700</w:t>
              </w:r>
            </w:ins>
          </w:p>
        </w:tc>
        <w:tc>
          <w:tcPr>
            <w:tcW w:w="1843" w:type="dxa"/>
            <w:tcBorders>
              <w:top w:val="nil"/>
              <w:left w:val="nil"/>
              <w:bottom w:val="single" w:sz="4" w:space="0" w:color="auto"/>
              <w:right w:val="single" w:sz="4" w:space="0" w:color="auto"/>
            </w:tcBorders>
            <w:shd w:val="clear" w:color="auto" w:fill="auto"/>
            <w:noWrap/>
            <w:vAlign w:val="bottom"/>
            <w:hideMark/>
          </w:tcPr>
          <w:p w14:paraId="23C88E80" w14:textId="77777777" w:rsidR="008C4396" w:rsidRPr="00190C2A" w:rsidRDefault="008C4396" w:rsidP="009D2B18">
            <w:pPr>
              <w:spacing w:after="0"/>
              <w:jc w:val="right"/>
              <w:rPr>
                <w:ins w:id="934" w:author="Onozawa, Hisashi (Nokia - JP/Tokyo)" w:date="2021-03-08T17:56:00Z"/>
                <w:rFonts w:ascii="Arial" w:eastAsia="Times New Roman" w:hAnsi="Arial" w:cs="Arial"/>
                <w:color w:val="000000"/>
                <w:sz w:val="16"/>
                <w:szCs w:val="16"/>
                <w:lang w:val="en-US" w:eastAsia="ja-JP"/>
              </w:rPr>
            </w:pPr>
            <w:ins w:id="935" w:author="Onozawa, Hisashi (Nokia - JP/Tokyo)" w:date="2021-03-08T17:56:00Z">
              <w:r w:rsidRPr="00190C2A">
                <w:rPr>
                  <w:rFonts w:ascii="Arial" w:hAnsi="Arial" w:cs="Arial"/>
                  <w:color w:val="000000"/>
                  <w:sz w:val="16"/>
                  <w:szCs w:val="16"/>
                </w:rPr>
                <w:t>5800</w:t>
              </w:r>
            </w:ins>
          </w:p>
        </w:tc>
        <w:tc>
          <w:tcPr>
            <w:tcW w:w="1984" w:type="dxa"/>
            <w:tcBorders>
              <w:top w:val="nil"/>
              <w:left w:val="nil"/>
              <w:bottom w:val="single" w:sz="4" w:space="0" w:color="auto"/>
              <w:right w:val="single" w:sz="4" w:space="0" w:color="auto"/>
            </w:tcBorders>
            <w:shd w:val="clear" w:color="auto" w:fill="auto"/>
            <w:noWrap/>
            <w:vAlign w:val="bottom"/>
            <w:hideMark/>
          </w:tcPr>
          <w:p w14:paraId="600F85E9" w14:textId="77777777" w:rsidR="008C4396" w:rsidRPr="00190C2A" w:rsidRDefault="008C4396" w:rsidP="009D2B18">
            <w:pPr>
              <w:spacing w:after="0"/>
              <w:jc w:val="right"/>
              <w:rPr>
                <w:ins w:id="936" w:author="Onozawa, Hisashi (Nokia - JP/Tokyo)" w:date="2021-03-08T17:56:00Z"/>
                <w:rFonts w:ascii="Arial" w:eastAsia="Times New Roman" w:hAnsi="Arial" w:cs="Arial"/>
                <w:color w:val="000000"/>
                <w:sz w:val="16"/>
                <w:szCs w:val="16"/>
                <w:lang w:val="en-US" w:eastAsia="ja-JP"/>
              </w:rPr>
            </w:pPr>
            <w:ins w:id="937" w:author="Onozawa, Hisashi (Nokia - JP/Tokyo)" w:date="2021-03-08T17:56:00Z">
              <w:r w:rsidRPr="00190C2A">
                <w:rPr>
                  <w:rFonts w:ascii="Arial" w:hAnsi="Arial" w:cs="Arial"/>
                  <w:color w:val="000000"/>
                  <w:sz w:val="16"/>
                  <w:szCs w:val="16"/>
                </w:rPr>
                <w:t>6770</w:t>
              </w:r>
            </w:ins>
          </w:p>
        </w:tc>
      </w:tr>
      <w:tr w:rsidR="008C4396" w:rsidRPr="00374B80" w14:paraId="119ECE9D" w14:textId="77777777" w:rsidTr="009D2B18">
        <w:trPr>
          <w:trHeight w:val="300"/>
          <w:ins w:id="938"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23C41D4" w14:textId="77777777" w:rsidR="008C4396" w:rsidRPr="00190C2A" w:rsidRDefault="008C4396" w:rsidP="009D2B18">
            <w:pPr>
              <w:spacing w:after="0"/>
              <w:rPr>
                <w:ins w:id="939" w:author="Onozawa, Hisashi (Nokia - JP/Tokyo)" w:date="2021-03-08T17:56:00Z"/>
                <w:rFonts w:ascii="Arial" w:eastAsia="Times New Roman" w:hAnsi="Arial" w:cs="Arial"/>
                <w:color w:val="000000"/>
                <w:sz w:val="16"/>
                <w:szCs w:val="16"/>
                <w:lang w:val="en-US" w:eastAsia="ja-JP"/>
              </w:rPr>
            </w:pPr>
            <w:ins w:id="940" w:author="Onozawa, Hisashi (Nokia - JP/Tokyo)" w:date="2021-03-08T17:56:00Z">
              <w:r w:rsidRPr="00190C2A">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CB62932" w14:textId="77777777" w:rsidR="008C4396" w:rsidRPr="00190C2A" w:rsidRDefault="008C4396" w:rsidP="009D2B18">
            <w:pPr>
              <w:spacing w:after="0"/>
              <w:rPr>
                <w:ins w:id="941" w:author="Onozawa, Hisashi (Nokia - JP/Tokyo)" w:date="2021-03-08T17:56:00Z"/>
                <w:rFonts w:ascii="Arial" w:eastAsia="Times New Roman" w:hAnsi="Arial" w:cs="Arial"/>
                <w:color w:val="000000"/>
                <w:sz w:val="16"/>
                <w:szCs w:val="16"/>
                <w:lang w:val="en-US" w:eastAsia="ja-JP"/>
              </w:rPr>
            </w:pPr>
            <w:ins w:id="942" w:author="Onozawa, Hisashi (Nokia - JP/Tokyo)" w:date="2021-03-08T17:56:00Z">
              <w:r w:rsidRPr="00190C2A">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3575270" w14:textId="77777777" w:rsidR="008C4396" w:rsidRPr="00190C2A" w:rsidRDefault="008C4396" w:rsidP="009D2B18">
            <w:pPr>
              <w:spacing w:after="0"/>
              <w:rPr>
                <w:ins w:id="943" w:author="Onozawa, Hisashi (Nokia - JP/Tokyo)" w:date="2021-03-08T17:56:00Z"/>
                <w:rFonts w:ascii="Arial" w:eastAsia="Times New Roman" w:hAnsi="Arial" w:cs="Arial"/>
                <w:color w:val="000000"/>
                <w:sz w:val="16"/>
                <w:szCs w:val="16"/>
                <w:lang w:val="en-US" w:eastAsia="ja-JP"/>
              </w:rPr>
            </w:pPr>
            <w:ins w:id="944" w:author="Onozawa, Hisashi (Nokia - JP/Tokyo)" w:date="2021-03-08T17:56:00Z">
              <w:r w:rsidRPr="00190C2A">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8023C0C" w14:textId="77777777" w:rsidR="008C4396" w:rsidRPr="00190C2A" w:rsidRDefault="008C4396" w:rsidP="009D2B18">
            <w:pPr>
              <w:spacing w:after="0"/>
              <w:rPr>
                <w:ins w:id="945" w:author="Onozawa, Hisashi (Nokia - JP/Tokyo)" w:date="2021-03-08T17:56:00Z"/>
                <w:rFonts w:ascii="Arial" w:eastAsia="Times New Roman" w:hAnsi="Arial" w:cs="Arial"/>
                <w:color w:val="000000"/>
                <w:sz w:val="16"/>
                <w:szCs w:val="16"/>
                <w:lang w:val="en-US" w:eastAsia="ja-JP"/>
              </w:rPr>
            </w:pPr>
            <w:ins w:id="946" w:author="Onozawa, Hisashi (Nokia - JP/Tokyo)" w:date="2021-03-08T17:56:00Z">
              <w:r w:rsidRPr="00190C2A">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8C67C64" w14:textId="77777777" w:rsidR="008C4396" w:rsidRPr="00190C2A" w:rsidRDefault="008C4396" w:rsidP="009D2B18">
            <w:pPr>
              <w:spacing w:after="0"/>
              <w:rPr>
                <w:ins w:id="947" w:author="Onozawa, Hisashi (Nokia - JP/Tokyo)" w:date="2021-03-08T17:56:00Z"/>
                <w:rFonts w:ascii="Arial" w:eastAsia="Times New Roman" w:hAnsi="Arial" w:cs="Arial"/>
                <w:color w:val="000000"/>
                <w:sz w:val="16"/>
                <w:szCs w:val="16"/>
                <w:lang w:val="en-US" w:eastAsia="ja-JP"/>
              </w:rPr>
            </w:pPr>
            <w:ins w:id="948" w:author="Onozawa, Hisashi (Nokia - JP/Tokyo)" w:date="2021-03-08T17:56:00Z">
              <w:r w:rsidRPr="00190C2A">
                <w:rPr>
                  <w:rFonts w:ascii="Arial" w:hAnsi="Arial" w:cs="Arial"/>
                  <w:color w:val="000000"/>
                  <w:sz w:val="16"/>
                  <w:szCs w:val="16"/>
                </w:rPr>
                <w:t>2*f2_high – f1_low</w:t>
              </w:r>
            </w:ins>
          </w:p>
        </w:tc>
      </w:tr>
      <w:tr w:rsidR="008C4396" w:rsidRPr="00374B80" w14:paraId="44492622" w14:textId="77777777" w:rsidTr="009D2B18">
        <w:trPr>
          <w:trHeight w:val="300"/>
          <w:ins w:id="949"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4691F0D" w14:textId="77777777" w:rsidR="008C4396" w:rsidRPr="00190C2A" w:rsidRDefault="008C4396" w:rsidP="009D2B18">
            <w:pPr>
              <w:spacing w:after="0"/>
              <w:rPr>
                <w:ins w:id="950" w:author="Onozawa, Hisashi (Nokia - JP/Tokyo)" w:date="2021-03-08T17:56:00Z"/>
                <w:rFonts w:ascii="Arial" w:eastAsia="Times New Roman" w:hAnsi="Arial" w:cs="Arial"/>
                <w:color w:val="000000"/>
                <w:sz w:val="16"/>
                <w:szCs w:val="16"/>
                <w:lang w:val="en-US" w:eastAsia="ja-JP"/>
              </w:rPr>
            </w:pPr>
            <w:ins w:id="951"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FD8EA2D" w14:textId="77777777" w:rsidR="008C4396" w:rsidRPr="00190C2A" w:rsidRDefault="008C4396" w:rsidP="009D2B18">
            <w:pPr>
              <w:spacing w:after="0"/>
              <w:jc w:val="right"/>
              <w:rPr>
                <w:ins w:id="952" w:author="Onozawa, Hisashi (Nokia - JP/Tokyo)" w:date="2021-03-08T17:56:00Z"/>
                <w:rFonts w:ascii="Arial" w:eastAsia="Times New Roman" w:hAnsi="Arial" w:cs="Arial"/>
                <w:color w:val="000000"/>
                <w:sz w:val="16"/>
                <w:szCs w:val="16"/>
                <w:lang w:val="en-US" w:eastAsia="ja-JP"/>
              </w:rPr>
            </w:pPr>
            <w:ins w:id="953" w:author="Onozawa, Hisashi (Nokia - JP/Tokyo)" w:date="2021-03-08T17:56:00Z">
              <w:r w:rsidRPr="00190C2A">
                <w:rPr>
                  <w:rFonts w:ascii="Arial" w:hAnsi="Arial" w:cs="Arial"/>
                  <w:color w:val="000000"/>
                  <w:sz w:val="16"/>
                  <w:szCs w:val="16"/>
                </w:rPr>
                <w:t>800</w:t>
              </w:r>
            </w:ins>
          </w:p>
        </w:tc>
        <w:tc>
          <w:tcPr>
            <w:tcW w:w="1985" w:type="dxa"/>
            <w:tcBorders>
              <w:top w:val="nil"/>
              <w:left w:val="nil"/>
              <w:bottom w:val="single" w:sz="4" w:space="0" w:color="auto"/>
              <w:right w:val="single" w:sz="4" w:space="0" w:color="auto"/>
            </w:tcBorders>
            <w:shd w:val="clear" w:color="auto" w:fill="auto"/>
            <w:noWrap/>
            <w:vAlign w:val="bottom"/>
            <w:hideMark/>
          </w:tcPr>
          <w:p w14:paraId="5F9C7984" w14:textId="77777777" w:rsidR="008C4396" w:rsidRPr="00190C2A" w:rsidRDefault="008C4396" w:rsidP="009D2B18">
            <w:pPr>
              <w:spacing w:after="0"/>
              <w:jc w:val="right"/>
              <w:rPr>
                <w:ins w:id="954" w:author="Onozawa, Hisashi (Nokia - JP/Tokyo)" w:date="2021-03-08T17:56:00Z"/>
                <w:rFonts w:ascii="Arial" w:eastAsia="Times New Roman" w:hAnsi="Arial" w:cs="Arial"/>
                <w:color w:val="000000"/>
                <w:sz w:val="16"/>
                <w:szCs w:val="16"/>
                <w:lang w:val="en-US" w:eastAsia="ja-JP"/>
              </w:rPr>
            </w:pPr>
            <w:ins w:id="955" w:author="Onozawa, Hisashi (Nokia - JP/Tokyo)" w:date="2021-03-08T17:56:00Z">
              <w:r w:rsidRPr="00190C2A">
                <w:rPr>
                  <w:rFonts w:ascii="Arial" w:hAnsi="Arial" w:cs="Arial"/>
                  <w:color w:val="000000"/>
                  <w:sz w:val="16"/>
                  <w:szCs w:val="16"/>
                </w:rPr>
                <w:t>1840</w:t>
              </w:r>
            </w:ins>
          </w:p>
        </w:tc>
        <w:tc>
          <w:tcPr>
            <w:tcW w:w="1843" w:type="dxa"/>
            <w:tcBorders>
              <w:top w:val="nil"/>
              <w:left w:val="nil"/>
              <w:bottom w:val="single" w:sz="4" w:space="0" w:color="auto"/>
              <w:right w:val="single" w:sz="4" w:space="0" w:color="auto"/>
            </w:tcBorders>
            <w:shd w:val="clear" w:color="auto" w:fill="auto"/>
            <w:noWrap/>
            <w:vAlign w:val="bottom"/>
            <w:hideMark/>
          </w:tcPr>
          <w:p w14:paraId="10EEAD80" w14:textId="77777777" w:rsidR="008C4396" w:rsidRPr="00190C2A" w:rsidRDefault="008C4396" w:rsidP="009D2B18">
            <w:pPr>
              <w:spacing w:after="0"/>
              <w:jc w:val="right"/>
              <w:rPr>
                <w:ins w:id="956" w:author="Onozawa, Hisashi (Nokia - JP/Tokyo)" w:date="2021-03-08T17:56:00Z"/>
                <w:rFonts w:ascii="Arial" w:eastAsia="Times New Roman" w:hAnsi="Arial" w:cs="Arial"/>
                <w:color w:val="000000"/>
                <w:sz w:val="16"/>
                <w:szCs w:val="16"/>
                <w:lang w:val="en-US" w:eastAsia="ja-JP"/>
              </w:rPr>
            </w:pPr>
            <w:ins w:id="957" w:author="Onozawa, Hisashi (Nokia - JP/Tokyo)" w:date="2021-03-08T17:56:00Z">
              <w:r w:rsidRPr="00190C2A">
                <w:rPr>
                  <w:rFonts w:ascii="Arial" w:hAnsi="Arial" w:cs="Arial"/>
                  <w:color w:val="000000"/>
                  <w:sz w:val="16"/>
                  <w:szCs w:val="16"/>
                </w:rPr>
                <w:t>4030</w:t>
              </w:r>
            </w:ins>
          </w:p>
        </w:tc>
        <w:tc>
          <w:tcPr>
            <w:tcW w:w="1984" w:type="dxa"/>
            <w:tcBorders>
              <w:top w:val="nil"/>
              <w:left w:val="nil"/>
              <w:bottom w:val="single" w:sz="4" w:space="0" w:color="auto"/>
              <w:right w:val="single" w:sz="4" w:space="0" w:color="auto"/>
            </w:tcBorders>
            <w:shd w:val="clear" w:color="auto" w:fill="auto"/>
            <w:noWrap/>
            <w:vAlign w:val="bottom"/>
            <w:hideMark/>
          </w:tcPr>
          <w:p w14:paraId="2F82B43C" w14:textId="77777777" w:rsidR="008C4396" w:rsidRPr="00190C2A" w:rsidRDefault="008C4396" w:rsidP="009D2B18">
            <w:pPr>
              <w:spacing w:after="0"/>
              <w:jc w:val="right"/>
              <w:rPr>
                <w:ins w:id="958" w:author="Onozawa, Hisashi (Nokia - JP/Tokyo)" w:date="2021-03-08T17:56:00Z"/>
                <w:rFonts w:ascii="Arial" w:eastAsia="Times New Roman" w:hAnsi="Arial" w:cs="Arial"/>
                <w:color w:val="000000"/>
                <w:sz w:val="16"/>
                <w:szCs w:val="16"/>
                <w:lang w:val="en-US" w:eastAsia="ja-JP"/>
              </w:rPr>
            </w:pPr>
            <w:ins w:id="959" w:author="Onozawa, Hisashi (Nokia - JP/Tokyo)" w:date="2021-03-08T17:56:00Z">
              <w:r w:rsidRPr="00190C2A">
                <w:rPr>
                  <w:rFonts w:ascii="Arial" w:hAnsi="Arial" w:cs="Arial"/>
                  <w:color w:val="000000"/>
                  <w:sz w:val="16"/>
                  <w:szCs w:val="16"/>
                </w:rPr>
                <w:t>5900</w:t>
              </w:r>
            </w:ins>
          </w:p>
        </w:tc>
      </w:tr>
      <w:tr w:rsidR="008C4396" w:rsidRPr="00374B80" w14:paraId="3AD9DEE9" w14:textId="77777777" w:rsidTr="009D2B18">
        <w:trPr>
          <w:trHeight w:val="300"/>
          <w:ins w:id="960"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548B301" w14:textId="77777777" w:rsidR="008C4396" w:rsidRPr="00190C2A" w:rsidRDefault="008C4396" w:rsidP="009D2B18">
            <w:pPr>
              <w:spacing w:after="0"/>
              <w:rPr>
                <w:ins w:id="961" w:author="Onozawa, Hisashi (Nokia - JP/Tokyo)" w:date="2021-03-08T17:56:00Z"/>
                <w:rFonts w:ascii="Arial" w:eastAsia="Times New Roman" w:hAnsi="Arial" w:cs="Arial"/>
                <w:color w:val="000000"/>
                <w:sz w:val="16"/>
                <w:szCs w:val="16"/>
                <w:lang w:val="en-US" w:eastAsia="ja-JP"/>
              </w:rPr>
            </w:pPr>
            <w:ins w:id="962" w:author="Onozawa, Hisashi (Nokia - JP/Tokyo)" w:date="2021-03-08T17:56:00Z">
              <w:r w:rsidRPr="00190C2A">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108003D" w14:textId="77777777" w:rsidR="008C4396" w:rsidRPr="00190C2A" w:rsidRDefault="008C4396" w:rsidP="009D2B18">
            <w:pPr>
              <w:spacing w:after="0"/>
              <w:rPr>
                <w:ins w:id="963" w:author="Onozawa, Hisashi (Nokia - JP/Tokyo)" w:date="2021-03-08T17:56:00Z"/>
                <w:rFonts w:ascii="Arial" w:eastAsia="Times New Roman" w:hAnsi="Arial" w:cs="Arial"/>
                <w:color w:val="000000"/>
                <w:sz w:val="16"/>
                <w:szCs w:val="16"/>
                <w:lang w:val="en-US" w:eastAsia="ja-JP"/>
              </w:rPr>
            </w:pPr>
            <w:ins w:id="964" w:author="Onozawa, Hisashi (Nokia - JP/Tokyo)" w:date="2021-03-08T17:56:00Z">
              <w:r w:rsidRPr="00190C2A">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AFDD396" w14:textId="77777777" w:rsidR="008C4396" w:rsidRPr="00190C2A" w:rsidRDefault="008C4396" w:rsidP="009D2B18">
            <w:pPr>
              <w:spacing w:after="0"/>
              <w:rPr>
                <w:ins w:id="965" w:author="Onozawa, Hisashi (Nokia - JP/Tokyo)" w:date="2021-03-08T17:56:00Z"/>
                <w:rFonts w:ascii="Arial" w:eastAsia="Times New Roman" w:hAnsi="Arial" w:cs="Arial"/>
                <w:color w:val="000000"/>
                <w:sz w:val="16"/>
                <w:szCs w:val="16"/>
                <w:lang w:val="en-US" w:eastAsia="ja-JP"/>
              </w:rPr>
            </w:pPr>
            <w:ins w:id="966" w:author="Onozawa, Hisashi (Nokia - JP/Tokyo)" w:date="2021-03-08T17:56:00Z">
              <w:r w:rsidRPr="00190C2A">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6AB20DE" w14:textId="77777777" w:rsidR="008C4396" w:rsidRPr="00190C2A" w:rsidRDefault="008C4396" w:rsidP="009D2B18">
            <w:pPr>
              <w:spacing w:after="0"/>
              <w:rPr>
                <w:ins w:id="967" w:author="Onozawa, Hisashi (Nokia - JP/Tokyo)" w:date="2021-03-08T17:56:00Z"/>
                <w:rFonts w:ascii="Arial" w:eastAsia="Times New Roman" w:hAnsi="Arial" w:cs="Arial"/>
                <w:color w:val="000000"/>
                <w:sz w:val="16"/>
                <w:szCs w:val="16"/>
                <w:lang w:val="en-US" w:eastAsia="ja-JP"/>
              </w:rPr>
            </w:pPr>
            <w:ins w:id="968" w:author="Onozawa, Hisashi (Nokia - JP/Tokyo)" w:date="2021-03-08T17:56:00Z">
              <w:r w:rsidRPr="00190C2A">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E18DCC3" w14:textId="77777777" w:rsidR="008C4396" w:rsidRPr="00190C2A" w:rsidRDefault="008C4396" w:rsidP="009D2B18">
            <w:pPr>
              <w:spacing w:after="0"/>
              <w:rPr>
                <w:ins w:id="969" w:author="Onozawa, Hisashi (Nokia - JP/Tokyo)" w:date="2021-03-08T17:56:00Z"/>
                <w:rFonts w:ascii="Arial" w:eastAsia="Times New Roman" w:hAnsi="Arial" w:cs="Arial"/>
                <w:color w:val="000000"/>
                <w:sz w:val="16"/>
                <w:szCs w:val="16"/>
                <w:lang w:val="en-US" w:eastAsia="ja-JP"/>
              </w:rPr>
            </w:pPr>
            <w:ins w:id="970" w:author="Onozawa, Hisashi (Nokia - JP/Tokyo)" w:date="2021-03-08T17:56:00Z">
              <w:r w:rsidRPr="00190C2A">
                <w:rPr>
                  <w:rFonts w:ascii="Arial" w:hAnsi="Arial" w:cs="Arial"/>
                  <w:color w:val="000000"/>
                  <w:sz w:val="16"/>
                  <w:szCs w:val="16"/>
                </w:rPr>
                <w:t>2*f2_high + f1_high</w:t>
              </w:r>
            </w:ins>
          </w:p>
        </w:tc>
      </w:tr>
      <w:tr w:rsidR="008C4396" w:rsidRPr="00374B80" w14:paraId="281205C0" w14:textId="77777777" w:rsidTr="009D2B18">
        <w:trPr>
          <w:trHeight w:val="300"/>
          <w:ins w:id="971"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34961B7" w14:textId="77777777" w:rsidR="008C4396" w:rsidRPr="00190C2A" w:rsidRDefault="008C4396" w:rsidP="009D2B18">
            <w:pPr>
              <w:spacing w:after="0"/>
              <w:rPr>
                <w:ins w:id="972" w:author="Onozawa, Hisashi (Nokia - JP/Tokyo)" w:date="2021-03-08T17:56:00Z"/>
                <w:rFonts w:ascii="Arial" w:eastAsia="Times New Roman" w:hAnsi="Arial" w:cs="Arial"/>
                <w:color w:val="000000"/>
                <w:sz w:val="16"/>
                <w:szCs w:val="16"/>
                <w:lang w:val="en-US" w:eastAsia="ja-JP"/>
              </w:rPr>
            </w:pPr>
            <w:ins w:id="973"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13697DA" w14:textId="77777777" w:rsidR="008C4396" w:rsidRPr="00190C2A" w:rsidRDefault="008C4396" w:rsidP="009D2B18">
            <w:pPr>
              <w:spacing w:after="0"/>
              <w:jc w:val="right"/>
              <w:rPr>
                <w:ins w:id="974" w:author="Onozawa, Hisashi (Nokia - JP/Tokyo)" w:date="2021-03-08T17:56:00Z"/>
                <w:rFonts w:ascii="Arial" w:eastAsia="Times New Roman" w:hAnsi="Arial" w:cs="Arial"/>
                <w:color w:val="000000"/>
                <w:sz w:val="16"/>
                <w:szCs w:val="16"/>
                <w:lang w:val="en-US" w:eastAsia="ja-JP"/>
              </w:rPr>
            </w:pPr>
            <w:ins w:id="975" w:author="Onozawa, Hisashi (Nokia - JP/Tokyo)" w:date="2021-03-08T17:56:00Z">
              <w:r w:rsidRPr="00190C2A">
                <w:rPr>
                  <w:rFonts w:ascii="Arial" w:hAnsi="Arial" w:cs="Arial"/>
                  <w:color w:val="000000"/>
                  <w:sz w:val="16"/>
                  <w:szCs w:val="16"/>
                </w:rPr>
                <w:t>8300</w:t>
              </w:r>
            </w:ins>
          </w:p>
        </w:tc>
        <w:tc>
          <w:tcPr>
            <w:tcW w:w="1985" w:type="dxa"/>
            <w:tcBorders>
              <w:top w:val="nil"/>
              <w:left w:val="nil"/>
              <w:bottom w:val="single" w:sz="4" w:space="0" w:color="auto"/>
              <w:right w:val="single" w:sz="4" w:space="0" w:color="auto"/>
            </w:tcBorders>
            <w:shd w:val="clear" w:color="auto" w:fill="auto"/>
            <w:noWrap/>
            <w:vAlign w:val="bottom"/>
            <w:hideMark/>
          </w:tcPr>
          <w:p w14:paraId="666C4F06" w14:textId="77777777" w:rsidR="008C4396" w:rsidRPr="00190C2A" w:rsidRDefault="008C4396" w:rsidP="009D2B18">
            <w:pPr>
              <w:spacing w:after="0"/>
              <w:jc w:val="right"/>
              <w:rPr>
                <w:ins w:id="976" w:author="Onozawa, Hisashi (Nokia - JP/Tokyo)" w:date="2021-03-08T17:56:00Z"/>
                <w:rFonts w:ascii="Arial" w:eastAsia="Times New Roman" w:hAnsi="Arial" w:cs="Arial"/>
                <w:color w:val="000000"/>
                <w:sz w:val="16"/>
                <w:szCs w:val="16"/>
                <w:lang w:val="en-US" w:eastAsia="ja-JP"/>
              </w:rPr>
            </w:pPr>
            <w:ins w:id="977" w:author="Onozawa, Hisashi (Nokia - JP/Tokyo)" w:date="2021-03-08T17:56:00Z">
              <w:r w:rsidRPr="00190C2A">
                <w:rPr>
                  <w:rFonts w:ascii="Arial" w:hAnsi="Arial" w:cs="Arial"/>
                  <w:color w:val="000000"/>
                  <w:sz w:val="16"/>
                  <w:szCs w:val="16"/>
                </w:rPr>
                <w:t>9340</w:t>
              </w:r>
            </w:ins>
          </w:p>
        </w:tc>
        <w:tc>
          <w:tcPr>
            <w:tcW w:w="1843" w:type="dxa"/>
            <w:tcBorders>
              <w:top w:val="nil"/>
              <w:left w:val="nil"/>
              <w:bottom w:val="single" w:sz="4" w:space="0" w:color="auto"/>
              <w:right w:val="single" w:sz="4" w:space="0" w:color="auto"/>
            </w:tcBorders>
            <w:shd w:val="clear" w:color="auto" w:fill="auto"/>
            <w:noWrap/>
            <w:vAlign w:val="bottom"/>
            <w:hideMark/>
          </w:tcPr>
          <w:p w14:paraId="6420884C" w14:textId="77777777" w:rsidR="008C4396" w:rsidRPr="00190C2A" w:rsidRDefault="008C4396" w:rsidP="009D2B18">
            <w:pPr>
              <w:spacing w:after="0"/>
              <w:jc w:val="right"/>
              <w:rPr>
                <w:ins w:id="978" w:author="Onozawa, Hisashi (Nokia - JP/Tokyo)" w:date="2021-03-08T17:56:00Z"/>
                <w:rFonts w:ascii="Arial" w:eastAsia="Times New Roman" w:hAnsi="Arial" w:cs="Arial"/>
                <w:color w:val="000000"/>
                <w:sz w:val="16"/>
                <w:szCs w:val="16"/>
                <w:lang w:val="en-US" w:eastAsia="ja-JP"/>
              </w:rPr>
            </w:pPr>
            <w:ins w:id="979" w:author="Onozawa, Hisashi (Nokia - JP/Tokyo)" w:date="2021-03-08T17:56:00Z">
              <w:r w:rsidRPr="00190C2A">
                <w:rPr>
                  <w:rFonts w:ascii="Arial" w:hAnsi="Arial" w:cs="Arial"/>
                  <w:color w:val="000000"/>
                  <w:sz w:val="16"/>
                  <w:szCs w:val="16"/>
                </w:rPr>
                <w:t>9100</w:t>
              </w:r>
            </w:ins>
          </w:p>
        </w:tc>
        <w:tc>
          <w:tcPr>
            <w:tcW w:w="1984" w:type="dxa"/>
            <w:tcBorders>
              <w:top w:val="nil"/>
              <w:left w:val="nil"/>
              <w:bottom w:val="single" w:sz="4" w:space="0" w:color="auto"/>
              <w:right w:val="single" w:sz="4" w:space="0" w:color="auto"/>
            </w:tcBorders>
            <w:shd w:val="clear" w:color="auto" w:fill="auto"/>
            <w:noWrap/>
            <w:vAlign w:val="bottom"/>
            <w:hideMark/>
          </w:tcPr>
          <w:p w14:paraId="4F19B3C2" w14:textId="77777777" w:rsidR="008C4396" w:rsidRPr="00190C2A" w:rsidRDefault="008C4396" w:rsidP="009D2B18">
            <w:pPr>
              <w:spacing w:after="0"/>
              <w:jc w:val="right"/>
              <w:rPr>
                <w:ins w:id="980" w:author="Onozawa, Hisashi (Nokia - JP/Tokyo)" w:date="2021-03-08T17:56:00Z"/>
                <w:rFonts w:ascii="Arial" w:eastAsia="Times New Roman" w:hAnsi="Arial" w:cs="Arial"/>
                <w:color w:val="000000"/>
                <w:sz w:val="16"/>
                <w:szCs w:val="16"/>
                <w:lang w:val="en-US" w:eastAsia="ja-JP"/>
              </w:rPr>
            </w:pPr>
            <w:ins w:id="981" w:author="Onozawa, Hisashi (Nokia - JP/Tokyo)" w:date="2021-03-08T17:56:00Z">
              <w:r w:rsidRPr="00190C2A">
                <w:rPr>
                  <w:rFonts w:ascii="Arial" w:hAnsi="Arial" w:cs="Arial"/>
                  <w:color w:val="000000"/>
                  <w:sz w:val="16"/>
                  <w:szCs w:val="16"/>
                </w:rPr>
                <w:t>10970</w:t>
              </w:r>
            </w:ins>
          </w:p>
        </w:tc>
      </w:tr>
      <w:tr w:rsidR="008C4396" w:rsidRPr="00374B80" w14:paraId="664B4126" w14:textId="77777777" w:rsidTr="009D2B18">
        <w:trPr>
          <w:trHeight w:val="300"/>
          <w:ins w:id="982"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6735C48" w14:textId="77777777" w:rsidR="008C4396" w:rsidRPr="00190C2A" w:rsidRDefault="008C4396" w:rsidP="009D2B18">
            <w:pPr>
              <w:spacing w:after="0"/>
              <w:rPr>
                <w:ins w:id="983" w:author="Onozawa, Hisashi (Nokia - JP/Tokyo)" w:date="2021-03-08T17:56:00Z"/>
                <w:rFonts w:ascii="Arial" w:eastAsia="Times New Roman" w:hAnsi="Arial" w:cs="Arial"/>
                <w:color w:val="000000"/>
                <w:sz w:val="16"/>
                <w:szCs w:val="16"/>
                <w:lang w:val="en-US" w:eastAsia="ja-JP"/>
              </w:rPr>
            </w:pPr>
            <w:ins w:id="984" w:author="Onozawa, Hisashi (Nokia - JP/Tokyo)" w:date="2021-03-08T17:56:00Z">
              <w:r w:rsidRPr="00190C2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2A82594" w14:textId="77777777" w:rsidR="008C4396" w:rsidRPr="00190C2A" w:rsidRDefault="008C4396" w:rsidP="009D2B18">
            <w:pPr>
              <w:spacing w:after="0"/>
              <w:rPr>
                <w:ins w:id="985" w:author="Onozawa, Hisashi (Nokia - JP/Tokyo)" w:date="2021-03-08T17:56:00Z"/>
                <w:rFonts w:ascii="Arial" w:eastAsia="Times New Roman" w:hAnsi="Arial" w:cs="Arial"/>
                <w:color w:val="000000"/>
                <w:sz w:val="16"/>
                <w:szCs w:val="16"/>
                <w:lang w:val="en-US" w:eastAsia="ja-JP"/>
              </w:rPr>
            </w:pPr>
            <w:ins w:id="986" w:author="Onozawa, Hisashi (Nokia - JP/Tokyo)" w:date="2021-03-08T17:56:00Z">
              <w:r w:rsidRPr="00190C2A">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7B65611" w14:textId="77777777" w:rsidR="008C4396" w:rsidRPr="00190C2A" w:rsidRDefault="008C4396" w:rsidP="009D2B18">
            <w:pPr>
              <w:spacing w:after="0"/>
              <w:rPr>
                <w:ins w:id="987" w:author="Onozawa, Hisashi (Nokia - JP/Tokyo)" w:date="2021-03-08T17:56:00Z"/>
                <w:rFonts w:ascii="Arial" w:eastAsia="Times New Roman" w:hAnsi="Arial" w:cs="Arial"/>
                <w:color w:val="000000"/>
                <w:sz w:val="16"/>
                <w:szCs w:val="16"/>
                <w:lang w:val="en-US" w:eastAsia="ja-JP"/>
              </w:rPr>
            </w:pPr>
            <w:ins w:id="988" w:author="Onozawa, Hisashi (Nokia - JP/Tokyo)" w:date="2021-03-08T17:56:00Z">
              <w:r w:rsidRPr="00190C2A">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9107F9A" w14:textId="77777777" w:rsidR="008C4396" w:rsidRPr="00190C2A" w:rsidRDefault="008C4396" w:rsidP="009D2B18">
            <w:pPr>
              <w:spacing w:after="0"/>
              <w:rPr>
                <w:ins w:id="989" w:author="Onozawa, Hisashi (Nokia - JP/Tokyo)" w:date="2021-03-08T17:56:00Z"/>
                <w:rFonts w:ascii="Arial" w:eastAsia="Times New Roman" w:hAnsi="Arial" w:cs="Arial"/>
                <w:color w:val="000000"/>
                <w:sz w:val="16"/>
                <w:szCs w:val="16"/>
                <w:lang w:val="en-US" w:eastAsia="ja-JP"/>
              </w:rPr>
            </w:pPr>
            <w:ins w:id="990" w:author="Onozawa, Hisashi (Nokia - JP/Tokyo)" w:date="2021-03-08T17:56:00Z">
              <w:r w:rsidRPr="00190C2A">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8FBFDFB" w14:textId="77777777" w:rsidR="008C4396" w:rsidRPr="00190C2A" w:rsidRDefault="008C4396" w:rsidP="009D2B18">
            <w:pPr>
              <w:spacing w:after="0"/>
              <w:rPr>
                <w:ins w:id="991" w:author="Onozawa, Hisashi (Nokia - JP/Tokyo)" w:date="2021-03-08T17:56:00Z"/>
                <w:rFonts w:ascii="Arial" w:eastAsia="Times New Roman" w:hAnsi="Arial" w:cs="Arial"/>
                <w:color w:val="000000"/>
                <w:sz w:val="16"/>
                <w:szCs w:val="16"/>
                <w:lang w:val="en-US" w:eastAsia="ja-JP"/>
              </w:rPr>
            </w:pPr>
            <w:ins w:id="992" w:author="Onozawa, Hisashi (Nokia - JP/Tokyo)" w:date="2021-03-08T17:56:00Z">
              <w:r w:rsidRPr="00190C2A">
                <w:rPr>
                  <w:rFonts w:ascii="Arial" w:hAnsi="Arial" w:cs="Arial"/>
                  <w:color w:val="000000"/>
                  <w:sz w:val="16"/>
                  <w:szCs w:val="16"/>
                </w:rPr>
                <w:t>3*f2_high – f1_low</w:t>
              </w:r>
            </w:ins>
          </w:p>
        </w:tc>
      </w:tr>
      <w:tr w:rsidR="008C4396" w:rsidRPr="00374B80" w14:paraId="00395967" w14:textId="77777777" w:rsidTr="009D2B18">
        <w:trPr>
          <w:trHeight w:val="300"/>
          <w:ins w:id="993"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00F4D22" w14:textId="77777777" w:rsidR="008C4396" w:rsidRPr="00190C2A" w:rsidRDefault="008C4396" w:rsidP="009D2B18">
            <w:pPr>
              <w:spacing w:after="0"/>
              <w:rPr>
                <w:ins w:id="994" w:author="Onozawa, Hisashi (Nokia - JP/Tokyo)" w:date="2021-03-08T17:56:00Z"/>
                <w:rFonts w:ascii="Arial" w:eastAsia="Times New Roman" w:hAnsi="Arial" w:cs="Arial"/>
                <w:color w:val="000000"/>
                <w:sz w:val="16"/>
                <w:szCs w:val="16"/>
                <w:lang w:val="en-US" w:eastAsia="ja-JP"/>
              </w:rPr>
            </w:pPr>
            <w:ins w:id="995"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60EF4A2" w14:textId="77777777" w:rsidR="008C4396" w:rsidRPr="00190C2A" w:rsidRDefault="008C4396" w:rsidP="009D2B18">
            <w:pPr>
              <w:spacing w:after="0"/>
              <w:jc w:val="right"/>
              <w:rPr>
                <w:ins w:id="996" w:author="Onozawa, Hisashi (Nokia - JP/Tokyo)" w:date="2021-03-08T17:56:00Z"/>
                <w:rFonts w:ascii="Arial" w:eastAsia="Times New Roman" w:hAnsi="Arial" w:cs="Arial"/>
                <w:color w:val="000000"/>
                <w:sz w:val="16"/>
                <w:szCs w:val="16"/>
                <w:lang w:val="en-US" w:eastAsia="ja-JP"/>
              </w:rPr>
            </w:pPr>
            <w:ins w:id="997" w:author="Onozawa, Hisashi (Nokia - JP/Tokyo)" w:date="2021-03-08T17:56:00Z">
              <w:r w:rsidRPr="00190C2A">
                <w:rPr>
                  <w:rFonts w:ascii="Arial" w:hAnsi="Arial" w:cs="Arial"/>
                  <w:color w:val="000000"/>
                  <w:sz w:val="16"/>
                  <w:szCs w:val="16"/>
                </w:rPr>
                <w:t>3300</w:t>
              </w:r>
            </w:ins>
          </w:p>
        </w:tc>
        <w:tc>
          <w:tcPr>
            <w:tcW w:w="1985" w:type="dxa"/>
            <w:tcBorders>
              <w:top w:val="nil"/>
              <w:left w:val="nil"/>
              <w:bottom w:val="single" w:sz="4" w:space="0" w:color="auto"/>
              <w:right w:val="single" w:sz="4" w:space="0" w:color="auto"/>
            </w:tcBorders>
            <w:shd w:val="clear" w:color="auto" w:fill="FFFF00"/>
            <w:noWrap/>
            <w:vAlign w:val="bottom"/>
            <w:hideMark/>
          </w:tcPr>
          <w:p w14:paraId="56CBB840" w14:textId="77777777" w:rsidR="008C4396" w:rsidRPr="00190C2A" w:rsidRDefault="008C4396" w:rsidP="009D2B18">
            <w:pPr>
              <w:spacing w:after="0"/>
              <w:jc w:val="right"/>
              <w:rPr>
                <w:ins w:id="998" w:author="Onozawa, Hisashi (Nokia - JP/Tokyo)" w:date="2021-03-08T17:56:00Z"/>
                <w:rFonts w:ascii="Arial" w:eastAsia="Times New Roman" w:hAnsi="Arial" w:cs="Arial"/>
                <w:color w:val="000000"/>
                <w:sz w:val="16"/>
                <w:szCs w:val="16"/>
                <w:lang w:val="en-US" w:eastAsia="ja-JP"/>
              </w:rPr>
            </w:pPr>
            <w:ins w:id="999" w:author="Onozawa, Hisashi (Nokia - JP/Tokyo)" w:date="2021-03-08T17:56:00Z">
              <w:r w:rsidRPr="00190C2A">
                <w:rPr>
                  <w:rFonts w:ascii="Arial" w:hAnsi="Arial" w:cs="Arial"/>
                  <w:color w:val="000000"/>
                  <w:sz w:val="16"/>
                  <w:szCs w:val="16"/>
                </w:rPr>
                <w:t>4410</w:t>
              </w:r>
            </w:ins>
          </w:p>
        </w:tc>
        <w:tc>
          <w:tcPr>
            <w:tcW w:w="1843" w:type="dxa"/>
            <w:tcBorders>
              <w:top w:val="nil"/>
              <w:left w:val="nil"/>
              <w:bottom w:val="single" w:sz="4" w:space="0" w:color="auto"/>
              <w:right w:val="single" w:sz="4" w:space="0" w:color="auto"/>
            </w:tcBorders>
            <w:shd w:val="clear" w:color="auto" w:fill="auto"/>
            <w:noWrap/>
            <w:vAlign w:val="bottom"/>
            <w:hideMark/>
          </w:tcPr>
          <w:p w14:paraId="60686170" w14:textId="77777777" w:rsidR="008C4396" w:rsidRPr="00190C2A" w:rsidRDefault="008C4396" w:rsidP="009D2B18">
            <w:pPr>
              <w:spacing w:after="0"/>
              <w:jc w:val="right"/>
              <w:rPr>
                <w:ins w:id="1000" w:author="Onozawa, Hisashi (Nokia - JP/Tokyo)" w:date="2021-03-08T17:56:00Z"/>
                <w:rFonts w:ascii="Arial" w:eastAsia="Times New Roman" w:hAnsi="Arial" w:cs="Arial"/>
                <w:color w:val="000000"/>
                <w:sz w:val="16"/>
                <w:szCs w:val="16"/>
                <w:lang w:val="en-US" w:eastAsia="ja-JP"/>
              </w:rPr>
            </w:pPr>
            <w:ins w:id="1001" w:author="Onozawa, Hisashi (Nokia - JP/Tokyo)" w:date="2021-03-08T17:56:00Z">
              <w:r w:rsidRPr="00190C2A">
                <w:rPr>
                  <w:rFonts w:ascii="Arial" w:hAnsi="Arial" w:cs="Arial"/>
                  <w:color w:val="000000"/>
                  <w:sz w:val="16"/>
                  <w:szCs w:val="16"/>
                </w:rPr>
                <w:t>7330</w:t>
              </w:r>
            </w:ins>
          </w:p>
        </w:tc>
        <w:tc>
          <w:tcPr>
            <w:tcW w:w="1984" w:type="dxa"/>
            <w:tcBorders>
              <w:top w:val="nil"/>
              <w:left w:val="nil"/>
              <w:bottom w:val="single" w:sz="4" w:space="0" w:color="auto"/>
              <w:right w:val="single" w:sz="4" w:space="0" w:color="auto"/>
            </w:tcBorders>
            <w:shd w:val="clear" w:color="auto" w:fill="auto"/>
            <w:noWrap/>
            <w:vAlign w:val="bottom"/>
            <w:hideMark/>
          </w:tcPr>
          <w:p w14:paraId="1F6EFF00" w14:textId="77777777" w:rsidR="008C4396" w:rsidRPr="00190C2A" w:rsidRDefault="008C4396" w:rsidP="009D2B18">
            <w:pPr>
              <w:spacing w:after="0"/>
              <w:jc w:val="right"/>
              <w:rPr>
                <w:ins w:id="1002" w:author="Onozawa, Hisashi (Nokia - JP/Tokyo)" w:date="2021-03-08T17:56:00Z"/>
                <w:rFonts w:ascii="Arial" w:eastAsia="Times New Roman" w:hAnsi="Arial" w:cs="Arial"/>
                <w:color w:val="000000"/>
                <w:sz w:val="16"/>
                <w:szCs w:val="16"/>
                <w:lang w:val="en-US" w:eastAsia="ja-JP"/>
              </w:rPr>
            </w:pPr>
            <w:ins w:id="1003" w:author="Onozawa, Hisashi (Nokia - JP/Tokyo)" w:date="2021-03-08T17:56:00Z">
              <w:r w:rsidRPr="00190C2A">
                <w:rPr>
                  <w:rFonts w:ascii="Arial" w:hAnsi="Arial" w:cs="Arial"/>
                  <w:color w:val="000000"/>
                  <w:sz w:val="16"/>
                  <w:szCs w:val="16"/>
                </w:rPr>
                <w:t>10100</w:t>
              </w:r>
            </w:ins>
          </w:p>
        </w:tc>
      </w:tr>
      <w:tr w:rsidR="008C4396" w:rsidRPr="00374B80" w14:paraId="2677071E" w14:textId="77777777" w:rsidTr="009D2B18">
        <w:trPr>
          <w:trHeight w:val="300"/>
          <w:ins w:id="1004"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32772F3" w14:textId="77777777" w:rsidR="008C4396" w:rsidRPr="00190C2A" w:rsidRDefault="008C4396" w:rsidP="009D2B18">
            <w:pPr>
              <w:spacing w:after="0"/>
              <w:rPr>
                <w:ins w:id="1005" w:author="Onozawa, Hisashi (Nokia - JP/Tokyo)" w:date="2021-03-08T17:56:00Z"/>
                <w:rFonts w:ascii="Arial" w:eastAsia="Times New Roman" w:hAnsi="Arial" w:cs="Arial"/>
                <w:color w:val="000000"/>
                <w:sz w:val="16"/>
                <w:szCs w:val="16"/>
                <w:lang w:val="en-US" w:eastAsia="ja-JP"/>
              </w:rPr>
            </w:pPr>
            <w:ins w:id="1006" w:author="Onozawa, Hisashi (Nokia - JP/Tokyo)" w:date="2021-03-08T17:56:00Z">
              <w:r w:rsidRPr="00190C2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B71A667" w14:textId="77777777" w:rsidR="008C4396" w:rsidRPr="00190C2A" w:rsidRDefault="008C4396" w:rsidP="009D2B18">
            <w:pPr>
              <w:spacing w:after="0"/>
              <w:rPr>
                <w:ins w:id="1007" w:author="Onozawa, Hisashi (Nokia - JP/Tokyo)" w:date="2021-03-08T17:56:00Z"/>
                <w:rFonts w:ascii="Arial" w:eastAsia="Times New Roman" w:hAnsi="Arial" w:cs="Arial"/>
                <w:color w:val="000000"/>
                <w:sz w:val="16"/>
                <w:szCs w:val="16"/>
                <w:lang w:val="en-US" w:eastAsia="ja-JP"/>
              </w:rPr>
            </w:pPr>
            <w:ins w:id="1008" w:author="Onozawa, Hisashi (Nokia - JP/Tokyo)" w:date="2021-03-08T17:56:00Z">
              <w:r w:rsidRPr="00190C2A">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2098247" w14:textId="77777777" w:rsidR="008C4396" w:rsidRPr="00190C2A" w:rsidRDefault="008C4396" w:rsidP="009D2B18">
            <w:pPr>
              <w:spacing w:after="0"/>
              <w:rPr>
                <w:ins w:id="1009" w:author="Onozawa, Hisashi (Nokia - JP/Tokyo)" w:date="2021-03-08T17:56:00Z"/>
                <w:rFonts w:ascii="Arial" w:eastAsia="Times New Roman" w:hAnsi="Arial" w:cs="Arial"/>
                <w:color w:val="000000"/>
                <w:sz w:val="16"/>
                <w:szCs w:val="16"/>
                <w:lang w:val="en-US" w:eastAsia="ja-JP"/>
              </w:rPr>
            </w:pPr>
            <w:ins w:id="1010" w:author="Onozawa, Hisashi (Nokia - JP/Tokyo)" w:date="2021-03-08T17:56:00Z">
              <w:r w:rsidRPr="00190C2A">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1D7B4DC" w14:textId="77777777" w:rsidR="008C4396" w:rsidRPr="00190C2A" w:rsidRDefault="008C4396" w:rsidP="009D2B18">
            <w:pPr>
              <w:spacing w:after="0"/>
              <w:rPr>
                <w:ins w:id="1011" w:author="Onozawa, Hisashi (Nokia - JP/Tokyo)" w:date="2021-03-08T17:56:00Z"/>
                <w:rFonts w:ascii="Arial" w:eastAsia="Times New Roman" w:hAnsi="Arial" w:cs="Arial"/>
                <w:color w:val="000000"/>
                <w:sz w:val="16"/>
                <w:szCs w:val="16"/>
                <w:lang w:val="en-US" w:eastAsia="ja-JP"/>
              </w:rPr>
            </w:pPr>
            <w:ins w:id="1012" w:author="Onozawa, Hisashi (Nokia - JP/Tokyo)" w:date="2021-03-08T17:56:00Z">
              <w:r w:rsidRPr="00190C2A">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B42384F" w14:textId="77777777" w:rsidR="008C4396" w:rsidRPr="00190C2A" w:rsidRDefault="008C4396" w:rsidP="009D2B18">
            <w:pPr>
              <w:spacing w:after="0"/>
              <w:rPr>
                <w:ins w:id="1013" w:author="Onozawa, Hisashi (Nokia - JP/Tokyo)" w:date="2021-03-08T17:56:00Z"/>
                <w:rFonts w:ascii="Arial" w:eastAsia="Times New Roman" w:hAnsi="Arial" w:cs="Arial"/>
                <w:color w:val="000000"/>
                <w:sz w:val="16"/>
                <w:szCs w:val="16"/>
                <w:lang w:val="en-US" w:eastAsia="ja-JP"/>
              </w:rPr>
            </w:pPr>
            <w:ins w:id="1014" w:author="Onozawa, Hisashi (Nokia - JP/Tokyo)" w:date="2021-03-08T17:56:00Z">
              <w:r w:rsidRPr="00190C2A">
                <w:rPr>
                  <w:rFonts w:ascii="Arial" w:hAnsi="Arial" w:cs="Arial"/>
                  <w:color w:val="000000"/>
                  <w:sz w:val="16"/>
                  <w:szCs w:val="16"/>
                </w:rPr>
                <w:t>3*f2_high + f1_high</w:t>
              </w:r>
            </w:ins>
          </w:p>
        </w:tc>
      </w:tr>
      <w:tr w:rsidR="008C4396" w:rsidRPr="00374B80" w14:paraId="698ABAC9" w14:textId="77777777" w:rsidTr="009D2B18">
        <w:trPr>
          <w:trHeight w:val="300"/>
          <w:ins w:id="1015"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F58CA43" w14:textId="77777777" w:rsidR="008C4396" w:rsidRPr="00190C2A" w:rsidRDefault="008C4396" w:rsidP="009D2B18">
            <w:pPr>
              <w:spacing w:after="0"/>
              <w:rPr>
                <w:ins w:id="1016" w:author="Onozawa, Hisashi (Nokia - JP/Tokyo)" w:date="2021-03-08T17:56:00Z"/>
                <w:rFonts w:ascii="Arial" w:eastAsia="Times New Roman" w:hAnsi="Arial" w:cs="Arial"/>
                <w:color w:val="000000"/>
                <w:sz w:val="16"/>
                <w:szCs w:val="16"/>
                <w:lang w:val="en-US" w:eastAsia="ja-JP"/>
              </w:rPr>
            </w:pPr>
            <w:ins w:id="1017"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C54474D" w14:textId="77777777" w:rsidR="008C4396" w:rsidRPr="00190C2A" w:rsidRDefault="008C4396" w:rsidP="009D2B18">
            <w:pPr>
              <w:spacing w:after="0"/>
              <w:jc w:val="right"/>
              <w:rPr>
                <w:ins w:id="1018" w:author="Onozawa, Hisashi (Nokia - JP/Tokyo)" w:date="2021-03-08T17:56:00Z"/>
                <w:rFonts w:ascii="Arial" w:eastAsia="Times New Roman" w:hAnsi="Arial" w:cs="Arial"/>
                <w:color w:val="000000"/>
                <w:sz w:val="16"/>
                <w:szCs w:val="16"/>
                <w:lang w:val="en-US" w:eastAsia="ja-JP"/>
              </w:rPr>
            </w:pPr>
            <w:ins w:id="1019" w:author="Onozawa, Hisashi (Nokia - JP/Tokyo)" w:date="2021-03-08T17:56:00Z">
              <w:r w:rsidRPr="00190C2A">
                <w:rPr>
                  <w:rFonts w:ascii="Arial" w:hAnsi="Arial" w:cs="Arial"/>
                  <w:color w:val="000000"/>
                  <w:sz w:val="16"/>
                  <w:szCs w:val="16"/>
                </w:rPr>
                <w:t>10800</w:t>
              </w:r>
            </w:ins>
          </w:p>
        </w:tc>
        <w:tc>
          <w:tcPr>
            <w:tcW w:w="1985" w:type="dxa"/>
            <w:tcBorders>
              <w:top w:val="nil"/>
              <w:left w:val="nil"/>
              <w:bottom w:val="single" w:sz="4" w:space="0" w:color="auto"/>
              <w:right w:val="single" w:sz="4" w:space="0" w:color="auto"/>
            </w:tcBorders>
            <w:shd w:val="clear" w:color="auto" w:fill="auto"/>
            <w:noWrap/>
            <w:vAlign w:val="bottom"/>
            <w:hideMark/>
          </w:tcPr>
          <w:p w14:paraId="58404271" w14:textId="77777777" w:rsidR="008C4396" w:rsidRPr="00190C2A" w:rsidRDefault="008C4396" w:rsidP="009D2B18">
            <w:pPr>
              <w:spacing w:after="0"/>
              <w:jc w:val="right"/>
              <w:rPr>
                <w:ins w:id="1020" w:author="Onozawa, Hisashi (Nokia - JP/Tokyo)" w:date="2021-03-08T17:56:00Z"/>
                <w:rFonts w:ascii="Arial" w:eastAsia="Times New Roman" w:hAnsi="Arial" w:cs="Arial"/>
                <w:color w:val="000000"/>
                <w:sz w:val="16"/>
                <w:szCs w:val="16"/>
                <w:lang w:val="en-US" w:eastAsia="ja-JP"/>
              </w:rPr>
            </w:pPr>
            <w:ins w:id="1021" w:author="Onozawa, Hisashi (Nokia - JP/Tokyo)" w:date="2021-03-08T17:56:00Z">
              <w:r w:rsidRPr="00190C2A">
                <w:rPr>
                  <w:rFonts w:ascii="Arial" w:hAnsi="Arial" w:cs="Arial"/>
                  <w:color w:val="000000"/>
                  <w:sz w:val="16"/>
                  <w:szCs w:val="16"/>
                </w:rPr>
                <w:t>11910</w:t>
              </w:r>
            </w:ins>
          </w:p>
        </w:tc>
        <w:tc>
          <w:tcPr>
            <w:tcW w:w="1843" w:type="dxa"/>
            <w:tcBorders>
              <w:top w:val="nil"/>
              <w:left w:val="nil"/>
              <w:bottom w:val="single" w:sz="4" w:space="0" w:color="auto"/>
              <w:right w:val="single" w:sz="4" w:space="0" w:color="auto"/>
            </w:tcBorders>
            <w:shd w:val="clear" w:color="auto" w:fill="auto"/>
            <w:noWrap/>
            <w:vAlign w:val="bottom"/>
            <w:hideMark/>
          </w:tcPr>
          <w:p w14:paraId="3441D15A" w14:textId="77777777" w:rsidR="008C4396" w:rsidRPr="00190C2A" w:rsidRDefault="008C4396" w:rsidP="009D2B18">
            <w:pPr>
              <w:spacing w:after="0"/>
              <w:jc w:val="right"/>
              <w:rPr>
                <w:ins w:id="1022" w:author="Onozawa, Hisashi (Nokia - JP/Tokyo)" w:date="2021-03-08T17:56:00Z"/>
                <w:rFonts w:ascii="Arial" w:eastAsia="Times New Roman" w:hAnsi="Arial" w:cs="Arial"/>
                <w:color w:val="000000"/>
                <w:sz w:val="16"/>
                <w:szCs w:val="16"/>
                <w:lang w:val="en-US" w:eastAsia="ja-JP"/>
              </w:rPr>
            </w:pPr>
            <w:ins w:id="1023" w:author="Onozawa, Hisashi (Nokia - JP/Tokyo)" w:date="2021-03-08T17:56:00Z">
              <w:r w:rsidRPr="00190C2A">
                <w:rPr>
                  <w:rFonts w:ascii="Arial" w:hAnsi="Arial" w:cs="Arial"/>
                  <w:color w:val="000000"/>
                  <w:sz w:val="16"/>
                  <w:szCs w:val="16"/>
                </w:rPr>
                <w:t>12400</w:t>
              </w:r>
            </w:ins>
          </w:p>
        </w:tc>
        <w:tc>
          <w:tcPr>
            <w:tcW w:w="1984" w:type="dxa"/>
            <w:tcBorders>
              <w:top w:val="nil"/>
              <w:left w:val="nil"/>
              <w:bottom w:val="single" w:sz="4" w:space="0" w:color="auto"/>
              <w:right w:val="single" w:sz="4" w:space="0" w:color="auto"/>
            </w:tcBorders>
            <w:shd w:val="clear" w:color="auto" w:fill="auto"/>
            <w:noWrap/>
            <w:vAlign w:val="bottom"/>
            <w:hideMark/>
          </w:tcPr>
          <w:p w14:paraId="5C093D8A" w14:textId="77777777" w:rsidR="008C4396" w:rsidRPr="00190C2A" w:rsidRDefault="008C4396" w:rsidP="009D2B18">
            <w:pPr>
              <w:spacing w:after="0"/>
              <w:jc w:val="right"/>
              <w:rPr>
                <w:ins w:id="1024" w:author="Onozawa, Hisashi (Nokia - JP/Tokyo)" w:date="2021-03-08T17:56:00Z"/>
                <w:rFonts w:ascii="Arial" w:eastAsia="Times New Roman" w:hAnsi="Arial" w:cs="Arial"/>
                <w:color w:val="000000"/>
                <w:sz w:val="16"/>
                <w:szCs w:val="16"/>
                <w:lang w:val="en-US" w:eastAsia="ja-JP"/>
              </w:rPr>
            </w:pPr>
            <w:ins w:id="1025" w:author="Onozawa, Hisashi (Nokia - JP/Tokyo)" w:date="2021-03-08T17:56:00Z">
              <w:r w:rsidRPr="00190C2A">
                <w:rPr>
                  <w:rFonts w:ascii="Arial" w:hAnsi="Arial" w:cs="Arial"/>
                  <w:color w:val="000000"/>
                  <w:sz w:val="16"/>
                  <w:szCs w:val="16"/>
                </w:rPr>
                <w:t>15170</w:t>
              </w:r>
            </w:ins>
          </w:p>
        </w:tc>
      </w:tr>
      <w:tr w:rsidR="008C4396" w:rsidRPr="00374B80" w14:paraId="716D3EA1" w14:textId="77777777" w:rsidTr="009D2B18">
        <w:trPr>
          <w:trHeight w:val="300"/>
          <w:ins w:id="1026"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A2CA131" w14:textId="77777777" w:rsidR="008C4396" w:rsidRPr="00190C2A" w:rsidRDefault="008C4396" w:rsidP="009D2B18">
            <w:pPr>
              <w:spacing w:after="0"/>
              <w:rPr>
                <w:ins w:id="1027" w:author="Onozawa, Hisashi (Nokia - JP/Tokyo)" w:date="2021-03-08T17:56:00Z"/>
                <w:rFonts w:ascii="Arial" w:eastAsia="Times New Roman" w:hAnsi="Arial" w:cs="Arial"/>
                <w:color w:val="000000"/>
                <w:sz w:val="16"/>
                <w:szCs w:val="16"/>
                <w:lang w:val="en-US" w:eastAsia="ja-JP"/>
              </w:rPr>
            </w:pPr>
            <w:ins w:id="1028" w:author="Onozawa, Hisashi (Nokia - JP/Tokyo)" w:date="2021-03-08T17:56:00Z">
              <w:r w:rsidRPr="00190C2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D30850D" w14:textId="77777777" w:rsidR="008C4396" w:rsidRPr="00190C2A" w:rsidRDefault="008C4396" w:rsidP="009D2B18">
            <w:pPr>
              <w:spacing w:after="0"/>
              <w:rPr>
                <w:ins w:id="1029" w:author="Onozawa, Hisashi (Nokia - JP/Tokyo)" w:date="2021-03-08T17:56:00Z"/>
                <w:rFonts w:ascii="Arial" w:eastAsia="Times New Roman" w:hAnsi="Arial" w:cs="Arial"/>
                <w:color w:val="000000"/>
                <w:sz w:val="16"/>
                <w:szCs w:val="16"/>
                <w:lang w:val="en-US" w:eastAsia="ja-JP"/>
              </w:rPr>
            </w:pPr>
            <w:ins w:id="1030" w:author="Onozawa, Hisashi (Nokia - JP/Tokyo)" w:date="2021-03-08T17:56:00Z">
              <w:r w:rsidRPr="00190C2A">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796D4306" w14:textId="77777777" w:rsidR="008C4396" w:rsidRPr="00190C2A" w:rsidRDefault="008C4396" w:rsidP="009D2B18">
            <w:pPr>
              <w:spacing w:after="0"/>
              <w:rPr>
                <w:ins w:id="1031" w:author="Onozawa, Hisashi (Nokia - JP/Tokyo)" w:date="2021-03-08T17:56:00Z"/>
                <w:rFonts w:ascii="Arial" w:eastAsia="Times New Roman" w:hAnsi="Arial" w:cs="Arial"/>
                <w:color w:val="000000"/>
                <w:sz w:val="16"/>
                <w:szCs w:val="16"/>
                <w:lang w:val="en-US" w:eastAsia="ja-JP"/>
              </w:rPr>
            </w:pPr>
            <w:ins w:id="1032" w:author="Onozawa, Hisashi (Nokia - JP/Tokyo)" w:date="2021-03-08T17:56:00Z">
              <w:r w:rsidRPr="00190C2A">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FB12E65" w14:textId="77777777" w:rsidR="008C4396" w:rsidRPr="00190C2A" w:rsidRDefault="008C4396" w:rsidP="009D2B18">
            <w:pPr>
              <w:spacing w:after="0"/>
              <w:rPr>
                <w:ins w:id="1033" w:author="Onozawa, Hisashi (Nokia - JP/Tokyo)" w:date="2021-03-08T17:56:00Z"/>
                <w:rFonts w:ascii="Arial" w:eastAsia="Times New Roman" w:hAnsi="Arial" w:cs="Arial"/>
                <w:color w:val="000000"/>
                <w:sz w:val="16"/>
                <w:szCs w:val="16"/>
                <w:lang w:val="en-US" w:eastAsia="ja-JP"/>
              </w:rPr>
            </w:pPr>
            <w:ins w:id="1034" w:author="Onozawa, Hisashi (Nokia - JP/Tokyo)" w:date="2021-03-08T17:56:00Z">
              <w:r w:rsidRPr="00190C2A">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B4DC436" w14:textId="77777777" w:rsidR="008C4396" w:rsidRPr="00190C2A" w:rsidRDefault="008C4396" w:rsidP="009D2B18">
            <w:pPr>
              <w:spacing w:after="0"/>
              <w:rPr>
                <w:ins w:id="1035" w:author="Onozawa, Hisashi (Nokia - JP/Tokyo)" w:date="2021-03-08T17:56:00Z"/>
                <w:rFonts w:ascii="Arial" w:eastAsia="Times New Roman" w:hAnsi="Arial" w:cs="Arial"/>
                <w:color w:val="000000"/>
                <w:sz w:val="16"/>
                <w:szCs w:val="16"/>
                <w:lang w:val="en-US" w:eastAsia="ja-JP"/>
              </w:rPr>
            </w:pPr>
            <w:ins w:id="1036" w:author="Onozawa, Hisashi (Nokia - JP/Tokyo)" w:date="2021-03-08T17:56:00Z">
              <w:r w:rsidRPr="00190C2A">
                <w:rPr>
                  <w:rFonts w:ascii="Arial" w:hAnsi="Arial" w:cs="Arial"/>
                  <w:color w:val="000000"/>
                  <w:sz w:val="16"/>
                  <w:szCs w:val="16"/>
                </w:rPr>
                <w:t>2*f1_high + 2*f2_high</w:t>
              </w:r>
            </w:ins>
          </w:p>
        </w:tc>
      </w:tr>
      <w:tr w:rsidR="008C4396" w:rsidRPr="00374B80" w14:paraId="5686C27F" w14:textId="77777777" w:rsidTr="009D2B18">
        <w:trPr>
          <w:trHeight w:val="300"/>
          <w:ins w:id="1037"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7089FCD" w14:textId="77777777" w:rsidR="008C4396" w:rsidRPr="00190C2A" w:rsidRDefault="008C4396" w:rsidP="009D2B18">
            <w:pPr>
              <w:spacing w:after="0"/>
              <w:rPr>
                <w:ins w:id="1038" w:author="Onozawa, Hisashi (Nokia - JP/Tokyo)" w:date="2021-03-08T17:56:00Z"/>
                <w:rFonts w:ascii="Arial" w:eastAsia="Times New Roman" w:hAnsi="Arial" w:cs="Arial"/>
                <w:color w:val="000000"/>
                <w:sz w:val="16"/>
                <w:szCs w:val="16"/>
                <w:lang w:val="en-US" w:eastAsia="ja-JP"/>
              </w:rPr>
            </w:pPr>
            <w:ins w:id="1039"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70E731F1" w14:textId="77777777" w:rsidR="008C4396" w:rsidRPr="00190C2A" w:rsidRDefault="008C4396" w:rsidP="009D2B18">
            <w:pPr>
              <w:spacing w:after="0"/>
              <w:jc w:val="right"/>
              <w:rPr>
                <w:ins w:id="1040" w:author="Onozawa, Hisashi (Nokia - JP/Tokyo)" w:date="2021-03-08T17:56:00Z"/>
                <w:rFonts w:ascii="Arial" w:eastAsia="Times New Roman" w:hAnsi="Arial" w:cs="Arial"/>
                <w:color w:val="000000"/>
                <w:sz w:val="16"/>
                <w:szCs w:val="16"/>
                <w:lang w:val="en-US" w:eastAsia="ja-JP"/>
              </w:rPr>
            </w:pPr>
            <w:ins w:id="1041" w:author="Onozawa, Hisashi (Nokia - JP/Tokyo)" w:date="2021-03-08T17:56:00Z">
              <w:r w:rsidRPr="00190C2A">
                <w:rPr>
                  <w:rFonts w:ascii="Arial" w:hAnsi="Arial" w:cs="Arial"/>
                  <w:color w:val="000000"/>
                  <w:sz w:val="16"/>
                  <w:szCs w:val="16"/>
                </w:rPr>
                <w:t>3400</w:t>
              </w:r>
            </w:ins>
          </w:p>
        </w:tc>
        <w:tc>
          <w:tcPr>
            <w:tcW w:w="1985" w:type="dxa"/>
            <w:tcBorders>
              <w:top w:val="nil"/>
              <w:left w:val="nil"/>
              <w:bottom w:val="single" w:sz="4" w:space="0" w:color="auto"/>
              <w:right w:val="single" w:sz="4" w:space="0" w:color="auto"/>
            </w:tcBorders>
            <w:shd w:val="clear" w:color="auto" w:fill="FFFF00"/>
            <w:noWrap/>
            <w:vAlign w:val="bottom"/>
            <w:hideMark/>
          </w:tcPr>
          <w:p w14:paraId="7073ECC6" w14:textId="77777777" w:rsidR="008C4396" w:rsidRPr="00190C2A" w:rsidRDefault="008C4396" w:rsidP="009D2B18">
            <w:pPr>
              <w:spacing w:after="0"/>
              <w:jc w:val="right"/>
              <w:rPr>
                <w:ins w:id="1042" w:author="Onozawa, Hisashi (Nokia - JP/Tokyo)" w:date="2021-03-08T17:56:00Z"/>
                <w:rFonts w:ascii="Arial" w:eastAsia="Times New Roman" w:hAnsi="Arial" w:cs="Arial"/>
                <w:color w:val="000000"/>
                <w:sz w:val="16"/>
                <w:szCs w:val="16"/>
                <w:lang w:val="en-US" w:eastAsia="ja-JP"/>
              </w:rPr>
            </w:pPr>
            <w:ins w:id="1043" w:author="Onozawa, Hisashi (Nokia - JP/Tokyo)" w:date="2021-03-08T17:56:00Z">
              <w:r w:rsidRPr="00190C2A">
                <w:rPr>
                  <w:rFonts w:ascii="Arial" w:hAnsi="Arial" w:cs="Arial"/>
                  <w:color w:val="000000"/>
                  <w:sz w:val="16"/>
                  <w:szCs w:val="16"/>
                </w:rPr>
                <w:t>1460</w:t>
              </w:r>
            </w:ins>
          </w:p>
        </w:tc>
        <w:tc>
          <w:tcPr>
            <w:tcW w:w="1843" w:type="dxa"/>
            <w:tcBorders>
              <w:top w:val="nil"/>
              <w:left w:val="nil"/>
              <w:bottom w:val="single" w:sz="4" w:space="0" w:color="auto"/>
              <w:right w:val="single" w:sz="4" w:space="0" w:color="auto"/>
            </w:tcBorders>
            <w:shd w:val="clear" w:color="auto" w:fill="auto"/>
            <w:noWrap/>
            <w:vAlign w:val="bottom"/>
            <w:hideMark/>
          </w:tcPr>
          <w:p w14:paraId="2A4F5C72" w14:textId="77777777" w:rsidR="008C4396" w:rsidRPr="00190C2A" w:rsidRDefault="008C4396" w:rsidP="009D2B18">
            <w:pPr>
              <w:spacing w:after="0"/>
              <w:jc w:val="right"/>
              <w:rPr>
                <w:ins w:id="1044" w:author="Onozawa, Hisashi (Nokia - JP/Tokyo)" w:date="2021-03-08T17:56:00Z"/>
                <w:rFonts w:ascii="Arial" w:eastAsia="Times New Roman" w:hAnsi="Arial" w:cs="Arial"/>
                <w:color w:val="000000"/>
                <w:sz w:val="16"/>
                <w:szCs w:val="16"/>
                <w:lang w:val="en-US" w:eastAsia="ja-JP"/>
              </w:rPr>
            </w:pPr>
            <w:ins w:id="1045" w:author="Onozawa, Hisashi (Nokia - JP/Tokyo)" w:date="2021-03-08T17:56:00Z">
              <w:r w:rsidRPr="00190C2A">
                <w:rPr>
                  <w:rFonts w:ascii="Arial" w:hAnsi="Arial" w:cs="Arial"/>
                  <w:color w:val="000000"/>
                  <w:sz w:val="16"/>
                  <w:szCs w:val="16"/>
                </w:rPr>
                <w:t>11600</w:t>
              </w:r>
            </w:ins>
          </w:p>
        </w:tc>
        <w:tc>
          <w:tcPr>
            <w:tcW w:w="1984" w:type="dxa"/>
            <w:tcBorders>
              <w:top w:val="nil"/>
              <w:left w:val="nil"/>
              <w:bottom w:val="single" w:sz="4" w:space="0" w:color="auto"/>
              <w:right w:val="single" w:sz="4" w:space="0" w:color="auto"/>
            </w:tcBorders>
            <w:shd w:val="clear" w:color="auto" w:fill="auto"/>
            <w:noWrap/>
            <w:vAlign w:val="bottom"/>
            <w:hideMark/>
          </w:tcPr>
          <w:p w14:paraId="419A4646" w14:textId="77777777" w:rsidR="008C4396" w:rsidRPr="00190C2A" w:rsidRDefault="008C4396" w:rsidP="009D2B18">
            <w:pPr>
              <w:spacing w:after="0"/>
              <w:jc w:val="right"/>
              <w:rPr>
                <w:ins w:id="1046" w:author="Onozawa, Hisashi (Nokia - JP/Tokyo)" w:date="2021-03-08T17:56:00Z"/>
                <w:rFonts w:ascii="Arial" w:eastAsia="Times New Roman" w:hAnsi="Arial" w:cs="Arial"/>
                <w:color w:val="000000"/>
                <w:sz w:val="16"/>
                <w:szCs w:val="16"/>
                <w:lang w:val="en-US" w:eastAsia="ja-JP"/>
              </w:rPr>
            </w:pPr>
            <w:ins w:id="1047" w:author="Onozawa, Hisashi (Nokia - JP/Tokyo)" w:date="2021-03-08T17:56:00Z">
              <w:r w:rsidRPr="00190C2A">
                <w:rPr>
                  <w:rFonts w:ascii="Arial" w:hAnsi="Arial" w:cs="Arial"/>
                  <w:color w:val="000000"/>
                  <w:sz w:val="16"/>
                  <w:szCs w:val="16"/>
                </w:rPr>
                <w:t>13540</w:t>
              </w:r>
            </w:ins>
          </w:p>
        </w:tc>
      </w:tr>
      <w:tr w:rsidR="008C4396" w:rsidRPr="00374B80" w14:paraId="4E1D9645" w14:textId="77777777" w:rsidTr="009D2B18">
        <w:trPr>
          <w:trHeight w:val="300"/>
          <w:ins w:id="1048"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AE05E87" w14:textId="77777777" w:rsidR="008C4396" w:rsidRPr="00190C2A" w:rsidRDefault="008C4396" w:rsidP="009D2B18">
            <w:pPr>
              <w:spacing w:after="0"/>
              <w:rPr>
                <w:ins w:id="1049" w:author="Onozawa, Hisashi (Nokia - JP/Tokyo)" w:date="2021-03-08T17:56:00Z"/>
                <w:rFonts w:ascii="Arial" w:eastAsia="Times New Roman" w:hAnsi="Arial" w:cs="Arial"/>
                <w:color w:val="000000"/>
                <w:sz w:val="16"/>
                <w:szCs w:val="16"/>
                <w:lang w:val="en-US" w:eastAsia="ja-JP"/>
              </w:rPr>
            </w:pPr>
            <w:ins w:id="1050"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C971318" w14:textId="77777777" w:rsidR="008C4396" w:rsidRPr="00190C2A" w:rsidRDefault="008C4396" w:rsidP="009D2B18">
            <w:pPr>
              <w:spacing w:after="0"/>
              <w:rPr>
                <w:ins w:id="1051" w:author="Onozawa, Hisashi (Nokia - JP/Tokyo)" w:date="2021-03-08T17:56:00Z"/>
                <w:rFonts w:ascii="Arial" w:eastAsia="Times New Roman" w:hAnsi="Arial" w:cs="Arial"/>
                <w:color w:val="000000"/>
                <w:sz w:val="16"/>
                <w:szCs w:val="16"/>
                <w:lang w:val="en-US" w:eastAsia="ja-JP"/>
              </w:rPr>
            </w:pPr>
            <w:ins w:id="1052" w:author="Onozawa, Hisashi (Nokia - JP/Tokyo)" w:date="2021-03-08T17:56:00Z">
              <w:r w:rsidRPr="00190C2A">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AC46672" w14:textId="77777777" w:rsidR="008C4396" w:rsidRPr="00190C2A" w:rsidRDefault="008C4396" w:rsidP="009D2B18">
            <w:pPr>
              <w:spacing w:after="0"/>
              <w:rPr>
                <w:ins w:id="1053" w:author="Onozawa, Hisashi (Nokia - JP/Tokyo)" w:date="2021-03-08T17:56:00Z"/>
                <w:rFonts w:ascii="Arial" w:eastAsia="Times New Roman" w:hAnsi="Arial" w:cs="Arial"/>
                <w:color w:val="000000"/>
                <w:sz w:val="16"/>
                <w:szCs w:val="16"/>
                <w:lang w:val="en-US" w:eastAsia="ja-JP"/>
              </w:rPr>
            </w:pPr>
            <w:ins w:id="1054" w:author="Onozawa, Hisashi (Nokia - JP/Tokyo)" w:date="2021-03-08T17:56:00Z">
              <w:r w:rsidRPr="00190C2A">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B9AFE60" w14:textId="77777777" w:rsidR="008C4396" w:rsidRPr="00190C2A" w:rsidRDefault="008C4396" w:rsidP="009D2B18">
            <w:pPr>
              <w:spacing w:after="0"/>
              <w:rPr>
                <w:ins w:id="1055" w:author="Onozawa, Hisashi (Nokia - JP/Tokyo)" w:date="2021-03-08T17:56:00Z"/>
                <w:rFonts w:ascii="Arial" w:eastAsia="Times New Roman" w:hAnsi="Arial" w:cs="Arial"/>
                <w:color w:val="000000"/>
                <w:sz w:val="16"/>
                <w:szCs w:val="16"/>
                <w:lang w:val="en-US" w:eastAsia="ja-JP"/>
              </w:rPr>
            </w:pPr>
            <w:ins w:id="1056" w:author="Onozawa, Hisashi (Nokia - JP/Tokyo)" w:date="2021-03-08T17:56:00Z">
              <w:r w:rsidRPr="00190C2A">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41D9659" w14:textId="77777777" w:rsidR="008C4396" w:rsidRPr="00190C2A" w:rsidRDefault="008C4396" w:rsidP="009D2B18">
            <w:pPr>
              <w:spacing w:after="0"/>
              <w:rPr>
                <w:ins w:id="1057" w:author="Onozawa, Hisashi (Nokia - JP/Tokyo)" w:date="2021-03-08T17:56:00Z"/>
                <w:rFonts w:ascii="Arial" w:eastAsia="Times New Roman" w:hAnsi="Arial" w:cs="Arial"/>
                <w:color w:val="000000"/>
                <w:sz w:val="16"/>
                <w:szCs w:val="16"/>
                <w:lang w:val="en-US" w:eastAsia="ja-JP"/>
              </w:rPr>
            </w:pPr>
            <w:ins w:id="1058" w:author="Onozawa, Hisashi (Nokia - JP/Tokyo)" w:date="2021-03-08T17:56:00Z">
              <w:r w:rsidRPr="00190C2A">
                <w:rPr>
                  <w:rFonts w:ascii="Arial" w:hAnsi="Arial" w:cs="Arial"/>
                  <w:color w:val="000000"/>
                  <w:sz w:val="16"/>
                  <w:szCs w:val="16"/>
                </w:rPr>
                <w:t>f2_high – 4*f1_low</w:t>
              </w:r>
            </w:ins>
          </w:p>
        </w:tc>
      </w:tr>
      <w:tr w:rsidR="008C4396" w:rsidRPr="00374B80" w14:paraId="0683C32A" w14:textId="77777777" w:rsidTr="009D2B18">
        <w:trPr>
          <w:trHeight w:val="300"/>
          <w:ins w:id="1059"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01AA8E9" w14:textId="77777777" w:rsidR="008C4396" w:rsidRPr="00190C2A" w:rsidRDefault="008C4396" w:rsidP="009D2B18">
            <w:pPr>
              <w:spacing w:after="0"/>
              <w:rPr>
                <w:ins w:id="1060" w:author="Onozawa, Hisashi (Nokia - JP/Tokyo)" w:date="2021-03-08T17:56:00Z"/>
                <w:rFonts w:ascii="Arial" w:eastAsia="Times New Roman" w:hAnsi="Arial" w:cs="Arial"/>
                <w:color w:val="000000"/>
                <w:sz w:val="16"/>
                <w:szCs w:val="16"/>
                <w:lang w:val="en-US" w:eastAsia="ja-JP"/>
              </w:rPr>
            </w:pPr>
            <w:ins w:id="1061"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9CED64C" w14:textId="77777777" w:rsidR="008C4396" w:rsidRPr="00190C2A" w:rsidRDefault="008C4396" w:rsidP="009D2B18">
            <w:pPr>
              <w:spacing w:after="0"/>
              <w:jc w:val="right"/>
              <w:rPr>
                <w:ins w:id="1062" w:author="Onozawa, Hisashi (Nokia - JP/Tokyo)" w:date="2021-03-08T17:56:00Z"/>
                <w:rFonts w:ascii="Arial" w:eastAsia="Times New Roman" w:hAnsi="Arial" w:cs="Arial"/>
                <w:color w:val="000000"/>
                <w:sz w:val="16"/>
                <w:szCs w:val="16"/>
                <w:lang w:val="en-US" w:eastAsia="ja-JP"/>
              </w:rPr>
            </w:pPr>
            <w:ins w:id="1063" w:author="Onozawa, Hisashi (Nokia - JP/Tokyo)" w:date="2021-03-08T17:56:00Z">
              <w:r w:rsidRPr="00190C2A">
                <w:rPr>
                  <w:rFonts w:ascii="Arial" w:hAnsi="Arial" w:cs="Arial"/>
                  <w:color w:val="000000"/>
                  <w:sz w:val="16"/>
                  <w:szCs w:val="16"/>
                </w:rPr>
                <w:t>14300</w:t>
              </w:r>
            </w:ins>
          </w:p>
        </w:tc>
        <w:tc>
          <w:tcPr>
            <w:tcW w:w="1985" w:type="dxa"/>
            <w:tcBorders>
              <w:top w:val="nil"/>
              <w:left w:val="nil"/>
              <w:bottom w:val="single" w:sz="4" w:space="0" w:color="auto"/>
              <w:right w:val="single" w:sz="4" w:space="0" w:color="auto"/>
            </w:tcBorders>
            <w:shd w:val="clear" w:color="auto" w:fill="auto"/>
            <w:noWrap/>
            <w:vAlign w:val="bottom"/>
            <w:hideMark/>
          </w:tcPr>
          <w:p w14:paraId="0F0011C8" w14:textId="77777777" w:rsidR="008C4396" w:rsidRPr="00190C2A" w:rsidRDefault="008C4396" w:rsidP="009D2B18">
            <w:pPr>
              <w:spacing w:after="0"/>
              <w:jc w:val="right"/>
              <w:rPr>
                <w:ins w:id="1064" w:author="Onozawa, Hisashi (Nokia - JP/Tokyo)" w:date="2021-03-08T17:56:00Z"/>
                <w:rFonts w:ascii="Arial" w:eastAsia="Times New Roman" w:hAnsi="Arial" w:cs="Arial"/>
                <w:color w:val="000000"/>
                <w:sz w:val="16"/>
                <w:szCs w:val="16"/>
                <w:lang w:val="en-US" w:eastAsia="ja-JP"/>
              </w:rPr>
            </w:pPr>
            <w:ins w:id="1065" w:author="Onozawa, Hisashi (Nokia - JP/Tokyo)" w:date="2021-03-08T17:56:00Z">
              <w:r w:rsidRPr="00190C2A">
                <w:rPr>
                  <w:rFonts w:ascii="Arial" w:hAnsi="Arial" w:cs="Arial"/>
                  <w:color w:val="000000"/>
                  <w:sz w:val="16"/>
                  <w:szCs w:val="16"/>
                </w:rPr>
                <w:t>10630</w:t>
              </w:r>
            </w:ins>
          </w:p>
        </w:tc>
        <w:tc>
          <w:tcPr>
            <w:tcW w:w="1843" w:type="dxa"/>
            <w:tcBorders>
              <w:top w:val="nil"/>
              <w:left w:val="nil"/>
              <w:bottom w:val="single" w:sz="4" w:space="0" w:color="auto"/>
              <w:right w:val="single" w:sz="4" w:space="0" w:color="auto"/>
            </w:tcBorders>
            <w:shd w:val="clear" w:color="auto" w:fill="auto"/>
            <w:noWrap/>
            <w:vAlign w:val="bottom"/>
            <w:hideMark/>
          </w:tcPr>
          <w:p w14:paraId="10B6D5FD" w14:textId="77777777" w:rsidR="008C4396" w:rsidRPr="00190C2A" w:rsidRDefault="008C4396" w:rsidP="009D2B18">
            <w:pPr>
              <w:spacing w:after="0"/>
              <w:jc w:val="right"/>
              <w:rPr>
                <w:ins w:id="1066" w:author="Onozawa, Hisashi (Nokia - JP/Tokyo)" w:date="2021-03-08T17:56:00Z"/>
                <w:rFonts w:ascii="Arial" w:eastAsia="Times New Roman" w:hAnsi="Arial" w:cs="Arial"/>
                <w:color w:val="000000"/>
                <w:sz w:val="16"/>
                <w:szCs w:val="16"/>
                <w:lang w:val="en-US" w:eastAsia="ja-JP"/>
              </w:rPr>
            </w:pPr>
            <w:ins w:id="1067" w:author="Onozawa, Hisashi (Nokia - JP/Tokyo)" w:date="2021-03-08T17:56:00Z">
              <w:r w:rsidRPr="00190C2A">
                <w:rPr>
                  <w:rFonts w:ascii="Arial" w:hAnsi="Arial" w:cs="Arial"/>
                  <w:color w:val="000000"/>
                  <w:sz w:val="16"/>
                  <w:szCs w:val="16"/>
                </w:rPr>
                <w:t>-6980</w:t>
              </w:r>
            </w:ins>
          </w:p>
        </w:tc>
        <w:tc>
          <w:tcPr>
            <w:tcW w:w="1984" w:type="dxa"/>
            <w:tcBorders>
              <w:top w:val="nil"/>
              <w:left w:val="nil"/>
              <w:bottom w:val="single" w:sz="4" w:space="0" w:color="auto"/>
              <w:right w:val="single" w:sz="4" w:space="0" w:color="auto"/>
            </w:tcBorders>
            <w:shd w:val="clear" w:color="auto" w:fill="auto"/>
            <w:noWrap/>
            <w:vAlign w:val="bottom"/>
            <w:hideMark/>
          </w:tcPr>
          <w:p w14:paraId="513C0474" w14:textId="77777777" w:rsidR="008C4396" w:rsidRPr="00190C2A" w:rsidRDefault="008C4396" w:rsidP="009D2B18">
            <w:pPr>
              <w:spacing w:after="0"/>
              <w:jc w:val="right"/>
              <w:rPr>
                <w:ins w:id="1068" w:author="Onozawa, Hisashi (Nokia - JP/Tokyo)" w:date="2021-03-08T17:56:00Z"/>
                <w:rFonts w:ascii="Arial" w:eastAsia="Times New Roman" w:hAnsi="Arial" w:cs="Arial"/>
                <w:color w:val="000000"/>
                <w:sz w:val="16"/>
                <w:szCs w:val="16"/>
                <w:lang w:val="en-US" w:eastAsia="ja-JP"/>
              </w:rPr>
            </w:pPr>
            <w:ins w:id="1069" w:author="Onozawa, Hisashi (Nokia - JP/Tokyo)" w:date="2021-03-08T17:56:00Z">
              <w:r w:rsidRPr="00190C2A">
                <w:rPr>
                  <w:rFonts w:ascii="Arial" w:hAnsi="Arial" w:cs="Arial"/>
                  <w:color w:val="000000"/>
                  <w:sz w:val="16"/>
                  <w:szCs w:val="16"/>
                </w:rPr>
                <w:t>-5800</w:t>
              </w:r>
            </w:ins>
          </w:p>
        </w:tc>
      </w:tr>
      <w:tr w:rsidR="008C4396" w:rsidRPr="00374B80" w14:paraId="53D52F2B" w14:textId="77777777" w:rsidTr="009D2B18">
        <w:trPr>
          <w:trHeight w:val="300"/>
          <w:ins w:id="1070"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7E2E0C0" w14:textId="77777777" w:rsidR="008C4396" w:rsidRPr="00190C2A" w:rsidRDefault="008C4396" w:rsidP="009D2B18">
            <w:pPr>
              <w:spacing w:after="0"/>
              <w:rPr>
                <w:ins w:id="1071" w:author="Onozawa, Hisashi (Nokia - JP/Tokyo)" w:date="2021-03-08T17:56:00Z"/>
                <w:rFonts w:ascii="Arial" w:eastAsia="Times New Roman" w:hAnsi="Arial" w:cs="Arial"/>
                <w:color w:val="000000"/>
                <w:sz w:val="16"/>
                <w:szCs w:val="16"/>
                <w:lang w:val="en-US" w:eastAsia="ja-JP"/>
              </w:rPr>
            </w:pPr>
            <w:ins w:id="1072"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5D4EBF6" w14:textId="77777777" w:rsidR="008C4396" w:rsidRPr="00190C2A" w:rsidRDefault="008C4396" w:rsidP="009D2B18">
            <w:pPr>
              <w:spacing w:after="0"/>
              <w:rPr>
                <w:ins w:id="1073" w:author="Onozawa, Hisashi (Nokia - JP/Tokyo)" w:date="2021-03-08T17:56:00Z"/>
                <w:rFonts w:ascii="Arial" w:eastAsia="Times New Roman" w:hAnsi="Arial" w:cs="Arial"/>
                <w:color w:val="000000"/>
                <w:sz w:val="16"/>
                <w:szCs w:val="16"/>
                <w:lang w:val="en-US" w:eastAsia="ja-JP"/>
              </w:rPr>
            </w:pPr>
            <w:ins w:id="1074" w:author="Onozawa, Hisashi (Nokia - JP/Tokyo)" w:date="2021-03-08T17:56:00Z">
              <w:r w:rsidRPr="00190C2A">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46CF768" w14:textId="77777777" w:rsidR="008C4396" w:rsidRPr="00190C2A" w:rsidRDefault="008C4396" w:rsidP="009D2B18">
            <w:pPr>
              <w:spacing w:after="0"/>
              <w:rPr>
                <w:ins w:id="1075" w:author="Onozawa, Hisashi (Nokia - JP/Tokyo)" w:date="2021-03-08T17:56:00Z"/>
                <w:rFonts w:ascii="Arial" w:eastAsia="Times New Roman" w:hAnsi="Arial" w:cs="Arial"/>
                <w:color w:val="000000"/>
                <w:sz w:val="16"/>
                <w:szCs w:val="16"/>
                <w:lang w:val="en-US" w:eastAsia="ja-JP"/>
              </w:rPr>
            </w:pPr>
            <w:ins w:id="1076" w:author="Onozawa, Hisashi (Nokia - JP/Tokyo)" w:date="2021-03-08T17:56:00Z">
              <w:r w:rsidRPr="00190C2A">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35C5615" w14:textId="77777777" w:rsidR="008C4396" w:rsidRPr="00190C2A" w:rsidRDefault="008C4396" w:rsidP="009D2B18">
            <w:pPr>
              <w:spacing w:after="0"/>
              <w:rPr>
                <w:ins w:id="1077" w:author="Onozawa, Hisashi (Nokia - JP/Tokyo)" w:date="2021-03-08T17:56:00Z"/>
                <w:rFonts w:ascii="Arial" w:eastAsia="Times New Roman" w:hAnsi="Arial" w:cs="Arial"/>
                <w:color w:val="000000"/>
                <w:sz w:val="16"/>
                <w:szCs w:val="16"/>
                <w:lang w:val="en-US" w:eastAsia="ja-JP"/>
              </w:rPr>
            </w:pPr>
            <w:ins w:id="1078" w:author="Onozawa, Hisashi (Nokia - JP/Tokyo)" w:date="2021-03-08T17:56:00Z">
              <w:r w:rsidRPr="00190C2A">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85F1C80" w14:textId="77777777" w:rsidR="008C4396" w:rsidRPr="00190C2A" w:rsidRDefault="008C4396" w:rsidP="009D2B18">
            <w:pPr>
              <w:spacing w:after="0"/>
              <w:rPr>
                <w:ins w:id="1079" w:author="Onozawa, Hisashi (Nokia - JP/Tokyo)" w:date="2021-03-08T17:56:00Z"/>
                <w:rFonts w:ascii="Arial" w:eastAsia="Times New Roman" w:hAnsi="Arial" w:cs="Arial"/>
                <w:color w:val="000000"/>
                <w:sz w:val="16"/>
                <w:szCs w:val="16"/>
                <w:lang w:val="en-US" w:eastAsia="ja-JP"/>
              </w:rPr>
            </w:pPr>
            <w:ins w:id="1080" w:author="Onozawa, Hisashi (Nokia - JP/Tokyo)" w:date="2021-03-08T17:56:00Z">
              <w:r w:rsidRPr="00190C2A">
                <w:rPr>
                  <w:rFonts w:ascii="Arial" w:hAnsi="Arial" w:cs="Arial"/>
                  <w:color w:val="000000"/>
                  <w:sz w:val="16"/>
                  <w:szCs w:val="16"/>
                </w:rPr>
                <w:t>f2_high + 4*f1_high</w:t>
              </w:r>
            </w:ins>
          </w:p>
        </w:tc>
      </w:tr>
      <w:tr w:rsidR="008C4396" w:rsidRPr="00374B80" w14:paraId="6EC70A28" w14:textId="77777777" w:rsidTr="009D2B18">
        <w:trPr>
          <w:trHeight w:val="300"/>
          <w:ins w:id="1081"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47F6834" w14:textId="77777777" w:rsidR="008C4396" w:rsidRPr="00190C2A" w:rsidRDefault="008C4396" w:rsidP="009D2B18">
            <w:pPr>
              <w:spacing w:after="0"/>
              <w:rPr>
                <w:ins w:id="1082" w:author="Onozawa, Hisashi (Nokia - JP/Tokyo)" w:date="2021-03-08T17:56:00Z"/>
                <w:rFonts w:ascii="Arial" w:eastAsia="Times New Roman" w:hAnsi="Arial" w:cs="Arial"/>
                <w:color w:val="000000"/>
                <w:sz w:val="16"/>
                <w:szCs w:val="16"/>
                <w:lang w:val="en-US" w:eastAsia="ja-JP"/>
              </w:rPr>
            </w:pPr>
            <w:ins w:id="1083"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6CD55BB" w14:textId="77777777" w:rsidR="008C4396" w:rsidRPr="00190C2A" w:rsidRDefault="008C4396" w:rsidP="009D2B18">
            <w:pPr>
              <w:spacing w:after="0"/>
              <w:jc w:val="right"/>
              <w:rPr>
                <w:ins w:id="1084" w:author="Onozawa, Hisashi (Nokia - JP/Tokyo)" w:date="2021-03-08T17:56:00Z"/>
                <w:rFonts w:ascii="Arial" w:eastAsia="Times New Roman" w:hAnsi="Arial" w:cs="Arial"/>
                <w:color w:val="000000"/>
                <w:sz w:val="16"/>
                <w:szCs w:val="16"/>
                <w:lang w:val="en-US" w:eastAsia="ja-JP"/>
              </w:rPr>
            </w:pPr>
            <w:ins w:id="1085" w:author="Onozawa, Hisashi (Nokia - JP/Tokyo)" w:date="2021-03-08T17:56:00Z">
              <w:r w:rsidRPr="00190C2A">
                <w:rPr>
                  <w:rFonts w:ascii="Arial" w:hAnsi="Arial" w:cs="Arial"/>
                  <w:color w:val="000000"/>
                  <w:sz w:val="16"/>
                  <w:szCs w:val="16"/>
                </w:rPr>
                <w:t>15700</w:t>
              </w:r>
            </w:ins>
          </w:p>
        </w:tc>
        <w:tc>
          <w:tcPr>
            <w:tcW w:w="1985" w:type="dxa"/>
            <w:tcBorders>
              <w:top w:val="nil"/>
              <w:left w:val="nil"/>
              <w:bottom w:val="single" w:sz="4" w:space="0" w:color="auto"/>
              <w:right w:val="single" w:sz="4" w:space="0" w:color="auto"/>
            </w:tcBorders>
            <w:shd w:val="clear" w:color="auto" w:fill="auto"/>
            <w:noWrap/>
            <w:vAlign w:val="bottom"/>
            <w:hideMark/>
          </w:tcPr>
          <w:p w14:paraId="5E5E9B4F" w14:textId="77777777" w:rsidR="008C4396" w:rsidRPr="00190C2A" w:rsidRDefault="008C4396" w:rsidP="009D2B18">
            <w:pPr>
              <w:spacing w:after="0"/>
              <w:jc w:val="right"/>
              <w:rPr>
                <w:ins w:id="1086" w:author="Onozawa, Hisashi (Nokia - JP/Tokyo)" w:date="2021-03-08T17:56:00Z"/>
                <w:rFonts w:ascii="Arial" w:eastAsia="Times New Roman" w:hAnsi="Arial" w:cs="Arial"/>
                <w:color w:val="000000"/>
                <w:sz w:val="16"/>
                <w:szCs w:val="16"/>
                <w:lang w:val="en-US" w:eastAsia="ja-JP"/>
              </w:rPr>
            </w:pPr>
            <w:ins w:id="1087" w:author="Onozawa, Hisashi (Nokia - JP/Tokyo)" w:date="2021-03-08T17:56:00Z">
              <w:r w:rsidRPr="00190C2A">
                <w:rPr>
                  <w:rFonts w:ascii="Arial" w:hAnsi="Arial" w:cs="Arial"/>
                  <w:color w:val="000000"/>
                  <w:sz w:val="16"/>
                  <w:szCs w:val="16"/>
                </w:rPr>
                <w:t>19370</w:t>
              </w:r>
            </w:ins>
          </w:p>
        </w:tc>
        <w:tc>
          <w:tcPr>
            <w:tcW w:w="1843" w:type="dxa"/>
            <w:tcBorders>
              <w:top w:val="nil"/>
              <w:left w:val="nil"/>
              <w:bottom w:val="single" w:sz="4" w:space="0" w:color="auto"/>
              <w:right w:val="single" w:sz="4" w:space="0" w:color="auto"/>
            </w:tcBorders>
            <w:shd w:val="clear" w:color="auto" w:fill="auto"/>
            <w:noWrap/>
            <w:vAlign w:val="bottom"/>
            <w:hideMark/>
          </w:tcPr>
          <w:p w14:paraId="6E78FE43" w14:textId="77777777" w:rsidR="008C4396" w:rsidRPr="00190C2A" w:rsidRDefault="008C4396" w:rsidP="009D2B18">
            <w:pPr>
              <w:spacing w:after="0"/>
              <w:jc w:val="right"/>
              <w:rPr>
                <w:ins w:id="1088" w:author="Onozawa, Hisashi (Nokia - JP/Tokyo)" w:date="2021-03-08T17:56:00Z"/>
                <w:rFonts w:ascii="Arial" w:eastAsia="Times New Roman" w:hAnsi="Arial" w:cs="Arial"/>
                <w:color w:val="000000"/>
                <w:sz w:val="16"/>
                <w:szCs w:val="16"/>
                <w:lang w:val="en-US" w:eastAsia="ja-JP"/>
              </w:rPr>
            </w:pPr>
            <w:ins w:id="1089" w:author="Onozawa, Hisashi (Nokia - JP/Tokyo)" w:date="2021-03-08T17:56:00Z">
              <w:r w:rsidRPr="00190C2A">
                <w:rPr>
                  <w:rFonts w:ascii="Arial" w:hAnsi="Arial" w:cs="Arial"/>
                  <w:color w:val="000000"/>
                  <w:sz w:val="16"/>
                  <w:szCs w:val="16"/>
                </w:rPr>
                <w:t>13300</w:t>
              </w:r>
            </w:ins>
          </w:p>
        </w:tc>
        <w:tc>
          <w:tcPr>
            <w:tcW w:w="1984" w:type="dxa"/>
            <w:tcBorders>
              <w:top w:val="nil"/>
              <w:left w:val="nil"/>
              <w:bottom w:val="single" w:sz="4" w:space="0" w:color="auto"/>
              <w:right w:val="single" w:sz="4" w:space="0" w:color="auto"/>
            </w:tcBorders>
            <w:shd w:val="clear" w:color="auto" w:fill="auto"/>
            <w:noWrap/>
            <w:vAlign w:val="bottom"/>
            <w:hideMark/>
          </w:tcPr>
          <w:p w14:paraId="32BF4501" w14:textId="77777777" w:rsidR="008C4396" w:rsidRPr="00190C2A" w:rsidRDefault="008C4396" w:rsidP="009D2B18">
            <w:pPr>
              <w:spacing w:after="0"/>
              <w:jc w:val="right"/>
              <w:rPr>
                <w:ins w:id="1090" w:author="Onozawa, Hisashi (Nokia - JP/Tokyo)" w:date="2021-03-08T17:56:00Z"/>
                <w:rFonts w:ascii="Arial" w:eastAsia="Times New Roman" w:hAnsi="Arial" w:cs="Arial"/>
                <w:color w:val="000000"/>
                <w:sz w:val="16"/>
                <w:szCs w:val="16"/>
                <w:lang w:val="en-US" w:eastAsia="ja-JP"/>
              </w:rPr>
            </w:pPr>
            <w:ins w:id="1091" w:author="Onozawa, Hisashi (Nokia - JP/Tokyo)" w:date="2021-03-08T17:56:00Z">
              <w:r w:rsidRPr="00190C2A">
                <w:rPr>
                  <w:rFonts w:ascii="Arial" w:hAnsi="Arial" w:cs="Arial"/>
                  <w:color w:val="000000"/>
                  <w:sz w:val="16"/>
                  <w:szCs w:val="16"/>
                </w:rPr>
                <w:t>14480</w:t>
              </w:r>
            </w:ins>
          </w:p>
        </w:tc>
      </w:tr>
      <w:tr w:rsidR="008C4396" w:rsidRPr="00374B80" w14:paraId="69A647AC" w14:textId="77777777" w:rsidTr="009D2B18">
        <w:trPr>
          <w:trHeight w:val="300"/>
          <w:ins w:id="1092"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4DD95B8" w14:textId="77777777" w:rsidR="008C4396" w:rsidRPr="00190C2A" w:rsidRDefault="008C4396" w:rsidP="009D2B18">
            <w:pPr>
              <w:spacing w:after="0"/>
              <w:rPr>
                <w:ins w:id="1093" w:author="Onozawa, Hisashi (Nokia - JP/Tokyo)" w:date="2021-03-08T17:56:00Z"/>
                <w:rFonts w:ascii="Arial" w:eastAsia="Times New Roman" w:hAnsi="Arial" w:cs="Arial"/>
                <w:color w:val="000000"/>
                <w:sz w:val="16"/>
                <w:szCs w:val="16"/>
                <w:lang w:val="en-US" w:eastAsia="ja-JP"/>
              </w:rPr>
            </w:pPr>
            <w:ins w:id="1094"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3C590FB" w14:textId="77777777" w:rsidR="008C4396" w:rsidRPr="00190C2A" w:rsidRDefault="008C4396" w:rsidP="009D2B18">
            <w:pPr>
              <w:spacing w:after="0"/>
              <w:rPr>
                <w:ins w:id="1095" w:author="Onozawa, Hisashi (Nokia - JP/Tokyo)" w:date="2021-03-08T17:56:00Z"/>
                <w:rFonts w:ascii="Arial" w:eastAsia="Times New Roman" w:hAnsi="Arial" w:cs="Arial"/>
                <w:color w:val="000000"/>
                <w:sz w:val="16"/>
                <w:szCs w:val="16"/>
                <w:lang w:val="en-US" w:eastAsia="ja-JP"/>
              </w:rPr>
            </w:pPr>
            <w:ins w:id="1096" w:author="Onozawa, Hisashi (Nokia - JP/Tokyo)" w:date="2021-03-08T17:56:00Z">
              <w:r w:rsidRPr="00190C2A">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D57BE8E" w14:textId="77777777" w:rsidR="008C4396" w:rsidRPr="00190C2A" w:rsidRDefault="008C4396" w:rsidP="009D2B18">
            <w:pPr>
              <w:spacing w:after="0"/>
              <w:rPr>
                <w:ins w:id="1097" w:author="Onozawa, Hisashi (Nokia - JP/Tokyo)" w:date="2021-03-08T17:56:00Z"/>
                <w:rFonts w:ascii="Arial" w:eastAsia="Times New Roman" w:hAnsi="Arial" w:cs="Arial"/>
                <w:color w:val="000000"/>
                <w:sz w:val="16"/>
                <w:szCs w:val="16"/>
                <w:lang w:val="en-US" w:eastAsia="ja-JP"/>
              </w:rPr>
            </w:pPr>
            <w:ins w:id="1098" w:author="Onozawa, Hisashi (Nokia - JP/Tokyo)" w:date="2021-03-08T17:56:00Z">
              <w:r w:rsidRPr="00190C2A">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5A363177" w14:textId="77777777" w:rsidR="008C4396" w:rsidRPr="00190C2A" w:rsidRDefault="008C4396" w:rsidP="009D2B18">
            <w:pPr>
              <w:spacing w:after="0"/>
              <w:rPr>
                <w:ins w:id="1099" w:author="Onozawa, Hisashi (Nokia - JP/Tokyo)" w:date="2021-03-08T17:56:00Z"/>
                <w:rFonts w:ascii="Arial" w:eastAsia="Times New Roman" w:hAnsi="Arial" w:cs="Arial"/>
                <w:color w:val="000000"/>
                <w:sz w:val="16"/>
                <w:szCs w:val="16"/>
                <w:lang w:val="en-US" w:eastAsia="ja-JP"/>
              </w:rPr>
            </w:pPr>
            <w:ins w:id="1100" w:author="Onozawa, Hisashi (Nokia - JP/Tokyo)" w:date="2021-03-08T17:56:00Z">
              <w:r w:rsidRPr="00190C2A">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C148103" w14:textId="77777777" w:rsidR="008C4396" w:rsidRPr="00190C2A" w:rsidRDefault="008C4396" w:rsidP="009D2B18">
            <w:pPr>
              <w:spacing w:after="0"/>
              <w:rPr>
                <w:ins w:id="1101" w:author="Onozawa, Hisashi (Nokia - JP/Tokyo)" w:date="2021-03-08T17:56:00Z"/>
                <w:rFonts w:ascii="Arial" w:eastAsia="Times New Roman" w:hAnsi="Arial" w:cs="Arial"/>
                <w:color w:val="000000"/>
                <w:sz w:val="16"/>
                <w:szCs w:val="16"/>
                <w:lang w:val="en-US" w:eastAsia="ja-JP"/>
              </w:rPr>
            </w:pPr>
            <w:ins w:id="1102" w:author="Onozawa, Hisashi (Nokia - JP/Tokyo)" w:date="2021-03-08T17:56:00Z">
              <w:r w:rsidRPr="00190C2A">
                <w:rPr>
                  <w:rFonts w:ascii="Arial" w:hAnsi="Arial" w:cs="Arial"/>
                  <w:color w:val="000000"/>
                  <w:sz w:val="16"/>
                  <w:szCs w:val="16"/>
                </w:rPr>
                <w:t>2*f2_high – 3*f1_low</w:t>
              </w:r>
            </w:ins>
          </w:p>
        </w:tc>
      </w:tr>
      <w:tr w:rsidR="008C4396" w:rsidRPr="00374B80" w14:paraId="4EF27DCE" w14:textId="77777777" w:rsidTr="009D2B18">
        <w:trPr>
          <w:trHeight w:val="300"/>
          <w:ins w:id="1103"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B188DCB" w14:textId="77777777" w:rsidR="008C4396" w:rsidRPr="00190C2A" w:rsidRDefault="008C4396" w:rsidP="009D2B18">
            <w:pPr>
              <w:spacing w:after="0"/>
              <w:rPr>
                <w:ins w:id="1104" w:author="Onozawa, Hisashi (Nokia - JP/Tokyo)" w:date="2021-03-08T17:56:00Z"/>
                <w:rFonts w:ascii="Arial" w:eastAsia="Times New Roman" w:hAnsi="Arial" w:cs="Arial"/>
                <w:color w:val="000000"/>
                <w:sz w:val="16"/>
                <w:szCs w:val="16"/>
                <w:lang w:val="en-US" w:eastAsia="ja-JP"/>
              </w:rPr>
            </w:pPr>
            <w:ins w:id="1105"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8046555" w14:textId="77777777" w:rsidR="008C4396" w:rsidRPr="00190C2A" w:rsidRDefault="008C4396" w:rsidP="009D2B18">
            <w:pPr>
              <w:spacing w:after="0"/>
              <w:jc w:val="right"/>
              <w:rPr>
                <w:ins w:id="1106" w:author="Onozawa, Hisashi (Nokia - JP/Tokyo)" w:date="2021-03-08T17:56:00Z"/>
                <w:rFonts w:ascii="Arial" w:eastAsia="Times New Roman" w:hAnsi="Arial" w:cs="Arial"/>
                <w:color w:val="000000"/>
                <w:sz w:val="16"/>
                <w:szCs w:val="16"/>
                <w:lang w:val="en-US" w:eastAsia="ja-JP"/>
              </w:rPr>
            </w:pPr>
            <w:ins w:id="1107" w:author="Onozawa, Hisashi (Nokia - JP/Tokyo)" w:date="2021-03-08T17:56:00Z">
              <w:r w:rsidRPr="00190C2A">
                <w:rPr>
                  <w:rFonts w:ascii="Arial" w:hAnsi="Arial" w:cs="Arial"/>
                  <w:color w:val="000000"/>
                  <w:sz w:val="16"/>
                  <w:szCs w:val="16"/>
                </w:rPr>
                <w:t>7600</w:t>
              </w:r>
            </w:ins>
          </w:p>
        </w:tc>
        <w:tc>
          <w:tcPr>
            <w:tcW w:w="1985" w:type="dxa"/>
            <w:tcBorders>
              <w:top w:val="nil"/>
              <w:left w:val="nil"/>
              <w:bottom w:val="single" w:sz="4" w:space="0" w:color="auto"/>
              <w:right w:val="single" w:sz="4" w:space="0" w:color="auto"/>
            </w:tcBorders>
            <w:shd w:val="clear" w:color="auto" w:fill="auto"/>
            <w:noWrap/>
            <w:vAlign w:val="bottom"/>
            <w:hideMark/>
          </w:tcPr>
          <w:p w14:paraId="0BB05DC0" w14:textId="77777777" w:rsidR="008C4396" w:rsidRPr="00190C2A" w:rsidRDefault="008C4396" w:rsidP="009D2B18">
            <w:pPr>
              <w:spacing w:after="0"/>
              <w:jc w:val="right"/>
              <w:rPr>
                <w:ins w:id="1108" w:author="Onozawa, Hisashi (Nokia - JP/Tokyo)" w:date="2021-03-08T17:56:00Z"/>
                <w:rFonts w:ascii="Arial" w:eastAsia="Times New Roman" w:hAnsi="Arial" w:cs="Arial"/>
                <w:color w:val="000000"/>
                <w:sz w:val="16"/>
                <w:szCs w:val="16"/>
                <w:lang w:val="en-US" w:eastAsia="ja-JP"/>
              </w:rPr>
            </w:pPr>
            <w:ins w:id="1109" w:author="Onozawa, Hisashi (Nokia - JP/Tokyo)" w:date="2021-03-08T17:56:00Z">
              <w:r w:rsidRPr="00190C2A">
                <w:rPr>
                  <w:rFonts w:ascii="Arial" w:hAnsi="Arial" w:cs="Arial"/>
                  <w:color w:val="000000"/>
                  <w:sz w:val="16"/>
                  <w:szCs w:val="16"/>
                </w:rPr>
                <w:t>4760</w:t>
              </w:r>
            </w:ins>
          </w:p>
        </w:tc>
        <w:tc>
          <w:tcPr>
            <w:tcW w:w="1843" w:type="dxa"/>
            <w:tcBorders>
              <w:top w:val="nil"/>
              <w:left w:val="nil"/>
              <w:bottom w:val="single" w:sz="4" w:space="0" w:color="auto"/>
              <w:right w:val="single" w:sz="4" w:space="0" w:color="auto"/>
            </w:tcBorders>
            <w:shd w:val="clear" w:color="auto" w:fill="auto"/>
            <w:noWrap/>
            <w:vAlign w:val="bottom"/>
            <w:hideMark/>
          </w:tcPr>
          <w:p w14:paraId="0809497F" w14:textId="77777777" w:rsidR="008C4396" w:rsidRPr="00190C2A" w:rsidRDefault="008C4396" w:rsidP="009D2B18">
            <w:pPr>
              <w:spacing w:after="0"/>
              <w:jc w:val="right"/>
              <w:rPr>
                <w:ins w:id="1110" w:author="Onozawa, Hisashi (Nokia - JP/Tokyo)" w:date="2021-03-08T17:56:00Z"/>
                <w:rFonts w:ascii="Arial" w:eastAsia="Times New Roman" w:hAnsi="Arial" w:cs="Arial"/>
                <w:color w:val="000000"/>
                <w:sz w:val="16"/>
                <w:szCs w:val="16"/>
                <w:lang w:val="en-US" w:eastAsia="ja-JP"/>
              </w:rPr>
            </w:pPr>
            <w:ins w:id="1111" w:author="Onozawa, Hisashi (Nokia - JP/Tokyo)" w:date="2021-03-08T17:56:00Z">
              <w:r w:rsidRPr="00190C2A">
                <w:rPr>
                  <w:rFonts w:ascii="Arial" w:hAnsi="Arial" w:cs="Arial"/>
                  <w:color w:val="000000"/>
                  <w:sz w:val="16"/>
                  <w:szCs w:val="16"/>
                </w:rPr>
                <w:t>1110</w:t>
              </w:r>
            </w:ins>
          </w:p>
        </w:tc>
        <w:tc>
          <w:tcPr>
            <w:tcW w:w="1984" w:type="dxa"/>
            <w:tcBorders>
              <w:top w:val="nil"/>
              <w:left w:val="nil"/>
              <w:bottom w:val="single" w:sz="4" w:space="0" w:color="auto"/>
              <w:right w:val="single" w:sz="4" w:space="0" w:color="auto"/>
            </w:tcBorders>
            <w:shd w:val="clear" w:color="auto" w:fill="auto"/>
            <w:noWrap/>
            <w:vAlign w:val="bottom"/>
            <w:hideMark/>
          </w:tcPr>
          <w:p w14:paraId="67555032" w14:textId="77777777" w:rsidR="008C4396" w:rsidRPr="00190C2A" w:rsidRDefault="008C4396" w:rsidP="009D2B18">
            <w:pPr>
              <w:spacing w:after="0"/>
              <w:jc w:val="right"/>
              <w:rPr>
                <w:ins w:id="1112" w:author="Onozawa, Hisashi (Nokia - JP/Tokyo)" w:date="2021-03-08T17:56:00Z"/>
                <w:rFonts w:ascii="Arial" w:eastAsia="Times New Roman" w:hAnsi="Arial" w:cs="Arial"/>
                <w:color w:val="000000"/>
                <w:sz w:val="16"/>
                <w:szCs w:val="16"/>
                <w:lang w:val="en-US" w:eastAsia="ja-JP"/>
              </w:rPr>
            </w:pPr>
            <w:ins w:id="1113" w:author="Onozawa, Hisashi (Nokia - JP/Tokyo)" w:date="2021-03-08T17:56:00Z">
              <w:r w:rsidRPr="00190C2A">
                <w:rPr>
                  <w:rFonts w:ascii="Arial" w:hAnsi="Arial" w:cs="Arial"/>
                  <w:color w:val="000000"/>
                  <w:sz w:val="16"/>
                  <w:szCs w:val="16"/>
                </w:rPr>
                <w:t>900</w:t>
              </w:r>
            </w:ins>
          </w:p>
        </w:tc>
      </w:tr>
      <w:tr w:rsidR="008C4396" w:rsidRPr="00374B80" w14:paraId="131B6D4B" w14:textId="77777777" w:rsidTr="009D2B18">
        <w:trPr>
          <w:trHeight w:val="300"/>
          <w:ins w:id="1114"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7D13A67" w14:textId="77777777" w:rsidR="008C4396" w:rsidRPr="00190C2A" w:rsidRDefault="008C4396" w:rsidP="009D2B18">
            <w:pPr>
              <w:spacing w:after="0"/>
              <w:rPr>
                <w:ins w:id="1115" w:author="Onozawa, Hisashi (Nokia - JP/Tokyo)" w:date="2021-03-08T17:56:00Z"/>
                <w:rFonts w:ascii="Arial" w:eastAsia="Times New Roman" w:hAnsi="Arial" w:cs="Arial"/>
                <w:color w:val="000000"/>
                <w:sz w:val="16"/>
                <w:szCs w:val="16"/>
                <w:lang w:val="en-US" w:eastAsia="ja-JP"/>
              </w:rPr>
            </w:pPr>
            <w:ins w:id="1116"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0BA50D8" w14:textId="77777777" w:rsidR="008C4396" w:rsidRPr="00190C2A" w:rsidRDefault="008C4396" w:rsidP="009D2B18">
            <w:pPr>
              <w:spacing w:after="0"/>
              <w:rPr>
                <w:ins w:id="1117" w:author="Onozawa, Hisashi (Nokia - JP/Tokyo)" w:date="2021-03-08T17:56:00Z"/>
                <w:rFonts w:ascii="Arial" w:eastAsia="Times New Roman" w:hAnsi="Arial" w:cs="Arial"/>
                <w:color w:val="000000"/>
                <w:sz w:val="16"/>
                <w:szCs w:val="16"/>
                <w:lang w:val="en-US" w:eastAsia="ja-JP"/>
              </w:rPr>
            </w:pPr>
            <w:ins w:id="1118" w:author="Onozawa, Hisashi (Nokia - JP/Tokyo)" w:date="2021-03-08T17:56:00Z">
              <w:r w:rsidRPr="00190C2A">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46BC36A0" w14:textId="77777777" w:rsidR="008C4396" w:rsidRPr="00190C2A" w:rsidRDefault="008C4396" w:rsidP="009D2B18">
            <w:pPr>
              <w:spacing w:after="0"/>
              <w:rPr>
                <w:ins w:id="1119" w:author="Onozawa, Hisashi (Nokia - JP/Tokyo)" w:date="2021-03-08T17:56:00Z"/>
                <w:rFonts w:ascii="Arial" w:eastAsia="Times New Roman" w:hAnsi="Arial" w:cs="Arial"/>
                <w:color w:val="000000"/>
                <w:sz w:val="16"/>
                <w:szCs w:val="16"/>
                <w:lang w:val="en-US" w:eastAsia="ja-JP"/>
              </w:rPr>
            </w:pPr>
            <w:ins w:id="1120" w:author="Onozawa, Hisashi (Nokia - JP/Tokyo)" w:date="2021-03-08T17:56:00Z">
              <w:r w:rsidRPr="00190C2A">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D886EE4" w14:textId="77777777" w:rsidR="008C4396" w:rsidRPr="00190C2A" w:rsidRDefault="008C4396" w:rsidP="009D2B18">
            <w:pPr>
              <w:spacing w:after="0"/>
              <w:rPr>
                <w:ins w:id="1121" w:author="Onozawa, Hisashi (Nokia - JP/Tokyo)" w:date="2021-03-08T17:56:00Z"/>
                <w:rFonts w:ascii="Arial" w:eastAsia="Times New Roman" w:hAnsi="Arial" w:cs="Arial"/>
                <w:color w:val="000000"/>
                <w:sz w:val="16"/>
                <w:szCs w:val="16"/>
                <w:lang w:val="en-US" w:eastAsia="ja-JP"/>
              </w:rPr>
            </w:pPr>
            <w:ins w:id="1122" w:author="Onozawa, Hisashi (Nokia - JP/Tokyo)" w:date="2021-03-08T17:56:00Z">
              <w:r w:rsidRPr="00190C2A">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61307B5" w14:textId="77777777" w:rsidR="008C4396" w:rsidRPr="00190C2A" w:rsidRDefault="008C4396" w:rsidP="009D2B18">
            <w:pPr>
              <w:spacing w:after="0"/>
              <w:rPr>
                <w:ins w:id="1123" w:author="Onozawa, Hisashi (Nokia - JP/Tokyo)" w:date="2021-03-08T17:56:00Z"/>
                <w:rFonts w:ascii="Arial" w:eastAsia="Times New Roman" w:hAnsi="Arial" w:cs="Arial"/>
                <w:color w:val="000000"/>
                <w:sz w:val="16"/>
                <w:szCs w:val="16"/>
                <w:lang w:val="en-US" w:eastAsia="ja-JP"/>
              </w:rPr>
            </w:pPr>
            <w:ins w:id="1124" w:author="Onozawa, Hisashi (Nokia - JP/Tokyo)" w:date="2021-03-08T17:56:00Z">
              <w:r w:rsidRPr="00190C2A">
                <w:rPr>
                  <w:rFonts w:ascii="Arial" w:hAnsi="Arial" w:cs="Arial"/>
                  <w:color w:val="000000"/>
                  <w:sz w:val="16"/>
                  <w:szCs w:val="16"/>
                </w:rPr>
                <w:t>2*f2_high + 3*f1_high</w:t>
              </w:r>
            </w:ins>
          </w:p>
        </w:tc>
      </w:tr>
      <w:tr w:rsidR="008C4396" w:rsidRPr="00374B80" w14:paraId="62010B0D" w14:textId="77777777" w:rsidTr="009D2B18">
        <w:trPr>
          <w:trHeight w:val="300"/>
          <w:ins w:id="1125"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E3C951D" w14:textId="77777777" w:rsidR="008C4396" w:rsidRPr="00190C2A" w:rsidRDefault="008C4396" w:rsidP="009D2B18">
            <w:pPr>
              <w:spacing w:after="0"/>
              <w:rPr>
                <w:ins w:id="1126" w:author="Onozawa, Hisashi (Nokia - JP/Tokyo)" w:date="2021-03-08T17:56:00Z"/>
                <w:rFonts w:ascii="Arial" w:eastAsia="Times New Roman" w:hAnsi="Arial" w:cs="Arial"/>
                <w:color w:val="000000"/>
                <w:sz w:val="16"/>
                <w:szCs w:val="16"/>
                <w:lang w:val="en-US" w:eastAsia="ja-JP"/>
              </w:rPr>
            </w:pPr>
            <w:ins w:id="1127"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5313C39" w14:textId="77777777" w:rsidR="008C4396" w:rsidRPr="00190C2A" w:rsidRDefault="008C4396" w:rsidP="009D2B18">
            <w:pPr>
              <w:spacing w:after="0"/>
              <w:jc w:val="right"/>
              <w:rPr>
                <w:ins w:id="1128" w:author="Onozawa, Hisashi (Nokia - JP/Tokyo)" w:date="2021-03-08T17:56:00Z"/>
                <w:rFonts w:ascii="Arial" w:eastAsia="Times New Roman" w:hAnsi="Arial" w:cs="Arial"/>
                <w:color w:val="000000"/>
                <w:sz w:val="16"/>
                <w:szCs w:val="16"/>
                <w:lang w:val="en-US" w:eastAsia="ja-JP"/>
              </w:rPr>
            </w:pPr>
            <w:ins w:id="1129" w:author="Onozawa, Hisashi (Nokia - JP/Tokyo)" w:date="2021-03-08T17:56:00Z">
              <w:r w:rsidRPr="00190C2A">
                <w:rPr>
                  <w:rFonts w:ascii="Arial" w:hAnsi="Arial" w:cs="Arial"/>
                  <w:color w:val="000000"/>
                  <w:sz w:val="16"/>
                  <w:szCs w:val="16"/>
                </w:rPr>
                <w:t>14900</w:t>
              </w:r>
            </w:ins>
          </w:p>
        </w:tc>
        <w:tc>
          <w:tcPr>
            <w:tcW w:w="1985" w:type="dxa"/>
            <w:tcBorders>
              <w:top w:val="nil"/>
              <w:left w:val="nil"/>
              <w:bottom w:val="single" w:sz="4" w:space="0" w:color="auto"/>
              <w:right w:val="single" w:sz="4" w:space="0" w:color="auto"/>
            </w:tcBorders>
            <w:shd w:val="clear" w:color="auto" w:fill="auto"/>
            <w:noWrap/>
            <w:vAlign w:val="bottom"/>
            <w:hideMark/>
          </w:tcPr>
          <w:p w14:paraId="1CE02383" w14:textId="77777777" w:rsidR="008C4396" w:rsidRPr="00190C2A" w:rsidRDefault="008C4396" w:rsidP="009D2B18">
            <w:pPr>
              <w:spacing w:after="0"/>
              <w:jc w:val="right"/>
              <w:rPr>
                <w:ins w:id="1130" w:author="Onozawa, Hisashi (Nokia - JP/Tokyo)" w:date="2021-03-08T17:56:00Z"/>
                <w:rFonts w:ascii="Arial" w:eastAsia="Times New Roman" w:hAnsi="Arial" w:cs="Arial"/>
                <w:color w:val="000000"/>
                <w:sz w:val="16"/>
                <w:szCs w:val="16"/>
                <w:lang w:val="en-US" w:eastAsia="ja-JP"/>
              </w:rPr>
            </w:pPr>
            <w:ins w:id="1131" w:author="Onozawa, Hisashi (Nokia - JP/Tokyo)" w:date="2021-03-08T17:56:00Z">
              <w:r w:rsidRPr="00190C2A">
                <w:rPr>
                  <w:rFonts w:ascii="Arial" w:hAnsi="Arial" w:cs="Arial"/>
                  <w:color w:val="000000"/>
                  <w:sz w:val="16"/>
                  <w:szCs w:val="16"/>
                </w:rPr>
                <w:t>17740</w:t>
              </w:r>
            </w:ins>
          </w:p>
        </w:tc>
        <w:tc>
          <w:tcPr>
            <w:tcW w:w="1843" w:type="dxa"/>
            <w:tcBorders>
              <w:top w:val="nil"/>
              <w:left w:val="nil"/>
              <w:bottom w:val="single" w:sz="4" w:space="0" w:color="auto"/>
              <w:right w:val="single" w:sz="4" w:space="0" w:color="auto"/>
            </w:tcBorders>
            <w:shd w:val="clear" w:color="auto" w:fill="auto"/>
            <w:noWrap/>
            <w:vAlign w:val="bottom"/>
            <w:hideMark/>
          </w:tcPr>
          <w:p w14:paraId="5DBF1308" w14:textId="77777777" w:rsidR="008C4396" w:rsidRPr="00190C2A" w:rsidRDefault="008C4396" w:rsidP="009D2B18">
            <w:pPr>
              <w:spacing w:after="0"/>
              <w:jc w:val="right"/>
              <w:rPr>
                <w:ins w:id="1132" w:author="Onozawa, Hisashi (Nokia - JP/Tokyo)" w:date="2021-03-08T17:56:00Z"/>
                <w:rFonts w:ascii="Arial" w:eastAsia="Times New Roman" w:hAnsi="Arial" w:cs="Arial"/>
                <w:color w:val="000000"/>
                <w:sz w:val="16"/>
                <w:szCs w:val="16"/>
                <w:lang w:val="en-US" w:eastAsia="ja-JP"/>
              </w:rPr>
            </w:pPr>
            <w:ins w:id="1133" w:author="Onozawa, Hisashi (Nokia - JP/Tokyo)" w:date="2021-03-08T17:56:00Z">
              <w:r w:rsidRPr="00190C2A">
                <w:rPr>
                  <w:rFonts w:ascii="Arial" w:hAnsi="Arial" w:cs="Arial"/>
                  <w:color w:val="000000"/>
                  <w:sz w:val="16"/>
                  <w:szCs w:val="16"/>
                </w:rPr>
                <w:t>14100</w:t>
              </w:r>
            </w:ins>
          </w:p>
        </w:tc>
        <w:tc>
          <w:tcPr>
            <w:tcW w:w="1984" w:type="dxa"/>
            <w:tcBorders>
              <w:top w:val="nil"/>
              <w:left w:val="nil"/>
              <w:bottom w:val="single" w:sz="4" w:space="0" w:color="auto"/>
              <w:right w:val="single" w:sz="4" w:space="0" w:color="auto"/>
            </w:tcBorders>
            <w:shd w:val="clear" w:color="auto" w:fill="auto"/>
            <w:noWrap/>
            <w:vAlign w:val="bottom"/>
            <w:hideMark/>
          </w:tcPr>
          <w:p w14:paraId="064A0DD3" w14:textId="77777777" w:rsidR="008C4396" w:rsidRPr="00190C2A" w:rsidRDefault="008C4396" w:rsidP="009D2B18">
            <w:pPr>
              <w:spacing w:after="0"/>
              <w:jc w:val="right"/>
              <w:rPr>
                <w:ins w:id="1134" w:author="Onozawa, Hisashi (Nokia - JP/Tokyo)" w:date="2021-03-08T17:56:00Z"/>
                <w:rFonts w:ascii="Arial" w:eastAsia="Times New Roman" w:hAnsi="Arial" w:cs="Arial"/>
                <w:color w:val="000000"/>
                <w:sz w:val="16"/>
                <w:szCs w:val="16"/>
                <w:lang w:val="en-US" w:eastAsia="ja-JP"/>
              </w:rPr>
            </w:pPr>
            <w:ins w:id="1135" w:author="Onozawa, Hisashi (Nokia - JP/Tokyo)" w:date="2021-03-08T17:56:00Z">
              <w:r w:rsidRPr="00190C2A">
                <w:rPr>
                  <w:rFonts w:ascii="Arial" w:hAnsi="Arial" w:cs="Arial"/>
                  <w:color w:val="000000"/>
                  <w:sz w:val="16"/>
                  <w:szCs w:val="16"/>
                </w:rPr>
                <w:t>16110</w:t>
              </w:r>
            </w:ins>
          </w:p>
        </w:tc>
      </w:tr>
    </w:tbl>
    <w:p w14:paraId="5D11E2CA" w14:textId="77777777" w:rsidR="008C4396" w:rsidRDefault="008C4396" w:rsidP="008C4396">
      <w:pPr>
        <w:pStyle w:val="TH"/>
        <w:rPr>
          <w:ins w:id="1136" w:author="Onozawa, Hisashi (Nokia - JP/Tokyo)" w:date="2021-03-08T17:56:00Z"/>
        </w:rPr>
      </w:pPr>
    </w:p>
    <w:p w14:paraId="12363CE5" w14:textId="77777777" w:rsidR="008C4396" w:rsidRDefault="008C4396" w:rsidP="008C4396">
      <w:pPr>
        <w:pStyle w:val="TH"/>
        <w:rPr>
          <w:ins w:id="1137" w:author="Onozawa, Hisashi (Nokia - JP/Tokyo)" w:date="2021-03-08T17:56:00Z"/>
        </w:rPr>
      </w:pPr>
      <w:ins w:id="1138" w:author="Onozawa, Hisashi (Nokia - JP/Tokyo)" w:date="2021-03-08T17:56:00Z">
        <w:r>
          <w:t xml:space="preserve">Table </w:t>
        </w:r>
        <w:r>
          <w:rPr>
            <w:rFonts w:hint="eastAsia"/>
            <w:lang w:eastAsia="zh-CN"/>
          </w:rPr>
          <w:t>5.</w:t>
        </w:r>
        <w:r>
          <w:rPr>
            <w:lang w:eastAsia="zh-CN"/>
          </w:rPr>
          <w:t>1</w:t>
        </w:r>
        <w:r>
          <w:rPr>
            <w:rFonts w:hint="eastAsia"/>
            <w:lang w:eastAsia="zh-CN"/>
          </w:rPr>
          <w:t>.</w:t>
        </w:r>
        <w:r>
          <w:rPr>
            <w:lang w:eastAsia="zh-CN"/>
          </w:rPr>
          <w:t>X</w:t>
        </w:r>
        <w:r>
          <w:t>.</w:t>
        </w:r>
        <w:r>
          <w:rPr>
            <w:rFonts w:hint="eastAsia"/>
            <w:lang w:eastAsia="zh-CN"/>
          </w:rPr>
          <w:t>3</w:t>
        </w:r>
        <w:r>
          <w:t xml:space="preserve">-3: IMD </w:t>
        </w:r>
        <w:r>
          <w:rPr>
            <w:rFonts w:hint="eastAsia"/>
          </w:rPr>
          <w:t>analysis</w:t>
        </w:r>
        <w:r>
          <w:t xml:space="preserve"> for n66+n77</w:t>
        </w:r>
      </w:ins>
    </w:p>
    <w:tbl>
      <w:tblPr>
        <w:tblW w:w="10343" w:type="dxa"/>
        <w:tblLook w:val="04A0" w:firstRow="1" w:lastRow="0" w:firstColumn="1" w:lastColumn="0" w:noHBand="0" w:noVBand="1"/>
      </w:tblPr>
      <w:tblGrid>
        <w:gridCol w:w="2689"/>
        <w:gridCol w:w="1842"/>
        <w:gridCol w:w="1985"/>
        <w:gridCol w:w="1843"/>
        <w:gridCol w:w="1984"/>
      </w:tblGrid>
      <w:tr w:rsidR="008C4396" w:rsidRPr="00374B80" w14:paraId="3732B662" w14:textId="77777777" w:rsidTr="009D2B18">
        <w:trPr>
          <w:trHeight w:val="300"/>
          <w:ins w:id="1139" w:author="Onozawa, Hisashi (Nokia - JP/Tokyo)" w:date="2021-03-08T17:56:00Z"/>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CAEB0B" w14:textId="77777777" w:rsidR="008C4396" w:rsidRPr="00190C2A" w:rsidRDefault="008C4396" w:rsidP="009D2B18">
            <w:pPr>
              <w:spacing w:after="0"/>
              <w:rPr>
                <w:ins w:id="1140" w:author="Onozawa, Hisashi (Nokia - JP/Tokyo)" w:date="2021-03-08T17:56:00Z"/>
                <w:rFonts w:ascii="Arial" w:eastAsia="Times New Roman" w:hAnsi="Arial" w:cs="Arial"/>
                <w:color w:val="000000"/>
                <w:sz w:val="16"/>
                <w:szCs w:val="16"/>
                <w:lang w:val="en-US" w:eastAsia="ja-JP"/>
              </w:rPr>
            </w:pPr>
            <w:ins w:id="1141" w:author="Onozawa, Hisashi (Nokia - JP/Tokyo)" w:date="2021-03-08T17:56:00Z">
              <w:r w:rsidRPr="00190C2A">
                <w:rPr>
                  <w:rFonts w:ascii="Arial" w:hAnsi="Arial" w:cs="Arial"/>
                  <w:color w:val="000000"/>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14A7D446" w14:textId="77777777" w:rsidR="008C4396" w:rsidRPr="00190C2A" w:rsidRDefault="008C4396" w:rsidP="009D2B18">
            <w:pPr>
              <w:spacing w:after="0"/>
              <w:rPr>
                <w:ins w:id="1142" w:author="Onozawa, Hisashi (Nokia - JP/Tokyo)" w:date="2021-03-08T17:56:00Z"/>
                <w:rFonts w:ascii="Arial" w:eastAsia="Times New Roman" w:hAnsi="Arial" w:cs="Arial"/>
                <w:color w:val="000000"/>
                <w:sz w:val="16"/>
                <w:szCs w:val="16"/>
                <w:lang w:val="en-US" w:eastAsia="ja-JP"/>
              </w:rPr>
            </w:pPr>
            <w:ins w:id="1143" w:author="Onozawa, Hisashi (Nokia - JP/Tokyo)" w:date="2021-03-08T17:56:00Z">
              <w:r w:rsidRPr="00190C2A">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5873BA7" w14:textId="77777777" w:rsidR="008C4396" w:rsidRPr="00190C2A" w:rsidRDefault="008C4396" w:rsidP="009D2B18">
            <w:pPr>
              <w:spacing w:after="0"/>
              <w:rPr>
                <w:ins w:id="1144" w:author="Onozawa, Hisashi (Nokia - JP/Tokyo)" w:date="2021-03-08T17:56:00Z"/>
                <w:rFonts w:ascii="Arial" w:eastAsia="Times New Roman" w:hAnsi="Arial" w:cs="Arial"/>
                <w:color w:val="000000"/>
                <w:sz w:val="16"/>
                <w:szCs w:val="16"/>
                <w:lang w:val="en-US" w:eastAsia="ja-JP"/>
              </w:rPr>
            </w:pPr>
            <w:ins w:id="1145" w:author="Onozawa, Hisashi (Nokia - JP/Tokyo)" w:date="2021-03-08T17:56:00Z">
              <w:r w:rsidRPr="00190C2A">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30082E51" w14:textId="77777777" w:rsidR="008C4396" w:rsidRPr="00190C2A" w:rsidRDefault="008C4396" w:rsidP="009D2B18">
            <w:pPr>
              <w:spacing w:after="0"/>
              <w:rPr>
                <w:ins w:id="1146" w:author="Onozawa, Hisashi (Nokia - JP/Tokyo)" w:date="2021-03-08T17:56:00Z"/>
                <w:rFonts w:ascii="Arial" w:eastAsia="Times New Roman" w:hAnsi="Arial" w:cs="Arial"/>
                <w:color w:val="000000"/>
                <w:sz w:val="16"/>
                <w:szCs w:val="16"/>
                <w:lang w:val="en-US" w:eastAsia="ja-JP"/>
              </w:rPr>
            </w:pPr>
            <w:ins w:id="1147" w:author="Onozawa, Hisashi (Nokia - JP/Tokyo)" w:date="2021-03-08T17:56:00Z">
              <w:r w:rsidRPr="00190C2A">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4E59931" w14:textId="77777777" w:rsidR="008C4396" w:rsidRPr="00190C2A" w:rsidRDefault="008C4396" w:rsidP="009D2B18">
            <w:pPr>
              <w:spacing w:after="0"/>
              <w:rPr>
                <w:ins w:id="1148" w:author="Onozawa, Hisashi (Nokia - JP/Tokyo)" w:date="2021-03-08T17:56:00Z"/>
                <w:rFonts w:ascii="Arial" w:eastAsia="Times New Roman" w:hAnsi="Arial" w:cs="Arial"/>
                <w:color w:val="000000"/>
                <w:sz w:val="16"/>
                <w:szCs w:val="16"/>
                <w:lang w:val="en-US" w:eastAsia="ja-JP"/>
              </w:rPr>
            </w:pPr>
            <w:ins w:id="1149" w:author="Onozawa, Hisashi (Nokia - JP/Tokyo)" w:date="2021-03-08T17:56:00Z">
              <w:r w:rsidRPr="00190C2A">
                <w:rPr>
                  <w:rFonts w:ascii="Arial" w:hAnsi="Arial" w:cs="Arial"/>
                  <w:color w:val="000000"/>
                  <w:sz w:val="16"/>
                  <w:szCs w:val="16"/>
                </w:rPr>
                <w:t>f2_high</w:t>
              </w:r>
            </w:ins>
          </w:p>
        </w:tc>
      </w:tr>
      <w:tr w:rsidR="008C4396" w:rsidRPr="00374B80" w14:paraId="5FCACCBE" w14:textId="77777777" w:rsidTr="009D2B18">
        <w:trPr>
          <w:trHeight w:val="300"/>
          <w:ins w:id="1150"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8B8F51" w14:textId="77777777" w:rsidR="008C4396" w:rsidRPr="00190C2A" w:rsidRDefault="008C4396" w:rsidP="009D2B18">
            <w:pPr>
              <w:spacing w:after="0"/>
              <w:rPr>
                <w:ins w:id="1151" w:author="Onozawa, Hisashi (Nokia - JP/Tokyo)" w:date="2021-03-08T17:56:00Z"/>
                <w:rFonts w:ascii="Arial" w:eastAsia="Times New Roman" w:hAnsi="Arial" w:cs="Arial"/>
                <w:color w:val="000000"/>
                <w:sz w:val="16"/>
                <w:szCs w:val="16"/>
                <w:lang w:val="en-US" w:eastAsia="ja-JP"/>
              </w:rPr>
            </w:pPr>
            <w:ins w:id="1152" w:author="Onozawa, Hisashi (Nokia - JP/Tokyo)" w:date="2021-03-08T17:56:00Z">
              <w:r w:rsidRPr="00190C2A">
                <w:rPr>
                  <w:rFonts w:ascii="Arial" w:hAnsi="Arial" w:cs="Arial"/>
                  <w:color w:val="000000"/>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1805D55E" w14:textId="77777777" w:rsidR="008C4396" w:rsidRPr="00190C2A" w:rsidRDefault="008C4396" w:rsidP="009D2B18">
            <w:pPr>
              <w:spacing w:after="0"/>
              <w:jc w:val="right"/>
              <w:rPr>
                <w:ins w:id="1153" w:author="Onozawa, Hisashi (Nokia - JP/Tokyo)" w:date="2021-03-08T17:56:00Z"/>
                <w:rFonts w:ascii="Arial" w:eastAsia="Times New Roman" w:hAnsi="Arial" w:cs="Arial"/>
                <w:color w:val="000000"/>
                <w:sz w:val="16"/>
                <w:szCs w:val="16"/>
                <w:lang w:val="en-US" w:eastAsia="ja-JP"/>
              </w:rPr>
            </w:pPr>
            <w:ins w:id="1154" w:author="Onozawa, Hisashi (Nokia - JP/Tokyo)" w:date="2021-03-08T17:56:00Z">
              <w:r w:rsidRPr="00190C2A">
                <w:rPr>
                  <w:rFonts w:ascii="Arial" w:hAnsi="Arial" w:cs="Arial"/>
                  <w:color w:val="000000"/>
                  <w:sz w:val="16"/>
                  <w:szCs w:val="16"/>
                </w:rPr>
                <w:t>1710</w:t>
              </w:r>
            </w:ins>
          </w:p>
        </w:tc>
        <w:tc>
          <w:tcPr>
            <w:tcW w:w="1985" w:type="dxa"/>
            <w:tcBorders>
              <w:top w:val="nil"/>
              <w:left w:val="nil"/>
              <w:bottom w:val="single" w:sz="4" w:space="0" w:color="auto"/>
              <w:right w:val="single" w:sz="4" w:space="0" w:color="auto"/>
            </w:tcBorders>
            <w:shd w:val="clear" w:color="auto" w:fill="auto"/>
            <w:noWrap/>
            <w:vAlign w:val="bottom"/>
            <w:hideMark/>
          </w:tcPr>
          <w:p w14:paraId="32D740CE" w14:textId="77777777" w:rsidR="008C4396" w:rsidRPr="00190C2A" w:rsidRDefault="008C4396" w:rsidP="009D2B18">
            <w:pPr>
              <w:spacing w:after="0"/>
              <w:jc w:val="right"/>
              <w:rPr>
                <w:ins w:id="1155" w:author="Onozawa, Hisashi (Nokia - JP/Tokyo)" w:date="2021-03-08T17:56:00Z"/>
                <w:rFonts w:ascii="Arial" w:eastAsia="Times New Roman" w:hAnsi="Arial" w:cs="Arial"/>
                <w:color w:val="000000"/>
                <w:sz w:val="16"/>
                <w:szCs w:val="16"/>
                <w:lang w:val="en-US" w:eastAsia="ja-JP"/>
              </w:rPr>
            </w:pPr>
            <w:ins w:id="1156" w:author="Onozawa, Hisashi (Nokia - JP/Tokyo)" w:date="2021-03-08T17:56:00Z">
              <w:r w:rsidRPr="00190C2A">
                <w:rPr>
                  <w:rFonts w:ascii="Arial" w:hAnsi="Arial" w:cs="Arial"/>
                  <w:color w:val="000000"/>
                  <w:sz w:val="16"/>
                  <w:szCs w:val="16"/>
                </w:rPr>
                <w:t>1780</w:t>
              </w:r>
            </w:ins>
          </w:p>
        </w:tc>
        <w:tc>
          <w:tcPr>
            <w:tcW w:w="1843" w:type="dxa"/>
            <w:tcBorders>
              <w:top w:val="nil"/>
              <w:left w:val="nil"/>
              <w:bottom w:val="single" w:sz="4" w:space="0" w:color="auto"/>
              <w:right w:val="single" w:sz="4" w:space="0" w:color="auto"/>
            </w:tcBorders>
            <w:shd w:val="clear" w:color="auto" w:fill="auto"/>
            <w:noWrap/>
            <w:vAlign w:val="bottom"/>
            <w:hideMark/>
          </w:tcPr>
          <w:p w14:paraId="06DDE785" w14:textId="77777777" w:rsidR="008C4396" w:rsidRPr="00190C2A" w:rsidRDefault="008C4396" w:rsidP="009D2B18">
            <w:pPr>
              <w:spacing w:after="0"/>
              <w:jc w:val="right"/>
              <w:rPr>
                <w:ins w:id="1157" w:author="Onozawa, Hisashi (Nokia - JP/Tokyo)" w:date="2021-03-08T17:56:00Z"/>
                <w:rFonts w:ascii="Arial" w:eastAsia="Times New Roman" w:hAnsi="Arial" w:cs="Arial"/>
                <w:color w:val="000000"/>
                <w:sz w:val="16"/>
                <w:szCs w:val="16"/>
                <w:lang w:val="en-US" w:eastAsia="ja-JP"/>
              </w:rPr>
            </w:pPr>
            <w:ins w:id="1158" w:author="Onozawa, Hisashi (Nokia - JP/Tokyo)" w:date="2021-03-08T17:56:00Z">
              <w:r w:rsidRPr="00190C2A">
                <w:rPr>
                  <w:rFonts w:ascii="Arial" w:hAnsi="Arial" w:cs="Arial"/>
                  <w:color w:val="000000"/>
                  <w:sz w:val="16"/>
                  <w:szCs w:val="16"/>
                </w:rPr>
                <w:t>3300</w:t>
              </w:r>
            </w:ins>
          </w:p>
        </w:tc>
        <w:tc>
          <w:tcPr>
            <w:tcW w:w="1984" w:type="dxa"/>
            <w:tcBorders>
              <w:top w:val="nil"/>
              <w:left w:val="nil"/>
              <w:bottom w:val="single" w:sz="4" w:space="0" w:color="auto"/>
              <w:right w:val="single" w:sz="4" w:space="0" w:color="auto"/>
            </w:tcBorders>
            <w:shd w:val="clear" w:color="auto" w:fill="auto"/>
            <w:noWrap/>
            <w:vAlign w:val="bottom"/>
            <w:hideMark/>
          </w:tcPr>
          <w:p w14:paraId="0A079424" w14:textId="77777777" w:rsidR="008C4396" w:rsidRPr="00190C2A" w:rsidRDefault="008C4396" w:rsidP="009D2B18">
            <w:pPr>
              <w:spacing w:after="0"/>
              <w:jc w:val="right"/>
              <w:rPr>
                <w:ins w:id="1159" w:author="Onozawa, Hisashi (Nokia - JP/Tokyo)" w:date="2021-03-08T17:56:00Z"/>
                <w:rFonts w:ascii="Arial" w:eastAsia="Times New Roman" w:hAnsi="Arial" w:cs="Arial"/>
                <w:color w:val="000000"/>
                <w:sz w:val="16"/>
                <w:szCs w:val="16"/>
                <w:lang w:val="en-US" w:eastAsia="ja-JP"/>
              </w:rPr>
            </w:pPr>
            <w:ins w:id="1160" w:author="Onozawa, Hisashi (Nokia - JP/Tokyo)" w:date="2021-03-08T17:56:00Z">
              <w:r w:rsidRPr="00190C2A">
                <w:rPr>
                  <w:rFonts w:ascii="Arial" w:hAnsi="Arial" w:cs="Arial"/>
                  <w:color w:val="000000"/>
                  <w:sz w:val="16"/>
                  <w:szCs w:val="16"/>
                </w:rPr>
                <w:t>4200</w:t>
              </w:r>
            </w:ins>
          </w:p>
        </w:tc>
      </w:tr>
      <w:tr w:rsidR="008C4396" w:rsidRPr="00374B80" w14:paraId="63F28DF4" w14:textId="77777777" w:rsidTr="009D2B18">
        <w:trPr>
          <w:trHeight w:val="300"/>
          <w:ins w:id="1161"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21D808D" w14:textId="77777777" w:rsidR="008C4396" w:rsidRPr="00190C2A" w:rsidRDefault="008C4396" w:rsidP="009D2B18">
            <w:pPr>
              <w:spacing w:after="0"/>
              <w:rPr>
                <w:ins w:id="1162" w:author="Onozawa, Hisashi (Nokia - JP/Tokyo)" w:date="2021-03-08T17:56:00Z"/>
                <w:rFonts w:ascii="Arial" w:eastAsia="Times New Roman" w:hAnsi="Arial" w:cs="Arial"/>
                <w:color w:val="000000"/>
                <w:sz w:val="16"/>
                <w:szCs w:val="16"/>
                <w:lang w:val="en-US" w:eastAsia="ja-JP"/>
              </w:rPr>
            </w:pPr>
            <w:ins w:id="1163" w:author="Onozawa, Hisashi (Nokia - JP/Tokyo)" w:date="2021-03-08T17:56:00Z">
              <w:r w:rsidRPr="00190C2A">
                <w:rPr>
                  <w:rFonts w:ascii="Arial" w:hAnsi="Arial" w:cs="Arial"/>
                  <w:color w:val="000000"/>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0D94770" w14:textId="77777777" w:rsidR="008C4396" w:rsidRPr="00190C2A" w:rsidRDefault="008C4396" w:rsidP="009D2B18">
            <w:pPr>
              <w:spacing w:after="0"/>
              <w:rPr>
                <w:ins w:id="1164" w:author="Onozawa, Hisashi (Nokia - JP/Tokyo)" w:date="2021-03-08T17:56:00Z"/>
                <w:rFonts w:ascii="Arial" w:eastAsia="Times New Roman" w:hAnsi="Arial" w:cs="Arial"/>
                <w:color w:val="000000"/>
                <w:sz w:val="16"/>
                <w:szCs w:val="16"/>
                <w:lang w:val="en-US" w:eastAsia="ja-JP"/>
              </w:rPr>
            </w:pPr>
            <w:ins w:id="1165" w:author="Onozawa, Hisashi (Nokia - JP/Tokyo)" w:date="2021-03-08T17:56:00Z">
              <w:r w:rsidRPr="00190C2A">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A965F97" w14:textId="77777777" w:rsidR="008C4396" w:rsidRPr="00190C2A" w:rsidRDefault="008C4396" w:rsidP="009D2B18">
            <w:pPr>
              <w:spacing w:after="0"/>
              <w:rPr>
                <w:ins w:id="1166" w:author="Onozawa, Hisashi (Nokia - JP/Tokyo)" w:date="2021-03-08T17:56:00Z"/>
                <w:rFonts w:ascii="Arial" w:eastAsia="Times New Roman" w:hAnsi="Arial" w:cs="Arial"/>
                <w:color w:val="000000"/>
                <w:sz w:val="16"/>
                <w:szCs w:val="16"/>
                <w:lang w:val="en-US" w:eastAsia="ja-JP"/>
              </w:rPr>
            </w:pPr>
            <w:ins w:id="1167" w:author="Onozawa, Hisashi (Nokia - JP/Tokyo)" w:date="2021-03-08T17:56:00Z">
              <w:r w:rsidRPr="00190C2A">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25DE14C6" w14:textId="77777777" w:rsidR="008C4396" w:rsidRPr="00190C2A" w:rsidRDefault="008C4396" w:rsidP="009D2B18">
            <w:pPr>
              <w:spacing w:after="0"/>
              <w:rPr>
                <w:ins w:id="1168" w:author="Onozawa, Hisashi (Nokia - JP/Tokyo)" w:date="2021-03-08T17:56:00Z"/>
                <w:rFonts w:ascii="Arial" w:eastAsia="Times New Roman" w:hAnsi="Arial" w:cs="Arial"/>
                <w:color w:val="000000"/>
                <w:sz w:val="16"/>
                <w:szCs w:val="16"/>
                <w:lang w:val="en-US" w:eastAsia="ja-JP"/>
              </w:rPr>
            </w:pPr>
            <w:ins w:id="1169" w:author="Onozawa, Hisashi (Nokia - JP/Tokyo)" w:date="2021-03-08T17:56:00Z">
              <w:r w:rsidRPr="00190C2A">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3CFBF81" w14:textId="77777777" w:rsidR="008C4396" w:rsidRPr="00190C2A" w:rsidRDefault="008C4396" w:rsidP="009D2B18">
            <w:pPr>
              <w:spacing w:after="0"/>
              <w:rPr>
                <w:ins w:id="1170" w:author="Onozawa, Hisashi (Nokia - JP/Tokyo)" w:date="2021-03-08T17:56:00Z"/>
                <w:rFonts w:ascii="Arial" w:eastAsia="Times New Roman" w:hAnsi="Arial" w:cs="Arial"/>
                <w:color w:val="000000"/>
                <w:sz w:val="16"/>
                <w:szCs w:val="16"/>
                <w:lang w:val="en-US" w:eastAsia="ja-JP"/>
              </w:rPr>
            </w:pPr>
            <w:ins w:id="1171" w:author="Onozawa, Hisashi (Nokia - JP/Tokyo)" w:date="2021-03-08T17:56:00Z">
              <w:r w:rsidRPr="00190C2A">
                <w:rPr>
                  <w:rFonts w:ascii="Arial" w:hAnsi="Arial" w:cs="Arial"/>
                  <w:color w:val="000000"/>
                  <w:sz w:val="16"/>
                  <w:szCs w:val="16"/>
                </w:rPr>
                <w:t>f2_high + f1_high</w:t>
              </w:r>
            </w:ins>
          </w:p>
        </w:tc>
      </w:tr>
      <w:tr w:rsidR="008C4396" w:rsidRPr="00374B80" w14:paraId="20A84B61" w14:textId="77777777" w:rsidTr="009D2B18">
        <w:trPr>
          <w:trHeight w:val="300"/>
          <w:ins w:id="1172"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B3CBE87" w14:textId="77777777" w:rsidR="008C4396" w:rsidRPr="00190C2A" w:rsidRDefault="008C4396" w:rsidP="009D2B18">
            <w:pPr>
              <w:spacing w:after="0"/>
              <w:rPr>
                <w:ins w:id="1173" w:author="Onozawa, Hisashi (Nokia - JP/Tokyo)" w:date="2021-03-08T17:56:00Z"/>
                <w:rFonts w:ascii="Arial" w:eastAsia="Times New Roman" w:hAnsi="Arial" w:cs="Arial"/>
                <w:color w:val="000000"/>
                <w:sz w:val="16"/>
                <w:szCs w:val="16"/>
                <w:lang w:val="en-US" w:eastAsia="ja-JP"/>
              </w:rPr>
            </w:pPr>
            <w:ins w:id="1174"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146628AC" w14:textId="77777777" w:rsidR="008C4396" w:rsidRPr="00190C2A" w:rsidRDefault="008C4396" w:rsidP="009D2B18">
            <w:pPr>
              <w:spacing w:after="0"/>
              <w:jc w:val="right"/>
              <w:rPr>
                <w:ins w:id="1175" w:author="Onozawa, Hisashi (Nokia - JP/Tokyo)" w:date="2021-03-08T17:56:00Z"/>
                <w:rFonts w:ascii="Arial" w:eastAsia="Times New Roman" w:hAnsi="Arial" w:cs="Arial"/>
                <w:color w:val="000000"/>
                <w:sz w:val="16"/>
                <w:szCs w:val="16"/>
                <w:lang w:val="en-US" w:eastAsia="ja-JP"/>
              </w:rPr>
            </w:pPr>
            <w:ins w:id="1176" w:author="Onozawa, Hisashi (Nokia - JP/Tokyo)" w:date="2021-03-08T17:56:00Z">
              <w:r w:rsidRPr="00190C2A">
                <w:rPr>
                  <w:rFonts w:ascii="Arial" w:hAnsi="Arial" w:cs="Arial"/>
                  <w:color w:val="000000"/>
                  <w:sz w:val="16"/>
                  <w:szCs w:val="16"/>
                </w:rPr>
                <w:t>1520</w:t>
              </w:r>
            </w:ins>
          </w:p>
        </w:tc>
        <w:tc>
          <w:tcPr>
            <w:tcW w:w="1985" w:type="dxa"/>
            <w:tcBorders>
              <w:top w:val="nil"/>
              <w:left w:val="nil"/>
              <w:bottom w:val="single" w:sz="4" w:space="0" w:color="auto"/>
              <w:right w:val="single" w:sz="4" w:space="0" w:color="auto"/>
            </w:tcBorders>
            <w:shd w:val="clear" w:color="auto" w:fill="FFFF00"/>
            <w:noWrap/>
            <w:vAlign w:val="bottom"/>
            <w:hideMark/>
          </w:tcPr>
          <w:p w14:paraId="2E330A0E" w14:textId="77777777" w:rsidR="008C4396" w:rsidRPr="00190C2A" w:rsidRDefault="008C4396" w:rsidP="009D2B18">
            <w:pPr>
              <w:spacing w:after="0"/>
              <w:jc w:val="right"/>
              <w:rPr>
                <w:ins w:id="1177" w:author="Onozawa, Hisashi (Nokia - JP/Tokyo)" w:date="2021-03-08T17:56:00Z"/>
                <w:rFonts w:ascii="Arial" w:eastAsia="Times New Roman" w:hAnsi="Arial" w:cs="Arial"/>
                <w:color w:val="000000"/>
                <w:sz w:val="16"/>
                <w:szCs w:val="16"/>
                <w:lang w:val="en-US" w:eastAsia="ja-JP"/>
              </w:rPr>
            </w:pPr>
            <w:ins w:id="1178" w:author="Onozawa, Hisashi (Nokia - JP/Tokyo)" w:date="2021-03-08T17:56:00Z">
              <w:r w:rsidRPr="00190C2A">
                <w:rPr>
                  <w:rFonts w:ascii="Arial" w:hAnsi="Arial" w:cs="Arial"/>
                  <w:color w:val="000000"/>
                  <w:sz w:val="16"/>
                  <w:szCs w:val="16"/>
                </w:rPr>
                <w:t>2490</w:t>
              </w:r>
            </w:ins>
          </w:p>
        </w:tc>
        <w:tc>
          <w:tcPr>
            <w:tcW w:w="1843" w:type="dxa"/>
            <w:tcBorders>
              <w:top w:val="nil"/>
              <w:left w:val="nil"/>
              <w:bottom w:val="single" w:sz="4" w:space="0" w:color="auto"/>
              <w:right w:val="single" w:sz="4" w:space="0" w:color="auto"/>
            </w:tcBorders>
            <w:shd w:val="clear" w:color="auto" w:fill="auto"/>
            <w:noWrap/>
            <w:vAlign w:val="bottom"/>
            <w:hideMark/>
          </w:tcPr>
          <w:p w14:paraId="77157E12" w14:textId="77777777" w:rsidR="008C4396" w:rsidRPr="00190C2A" w:rsidRDefault="008C4396" w:rsidP="009D2B18">
            <w:pPr>
              <w:spacing w:after="0"/>
              <w:jc w:val="right"/>
              <w:rPr>
                <w:ins w:id="1179" w:author="Onozawa, Hisashi (Nokia - JP/Tokyo)" w:date="2021-03-08T17:56:00Z"/>
                <w:rFonts w:ascii="Arial" w:eastAsia="Times New Roman" w:hAnsi="Arial" w:cs="Arial"/>
                <w:color w:val="000000"/>
                <w:sz w:val="16"/>
                <w:szCs w:val="16"/>
                <w:lang w:val="en-US" w:eastAsia="ja-JP"/>
              </w:rPr>
            </w:pPr>
            <w:ins w:id="1180" w:author="Onozawa, Hisashi (Nokia - JP/Tokyo)" w:date="2021-03-08T17:56:00Z">
              <w:r w:rsidRPr="00190C2A">
                <w:rPr>
                  <w:rFonts w:ascii="Arial" w:hAnsi="Arial" w:cs="Arial"/>
                  <w:color w:val="000000"/>
                  <w:sz w:val="16"/>
                  <w:szCs w:val="16"/>
                </w:rPr>
                <w:t>5010</w:t>
              </w:r>
            </w:ins>
          </w:p>
        </w:tc>
        <w:tc>
          <w:tcPr>
            <w:tcW w:w="1984" w:type="dxa"/>
            <w:tcBorders>
              <w:top w:val="nil"/>
              <w:left w:val="nil"/>
              <w:bottom w:val="single" w:sz="4" w:space="0" w:color="auto"/>
              <w:right w:val="single" w:sz="4" w:space="0" w:color="auto"/>
            </w:tcBorders>
            <w:shd w:val="clear" w:color="auto" w:fill="auto"/>
            <w:noWrap/>
            <w:vAlign w:val="bottom"/>
            <w:hideMark/>
          </w:tcPr>
          <w:p w14:paraId="0E926138" w14:textId="77777777" w:rsidR="008C4396" w:rsidRPr="00190C2A" w:rsidRDefault="008C4396" w:rsidP="009D2B18">
            <w:pPr>
              <w:spacing w:after="0"/>
              <w:jc w:val="right"/>
              <w:rPr>
                <w:ins w:id="1181" w:author="Onozawa, Hisashi (Nokia - JP/Tokyo)" w:date="2021-03-08T17:56:00Z"/>
                <w:rFonts w:ascii="Arial" w:eastAsia="Times New Roman" w:hAnsi="Arial" w:cs="Arial"/>
                <w:color w:val="000000"/>
                <w:sz w:val="16"/>
                <w:szCs w:val="16"/>
                <w:lang w:val="en-US" w:eastAsia="ja-JP"/>
              </w:rPr>
            </w:pPr>
            <w:ins w:id="1182" w:author="Onozawa, Hisashi (Nokia - JP/Tokyo)" w:date="2021-03-08T17:56:00Z">
              <w:r w:rsidRPr="00190C2A">
                <w:rPr>
                  <w:rFonts w:ascii="Arial" w:hAnsi="Arial" w:cs="Arial"/>
                  <w:color w:val="000000"/>
                  <w:sz w:val="16"/>
                  <w:szCs w:val="16"/>
                </w:rPr>
                <w:t>5980</w:t>
              </w:r>
            </w:ins>
          </w:p>
        </w:tc>
      </w:tr>
      <w:tr w:rsidR="008C4396" w:rsidRPr="00374B80" w14:paraId="795DAD91" w14:textId="77777777" w:rsidTr="009D2B18">
        <w:trPr>
          <w:trHeight w:val="300"/>
          <w:ins w:id="1183"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3609E41" w14:textId="77777777" w:rsidR="008C4396" w:rsidRPr="00190C2A" w:rsidRDefault="008C4396" w:rsidP="009D2B18">
            <w:pPr>
              <w:spacing w:after="0"/>
              <w:rPr>
                <w:ins w:id="1184" w:author="Onozawa, Hisashi (Nokia - JP/Tokyo)" w:date="2021-03-08T17:56:00Z"/>
                <w:rFonts w:ascii="Arial" w:eastAsia="Times New Roman" w:hAnsi="Arial" w:cs="Arial"/>
                <w:color w:val="000000"/>
                <w:sz w:val="16"/>
                <w:szCs w:val="16"/>
                <w:lang w:val="en-US" w:eastAsia="ja-JP"/>
              </w:rPr>
            </w:pPr>
            <w:ins w:id="1185" w:author="Onozawa, Hisashi (Nokia - JP/Tokyo)" w:date="2021-03-08T17:56:00Z">
              <w:r w:rsidRPr="00190C2A">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CA41188" w14:textId="77777777" w:rsidR="008C4396" w:rsidRPr="00190C2A" w:rsidRDefault="008C4396" w:rsidP="009D2B18">
            <w:pPr>
              <w:spacing w:after="0"/>
              <w:rPr>
                <w:ins w:id="1186" w:author="Onozawa, Hisashi (Nokia - JP/Tokyo)" w:date="2021-03-08T17:56:00Z"/>
                <w:rFonts w:ascii="Arial" w:eastAsia="Times New Roman" w:hAnsi="Arial" w:cs="Arial"/>
                <w:color w:val="000000"/>
                <w:sz w:val="16"/>
                <w:szCs w:val="16"/>
                <w:lang w:val="en-US" w:eastAsia="ja-JP"/>
              </w:rPr>
            </w:pPr>
            <w:ins w:id="1187" w:author="Onozawa, Hisashi (Nokia - JP/Tokyo)" w:date="2021-03-08T17:56:00Z">
              <w:r w:rsidRPr="00190C2A">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D417A3B" w14:textId="77777777" w:rsidR="008C4396" w:rsidRPr="00190C2A" w:rsidRDefault="008C4396" w:rsidP="009D2B18">
            <w:pPr>
              <w:spacing w:after="0"/>
              <w:rPr>
                <w:ins w:id="1188" w:author="Onozawa, Hisashi (Nokia - JP/Tokyo)" w:date="2021-03-08T17:56:00Z"/>
                <w:rFonts w:ascii="Arial" w:eastAsia="Times New Roman" w:hAnsi="Arial" w:cs="Arial"/>
                <w:color w:val="000000"/>
                <w:sz w:val="16"/>
                <w:szCs w:val="16"/>
                <w:lang w:val="en-US" w:eastAsia="ja-JP"/>
              </w:rPr>
            </w:pPr>
            <w:ins w:id="1189" w:author="Onozawa, Hisashi (Nokia - JP/Tokyo)" w:date="2021-03-08T17:56:00Z">
              <w:r w:rsidRPr="00190C2A">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3FAEB84" w14:textId="77777777" w:rsidR="008C4396" w:rsidRPr="00190C2A" w:rsidRDefault="008C4396" w:rsidP="009D2B18">
            <w:pPr>
              <w:spacing w:after="0"/>
              <w:rPr>
                <w:ins w:id="1190" w:author="Onozawa, Hisashi (Nokia - JP/Tokyo)" w:date="2021-03-08T17:56:00Z"/>
                <w:rFonts w:ascii="Arial" w:eastAsia="Times New Roman" w:hAnsi="Arial" w:cs="Arial"/>
                <w:color w:val="000000"/>
                <w:sz w:val="16"/>
                <w:szCs w:val="16"/>
                <w:lang w:val="en-US" w:eastAsia="ja-JP"/>
              </w:rPr>
            </w:pPr>
            <w:ins w:id="1191" w:author="Onozawa, Hisashi (Nokia - JP/Tokyo)" w:date="2021-03-08T17:56:00Z">
              <w:r w:rsidRPr="00190C2A">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C2A2F18" w14:textId="77777777" w:rsidR="008C4396" w:rsidRPr="00190C2A" w:rsidRDefault="008C4396" w:rsidP="009D2B18">
            <w:pPr>
              <w:spacing w:after="0"/>
              <w:rPr>
                <w:ins w:id="1192" w:author="Onozawa, Hisashi (Nokia - JP/Tokyo)" w:date="2021-03-08T17:56:00Z"/>
                <w:rFonts w:ascii="Arial" w:eastAsia="Times New Roman" w:hAnsi="Arial" w:cs="Arial"/>
                <w:color w:val="000000"/>
                <w:sz w:val="16"/>
                <w:szCs w:val="16"/>
                <w:lang w:val="en-US" w:eastAsia="ja-JP"/>
              </w:rPr>
            </w:pPr>
            <w:ins w:id="1193" w:author="Onozawa, Hisashi (Nokia - JP/Tokyo)" w:date="2021-03-08T17:56:00Z">
              <w:r w:rsidRPr="00190C2A">
                <w:rPr>
                  <w:rFonts w:ascii="Arial" w:hAnsi="Arial" w:cs="Arial"/>
                  <w:color w:val="000000"/>
                  <w:sz w:val="16"/>
                  <w:szCs w:val="16"/>
                </w:rPr>
                <w:t>2*f2_high – f1_low</w:t>
              </w:r>
            </w:ins>
          </w:p>
        </w:tc>
      </w:tr>
      <w:tr w:rsidR="008C4396" w:rsidRPr="00374B80" w14:paraId="6614301D" w14:textId="77777777" w:rsidTr="009D2B18">
        <w:trPr>
          <w:trHeight w:val="300"/>
          <w:ins w:id="1194"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9D88BA3" w14:textId="77777777" w:rsidR="008C4396" w:rsidRPr="00190C2A" w:rsidRDefault="008C4396" w:rsidP="009D2B18">
            <w:pPr>
              <w:spacing w:after="0"/>
              <w:rPr>
                <w:ins w:id="1195" w:author="Onozawa, Hisashi (Nokia - JP/Tokyo)" w:date="2021-03-08T17:56:00Z"/>
                <w:rFonts w:ascii="Arial" w:eastAsia="Times New Roman" w:hAnsi="Arial" w:cs="Arial"/>
                <w:color w:val="000000"/>
                <w:sz w:val="16"/>
                <w:szCs w:val="16"/>
                <w:lang w:val="en-US" w:eastAsia="ja-JP"/>
              </w:rPr>
            </w:pPr>
            <w:ins w:id="1196"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371BEB7" w14:textId="77777777" w:rsidR="008C4396" w:rsidRPr="00190C2A" w:rsidRDefault="008C4396" w:rsidP="009D2B18">
            <w:pPr>
              <w:spacing w:after="0"/>
              <w:jc w:val="right"/>
              <w:rPr>
                <w:ins w:id="1197" w:author="Onozawa, Hisashi (Nokia - JP/Tokyo)" w:date="2021-03-08T17:56:00Z"/>
                <w:rFonts w:ascii="Arial" w:eastAsia="Times New Roman" w:hAnsi="Arial" w:cs="Arial"/>
                <w:color w:val="000000"/>
                <w:sz w:val="16"/>
                <w:szCs w:val="16"/>
                <w:lang w:val="en-US" w:eastAsia="ja-JP"/>
              </w:rPr>
            </w:pPr>
            <w:ins w:id="1198" w:author="Onozawa, Hisashi (Nokia - JP/Tokyo)" w:date="2021-03-08T17:56:00Z">
              <w:r w:rsidRPr="00190C2A">
                <w:rPr>
                  <w:rFonts w:ascii="Arial" w:hAnsi="Arial" w:cs="Arial"/>
                  <w:color w:val="000000"/>
                  <w:sz w:val="16"/>
                  <w:szCs w:val="16"/>
                </w:rPr>
                <w:t>780</w:t>
              </w:r>
            </w:ins>
          </w:p>
        </w:tc>
        <w:tc>
          <w:tcPr>
            <w:tcW w:w="1985" w:type="dxa"/>
            <w:tcBorders>
              <w:top w:val="nil"/>
              <w:left w:val="nil"/>
              <w:bottom w:val="single" w:sz="4" w:space="0" w:color="auto"/>
              <w:right w:val="single" w:sz="4" w:space="0" w:color="auto"/>
            </w:tcBorders>
            <w:shd w:val="clear" w:color="auto" w:fill="auto"/>
            <w:noWrap/>
            <w:vAlign w:val="bottom"/>
            <w:hideMark/>
          </w:tcPr>
          <w:p w14:paraId="5DAE256E" w14:textId="77777777" w:rsidR="008C4396" w:rsidRPr="00190C2A" w:rsidRDefault="008C4396" w:rsidP="009D2B18">
            <w:pPr>
              <w:spacing w:after="0"/>
              <w:jc w:val="right"/>
              <w:rPr>
                <w:ins w:id="1199" w:author="Onozawa, Hisashi (Nokia - JP/Tokyo)" w:date="2021-03-08T17:56:00Z"/>
                <w:rFonts w:ascii="Arial" w:eastAsia="Times New Roman" w:hAnsi="Arial" w:cs="Arial"/>
                <w:color w:val="000000"/>
                <w:sz w:val="16"/>
                <w:szCs w:val="16"/>
                <w:lang w:val="en-US" w:eastAsia="ja-JP"/>
              </w:rPr>
            </w:pPr>
            <w:ins w:id="1200" w:author="Onozawa, Hisashi (Nokia - JP/Tokyo)" w:date="2021-03-08T17:56:00Z">
              <w:r w:rsidRPr="00190C2A">
                <w:rPr>
                  <w:rFonts w:ascii="Arial" w:hAnsi="Arial" w:cs="Arial"/>
                  <w:color w:val="000000"/>
                  <w:sz w:val="16"/>
                  <w:szCs w:val="16"/>
                </w:rPr>
                <w:t>260</w:t>
              </w:r>
            </w:ins>
          </w:p>
        </w:tc>
        <w:tc>
          <w:tcPr>
            <w:tcW w:w="1843" w:type="dxa"/>
            <w:tcBorders>
              <w:top w:val="nil"/>
              <w:left w:val="nil"/>
              <w:bottom w:val="single" w:sz="4" w:space="0" w:color="auto"/>
              <w:right w:val="single" w:sz="4" w:space="0" w:color="auto"/>
            </w:tcBorders>
            <w:shd w:val="clear" w:color="auto" w:fill="auto"/>
            <w:noWrap/>
            <w:vAlign w:val="bottom"/>
            <w:hideMark/>
          </w:tcPr>
          <w:p w14:paraId="7CDEDA94" w14:textId="77777777" w:rsidR="008C4396" w:rsidRPr="00190C2A" w:rsidRDefault="008C4396" w:rsidP="009D2B18">
            <w:pPr>
              <w:spacing w:after="0"/>
              <w:jc w:val="right"/>
              <w:rPr>
                <w:ins w:id="1201" w:author="Onozawa, Hisashi (Nokia - JP/Tokyo)" w:date="2021-03-08T17:56:00Z"/>
                <w:rFonts w:ascii="Arial" w:eastAsia="Times New Roman" w:hAnsi="Arial" w:cs="Arial"/>
                <w:color w:val="000000"/>
                <w:sz w:val="16"/>
                <w:szCs w:val="16"/>
                <w:lang w:val="en-US" w:eastAsia="ja-JP"/>
              </w:rPr>
            </w:pPr>
            <w:ins w:id="1202" w:author="Onozawa, Hisashi (Nokia - JP/Tokyo)" w:date="2021-03-08T17:56:00Z">
              <w:r w:rsidRPr="00190C2A">
                <w:rPr>
                  <w:rFonts w:ascii="Arial" w:hAnsi="Arial" w:cs="Arial"/>
                  <w:color w:val="000000"/>
                  <w:sz w:val="16"/>
                  <w:szCs w:val="16"/>
                </w:rPr>
                <w:t>4820</w:t>
              </w:r>
            </w:ins>
          </w:p>
        </w:tc>
        <w:tc>
          <w:tcPr>
            <w:tcW w:w="1984" w:type="dxa"/>
            <w:tcBorders>
              <w:top w:val="nil"/>
              <w:left w:val="nil"/>
              <w:bottom w:val="single" w:sz="4" w:space="0" w:color="auto"/>
              <w:right w:val="single" w:sz="4" w:space="0" w:color="auto"/>
            </w:tcBorders>
            <w:shd w:val="clear" w:color="auto" w:fill="auto"/>
            <w:noWrap/>
            <w:vAlign w:val="bottom"/>
            <w:hideMark/>
          </w:tcPr>
          <w:p w14:paraId="0C745602" w14:textId="77777777" w:rsidR="008C4396" w:rsidRPr="00190C2A" w:rsidRDefault="008C4396" w:rsidP="009D2B18">
            <w:pPr>
              <w:spacing w:after="0"/>
              <w:jc w:val="right"/>
              <w:rPr>
                <w:ins w:id="1203" w:author="Onozawa, Hisashi (Nokia - JP/Tokyo)" w:date="2021-03-08T17:56:00Z"/>
                <w:rFonts w:ascii="Arial" w:eastAsia="Times New Roman" w:hAnsi="Arial" w:cs="Arial"/>
                <w:color w:val="000000"/>
                <w:sz w:val="16"/>
                <w:szCs w:val="16"/>
                <w:lang w:val="en-US" w:eastAsia="ja-JP"/>
              </w:rPr>
            </w:pPr>
            <w:ins w:id="1204" w:author="Onozawa, Hisashi (Nokia - JP/Tokyo)" w:date="2021-03-08T17:56:00Z">
              <w:r w:rsidRPr="00190C2A">
                <w:rPr>
                  <w:rFonts w:ascii="Arial" w:hAnsi="Arial" w:cs="Arial"/>
                  <w:color w:val="000000"/>
                  <w:sz w:val="16"/>
                  <w:szCs w:val="16"/>
                </w:rPr>
                <w:t>6690</w:t>
              </w:r>
            </w:ins>
          </w:p>
        </w:tc>
      </w:tr>
      <w:tr w:rsidR="008C4396" w:rsidRPr="00374B80" w14:paraId="74211E3A" w14:textId="77777777" w:rsidTr="009D2B18">
        <w:trPr>
          <w:trHeight w:val="300"/>
          <w:ins w:id="1205"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F86BAE1" w14:textId="77777777" w:rsidR="008C4396" w:rsidRPr="00190C2A" w:rsidRDefault="008C4396" w:rsidP="009D2B18">
            <w:pPr>
              <w:spacing w:after="0"/>
              <w:rPr>
                <w:ins w:id="1206" w:author="Onozawa, Hisashi (Nokia - JP/Tokyo)" w:date="2021-03-08T17:56:00Z"/>
                <w:rFonts w:ascii="Arial" w:eastAsia="Times New Roman" w:hAnsi="Arial" w:cs="Arial"/>
                <w:color w:val="000000"/>
                <w:sz w:val="16"/>
                <w:szCs w:val="16"/>
                <w:lang w:val="en-US" w:eastAsia="ja-JP"/>
              </w:rPr>
            </w:pPr>
            <w:ins w:id="1207" w:author="Onozawa, Hisashi (Nokia - JP/Tokyo)" w:date="2021-03-08T17:56:00Z">
              <w:r w:rsidRPr="00190C2A">
                <w:rPr>
                  <w:rFonts w:ascii="Arial" w:hAnsi="Arial" w:cs="Arial"/>
                  <w:color w:val="000000"/>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EBC0441" w14:textId="77777777" w:rsidR="008C4396" w:rsidRPr="00190C2A" w:rsidRDefault="008C4396" w:rsidP="009D2B18">
            <w:pPr>
              <w:spacing w:after="0"/>
              <w:rPr>
                <w:ins w:id="1208" w:author="Onozawa, Hisashi (Nokia - JP/Tokyo)" w:date="2021-03-08T17:56:00Z"/>
                <w:rFonts w:ascii="Arial" w:eastAsia="Times New Roman" w:hAnsi="Arial" w:cs="Arial"/>
                <w:color w:val="000000"/>
                <w:sz w:val="16"/>
                <w:szCs w:val="16"/>
                <w:lang w:val="en-US" w:eastAsia="ja-JP"/>
              </w:rPr>
            </w:pPr>
            <w:ins w:id="1209" w:author="Onozawa, Hisashi (Nokia - JP/Tokyo)" w:date="2021-03-08T17:56:00Z">
              <w:r w:rsidRPr="00190C2A">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DFC2C7E" w14:textId="77777777" w:rsidR="008C4396" w:rsidRPr="00190C2A" w:rsidRDefault="008C4396" w:rsidP="009D2B18">
            <w:pPr>
              <w:spacing w:after="0"/>
              <w:rPr>
                <w:ins w:id="1210" w:author="Onozawa, Hisashi (Nokia - JP/Tokyo)" w:date="2021-03-08T17:56:00Z"/>
                <w:rFonts w:ascii="Arial" w:eastAsia="Times New Roman" w:hAnsi="Arial" w:cs="Arial"/>
                <w:color w:val="000000"/>
                <w:sz w:val="16"/>
                <w:szCs w:val="16"/>
                <w:lang w:val="en-US" w:eastAsia="ja-JP"/>
              </w:rPr>
            </w:pPr>
            <w:ins w:id="1211" w:author="Onozawa, Hisashi (Nokia - JP/Tokyo)" w:date="2021-03-08T17:56:00Z">
              <w:r w:rsidRPr="00190C2A">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E43D9C7" w14:textId="77777777" w:rsidR="008C4396" w:rsidRPr="00190C2A" w:rsidRDefault="008C4396" w:rsidP="009D2B18">
            <w:pPr>
              <w:spacing w:after="0"/>
              <w:rPr>
                <w:ins w:id="1212" w:author="Onozawa, Hisashi (Nokia - JP/Tokyo)" w:date="2021-03-08T17:56:00Z"/>
                <w:rFonts w:ascii="Arial" w:eastAsia="Times New Roman" w:hAnsi="Arial" w:cs="Arial"/>
                <w:color w:val="000000"/>
                <w:sz w:val="16"/>
                <w:szCs w:val="16"/>
                <w:lang w:val="en-US" w:eastAsia="ja-JP"/>
              </w:rPr>
            </w:pPr>
            <w:ins w:id="1213" w:author="Onozawa, Hisashi (Nokia - JP/Tokyo)" w:date="2021-03-08T17:56:00Z">
              <w:r w:rsidRPr="00190C2A">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C0698D0" w14:textId="77777777" w:rsidR="008C4396" w:rsidRPr="00190C2A" w:rsidRDefault="008C4396" w:rsidP="009D2B18">
            <w:pPr>
              <w:spacing w:after="0"/>
              <w:rPr>
                <w:ins w:id="1214" w:author="Onozawa, Hisashi (Nokia - JP/Tokyo)" w:date="2021-03-08T17:56:00Z"/>
                <w:rFonts w:ascii="Arial" w:eastAsia="Times New Roman" w:hAnsi="Arial" w:cs="Arial"/>
                <w:color w:val="000000"/>
                <w:sz w:val="16"/>
                <w:szCs w:val="16"/>
                <w:lang w:val="en-US" w:eastAsia="ja-JP"/>
              </w:rPr>
            </w:pPr>
            <w:ins w:id="1215" w:author="Onozawa, Hisashi (Nokia - JP/Tokyo)" w:date="2021-03-08T17:56:00Z">
              <w:r w:rsidRPr="00190C2A">
                <w:rPr>
                  <w:rFonts w:ascii="Arial" w:hAnsi="Arial" w:cs="Arial"/>
                  <w:color w:val="000000"/>
                  <w:sz w:val="16"/>
                  <w:szCs w:val="16"/>
                </w:rPr>
                <w:t>2*f2_high + f1_high</w:t>
              </w:r>
            </w:ins>
          </w:p>
        </w:tc>
      </w:tr>
      <w:tr w:rsidR="008C4396" w:rsidRPr="00374B80" w14:paraId="0B0225CB" w14:textId="77777777" w:rsidTr="009D2B18">
        <w:trPr>
          <w:trHeight w:val="300"/>
          <w:ins w:id="1216"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5919FE4" w14:textId="77777777" w:rsidR="008C4396" w:rsidRPr="00190C2A" w:rsidRDefault="008C4396" w:rsidP="009D2B18">
            <w:pPr>
              <w:spacing w:after="0"/>
              <w:rPr>
                <w:ins w:id="1217" w:author="Onozawa, Hisashi (Nokia - JP/Tokyo)" w:date="2021-03-08T17:56:00Z"/>
                <w:rFonts w:ascii="Arial" w:eastAsia="Times New Roman" w:hAnsi="Arial" w:cs="Arial"/>
                <w:color w:val="000000"/>
                <w:sz w:val="16"/>
                <w:szCs w:val="16"/>
                <w:lang w:val="en-US" w:eastAsia="ja-JP"/>
              </w:rPr>
            </w:pPr>
            <w:ins w:id="1218"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EAFBB61" w14:textId="77777777" w:rsidR="008C4396" w:rsidRPr="00190C2A" w:rsidRDefault="008C4396" w:rsidP="009D2B18">
            <w:pPr>
              <w:spacing w:after="0"/>
              <w:jc w:val="right"/>
              <w:rPr>
                <w:ins w:id="1219" w:author="Onozawa, Hisashi (Nokia - JP/Tokyo)" w:date="2021-03-08T17:56:00Z"/>
                <w:rFonts w:ascii="Arial" w:eastAsia="Times New Roman" w:hAnsi="Arial" w:cs="Arial"/>
                <w:color w:val="000000"/>
                <w:sz w:val="16"/>
                <w:szCs w:val="16"/>
                <w:lang w:val="en-US" w:eastAsia="ja-JP"/>
              </w:rPr>
            </w:pPr>
            <w:ins w:id="1220" w:author="Onozawa, Hisashi (Nokia - JP/Tokyo)" w:date="2021-03-08T17:56:00Z">
              <w:r w:rsidRPr="00190C2A">
                <w:rPr>
                  <w:rFonts w:ascii="Arial" w:hAnsi="Arial" w:cs="Arial"/>
                  <w:color w:val="000000"/>
                  <w:sz w:val="16"/>
                  <w:szCs w:val="16"/>
                </w:rPr>
                <w:t>6720</w:t>
              </w:r>
            </w:ins>
          </w:p>
        </w:tc>
        <w:tc>
          <w:tcPr>
            <w:tcW w:w="1985" w:type="dxa"/>
            <w:tcBorders>
              <w:top w:val="nil"/>
              <w:left w:val="nil"/>
              <w:bottom w:val="single" w:sz="4" w:space="0" w:color="auto"/>
              <w:right w:val="single" w:sz="4" w:space="0" w:color="auto"/>
            </w:tcBorders>
            <w:shd w:val="clear" w:color="auto" w:fill="auto"/>
            <w:noWrap/>
            <w:vAlign w:val="bottom"/>
            <w:hideMark/>
          </w:tcPr>
          <w:p w14:paraId="26B45201" w14:textId="77777777" w:rsidR="008C4396" w:rsidRPr="00190C2A" w:rsidRDefault="008C4396" w:rsidP="009D2B18">
            <w:pPr>
              <w:spacing w:after="0"/>
              <w:jc w:val="right"/>
              <w:rPr>
                <w:ins w:id="1221" w:author="Onozawa, Hisashi (Nokia - JP/Tokyo)" w:date="2021-03-08T17:56:00Z"/>
                <w:rFonts w:ascii="Arial" w:eastAsia="Times New Roman" w:hAnsi="Arial" w:cs="Arial"/>
                <w:color w:val="000000"/>
                <w:sz w:val="16"/>
                <w:szCs w:val="16"/>
                <w:lang w:val="en-US" w:eastAsia="ja-JP"/>
              </w:rPr>
            </w:pPr>
            <w:ins w:id="1222" w:author="Onozawa, Hisashi (Nokia - JP/Tokyo)" w:date="2021-03-08T17:56:00Z">
              <w:r w:rsidRPr="00190C2A">
                <w:rPr>
                  <w:rFonts w:ascii="Arial" w:hAnsi="Arial" w:cs="Arial"/>
                  <w:color w:val="000000"/>
                  <w:sz w:val="16"/>
                  <w:szCs w:val="16"/>
                </w:rPr>
                <w:t>7760</w:t>
              </w:r>
            </w:ins>
          </w:p>
        </w:tc>
        <w:tc>
          <w:tcPr>
            <w:tcW w:w="1843" w:type="dxa"/>
            <w:tcBorders>
              <w:top w:val="nil"/>
              <w:left w:val="nil"/>
              <w:bottom w:val="single" w:sz="4" w:space="0" w:color="auto"/>
              <w:right w:val="single" w:sz="4" w:space="0" w:color="auto"/>
            </w:tcBorders>
            <w:shd w:val="clear" w:color="auto" w:fill="auto"/>
            <w:noWrap/>
            <w:vAlign w:val="bottom"/>
            <w:hideMark/>
          </w:tcPr>
          <w:p w14:paraId="6EBABB10" w14:textId="77777777" w:rsidR="008C4396" w:rsidRPr="00190C2A" w:rsidRDefault="008C4396" w:rsidP="009D2B18">
            <w:pPr>
              <w:spacing w:after="0"/>
              <w:jc w:val="right"/>
              <w:rPr>
                <w:ins w:id="1223" w:author="Onozawa, Hisashi (Nokia - JP/Tokyo)" w:date="2021-03-08T17:56:00Z"/>
                <w:rFonts w:ascii="Arial" w:eastAsia="Times New Roman" w:hAnsi="Arial" w:cs="Arial"/>
                <w:color w:val="000000"/>
                <w:sz w:val="16"/>
                <w:szCs w:val="16"/>
                <w:lang w:val="en-US" w:eastAsia="ja-JP"/>
              </w:rPr>
            </w:pPr>
            <w:ins w:id="1224" w:author="Onozawa, Hisashi (Nokia - JP/Tokyo)" w:date="2021-03-08T17:56:00Z">
              <w:r w:rsidRPr="00190C2A">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14:paraId="0CA758B1" w14:textId="77777777" w:rsidR="008C4396" w:rsidRPr="00190C2A" w:rsidRDefault="008C4396" w:rsidP="009D2B18">
            <w:pPr>
              <w:spacing w:after="0"/>
              <w:jc w:val="right"/>
              <w:rPr>
                <w:ins w:id="1225" w:author="Onozawa, Hisashi (Nokia - JP/Tokyo)" w:date="2021-03-08T17:56:00Z"/>
                <w:rFonts w:ascii="Arial" w:eastAsia="Times New Roman" w:hAnsi="Arial" w:cs="Arial"/>
                <w:color w:val="000000"/>
                <w:sz w:val="16"/>
                <w:szCs w:val="16"/>
                <w:lang w:val="en-US" w:eastAsia="ja-JP"/>
              </w:rPr>
            </w:pPr>
            <w:ins w:id="1226" w:author="Onozawa, Hisashi (Nokia - JP/Tokyo)" w:date="2021-03-08T17:56:00Z">
              <w:r w:rsidRPr="00190C2A">
                <w:rPr>
                  <w:rFonts w:ascii="Arial" w:hAnsi="Arial" w:cs="Arial"/>
                  <w:color w:val="000000"/>
                  <w:sz w:val="16"/>
                  <w:szCs w:val="16"/>
                </w:rPr>
                <w:t>10180</w:t>
              </w:r>
            </w:ins>
          </w:p>
        </w:tc>
      </w:tr>
      <w:tr w:rsidR="008C4396" w:rsidRPr="00374B80" w14:paraId="0E32CC2C" w14:textId="77777777" w:rsidTr="009D2B18">
        <w:trPr>
          <w:trHeight w:val="300"/>
          <w:ins w:id="1227"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6C7085A8" w14:textId="77777777" w:rsidR="008C4396" w:rsidRPr="00190C2A" w:rsidRDefault="008C4396" w:rsidP="009D2B18">
            <w:pPr>
              <w:spacing w:after="0"/>
              <w:rPr>
                <w:ins w:id="1228" w:author="Onozawa, Hisashi (Nokia - JP/Tokyo)" w:date="2021-03-08T17:56:00Z"/>
                <w:rFonts w:ascii="Arial" w:eastAsia="Times New Roman" w:hAnsi="Arial" w:cs="Arial"/>
                <w:color w:val="000000"/>
                <w:sz w:val="16"/>
                <w:szCs w:val="16"/>
                <w:lang w:val="en-US" w:eastAsia="ja-JP"/>
              </w:rPr>
            </w:pPr>
            <w:ins w:id="1229" w:author="Onozawa, Hisashi (Nokia - JP/Tokyo)" w:date="2021-03-08T17:56:00Z">
              <w:r w:rsidRPr="00190C2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3C45E9D" w14:textId="77777777" w:rsidR="008C4396" w:rsidRPr="00190C2A" w:rsidRDefault="008C4396" w:rsidP="009D2B18">
            <w:pPr>
              <w:spacing w:after="0"/>
              <w:rPr>
                <w:ins w:id="1230" w:author="Onozawa, Hisashi (Nokia - JP/Tokyo)" w:date="2021-03-08T17:56:00Z"/>
                <w:rFonts w:ascii="Arial" w:eastAsia="Times New Roman" w:hAnsi="Arial" w:cs="Arial"/>
                <w:color w:val="000000"/>
                <w:sz w:val="16"/>
                <w:szCs w:val="16"/>
                <w:lang w:val="en-US" w:eastAsia="ja-JP"/>
              </w:rPr>
            </w:pPr>
            <w:ins w:id="1231" w:author="Onozawa, Hisashi (Nokia - JP/Tokyo)" w:date="2021-03-08T17:56:00Z">
              <w:r w:rsidRPr="00190C2A">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F6E8C1F" w14:textId="77777777" w:rsidR="008C4396" w:rsidRPr="00190C2A" w:rsidRDefault="008C4396" w:rsidP="009D2B18">
            <w:pPr>
              <w:spacing w:after="0"/>
              <w:rPr>
                <w:ins w:id="1232" w:author="Onozawa, Hisashi (Nokia - JP/Tokyo)" w:date="2021-03-08T17:56:00Z"/>
                <w:rFonts w:ascii="Arial" w:eastAsia="Times New Roman" w:hAnsi="Arial" w:cs="Arial"/>
                <w:color w:val="000000"/>
                <w:sz w:val="16"/>
                <w:szCs w:val="16"/>
                <w:lang w:val="en-US" w:eastAsia="ja-JP"/>
              </w:rPr>
            </w:pPr>
            <w:ins w:id="1233" w:author="Onozawa, Hisashi (Nokia - JP/Tokyo)" w:date="2021-03-08T17:56:00Z">
              <w:r w:rsidRPr="00190C2A">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F0247FF" w14:textId="77777777" w:rsidR="008C4396" w:rsidRPr="00190C2A" w:rsidRDefault="008C4396" w:rsidP="009D2B18">
            <w:pPr>
              <w:spacing w:after="0"/>
              <w:rPr>
                <w:ins w:id="1234" w:author="Onozawa, Hisashi (Nokia - JP/Tokyo)" w:date="2021-03-08T17:56:00Z"/>
                <w:rFonts w:ascii="Arial" w:eastAsia="Times New Roman" w:hAnsi="Arial" w:cs="Arial"/>
                <w:color w:val="000000"/>
                <w:sz w:val="16"/>
                <w:szCs w:val="16"/>
                <w:lang w:val="en-US" w:eastAsia="ja-JP"/>
              </w:rPr>
            </w:pPr>
            <w:ins w:id="1235" w:author="Onozawa, Hisashi (Nokia - JP/Tokyo)" w:date="2021-03-08T17:56:00Z">
              <w:r w:rsidRPr="00190C2A">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590C719" w14:textId="77777777" w:rsidR="008C4396" w:rsidRPr="00190C2A" w:rsidRDefault="008C4396" w:rsidP="009D2B18">
            <w:pPr>
              <w:spacing w:after="0"/>
              <w:rPr>
                <w:ins w:id="1236" w:author="Onozawa, Hisashi (Nokia - JP/Tokyo)" w:date="2021-03-08T17:56:00Z"/>
                <w:rFonts w:ascii="Arial" w:eastAsia="Times New Roman" w:hAnsi="Arial" w:cs="Arial"/>
                <w:color w:val="000000"/>
                <w:sz w:val="16"/>
                <w:szCs w:val="16"/>
                <w:lang w:val="en-US" w:eastAsia="ja-JP"/>
              </w:rPr>
            </w:pPr>
            <w:ins w:id="1237" w:author="Onozawa, Hisashi (Nokia - JP/Tokyo)" w:date="2021-03-08T17:56:00Z">
              <w:r w:rsidRPr="00190C2A">
                <w:rPr>
                  <w:rFonts w:ascii="Arial" w:hAnsi="Arial" w:cs="Arial"/>
                  <w:color w:val="000000"/>
                  <w:sz w:val="16"/>
                  <w:szCs w:val="16"/>
                </w:rPr>
                <w:t>3*f2_high – f1_low</w:t>
              </w:r>
            </w:ins>
          </w:p>
        </w:tc>
      </w:tr>
      <w:tr w:rsidR="008C4396" w:rsidRPr="00374B80" w14:paraId="78E51954" w14:textId="77777777" w:rsidTr="009D2B18">
        <w:trPr>
          <w:trHeight w:val="300"/>
          <w:ins w:id="1238"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DCF6F67" w14:textId="77777777" w:rsidR="008C4396" w:rsidRPr="00190C2A" w:rsidRDefault="008C4396" w:rsidP="009D2B18">
            <w:pPr>
              <w:spacing w:after="0"/>
              <w:rPr>
                <w:ins w:id="1239" w:author="Onozawa, Hisashi (Nokia - JP/Tokyo)" w:date="2021-03-08T17:56:00Z"/>
                <w:rFonts w:ascii="Arial" w:eastAsia="Times New Roman" w:hAnsi="Arial" w:cs="Arial"/>
                <w:color w:val="000000"/>
                <w:sz w:val="16"/>
                <w:szCs w:val="16"/>
                <w:lang w:val="en-US" w:eastAsia="ja-JP"/>
              </w:rPr>
            </w:pPr>
            <w:ins w:id="1240"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9F19DD5" w14:textId="77777777" w:rsidR="008C4396" w:rsidRPr="00190C2A" w:rsidRDefault="008C4396" w:rsidP="009D2B18">
            <w:pPr>
              <w:spacing w:after="0"/>
              <w:jc w:val="right"/>
              <w:rPr>
                <w:ins w:id="1241" w:author="Onozawa, Hisashi (Nokia - JP/Tokyo)" w:date="2021-03-08T17:56:00Z"/>
                <w:rFonts w:ascii="Arial" w:eastAsia="Times New Roman" w:hAnsi="Arial" w:cs="Arial"/>
                <w:color w:val="000000"/>
                <w:sz w:val="16"/>
                <w:szCs w:val="16"/>
                <w:lang w:val="en-US" w:eastAsia="ja-JP"/>
              </w:rPr>
            </w:pPr>
            <w:ins w:id="1242" w:author="Onozawa, Hisashi (Nokia - JP/Tokyo)" w:date="2021-03-08T17:56:00Z">
              <w:r w:rsidRPr="00190C2A">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auto"/>
            <w:noWrap/>
            <w:vAlign w:val="bottom"/>
            <w:hideMark/>
          </w:tcPr>
          <w:p w14:paraId="3540BEEF" w14:textId="77777777" w:rsidR="008C4396" w:rsidRPr="00190C2A" w:rsidRDefault="008C4396" w:rsidP="009D2B18">
            <w:pPr>
              <w:spacing w:after="0"/>
              <w:jc w:val="right"/>
              <w:rPr>
                <w:ins w:id="1243" w:author="Onozawa, Hisashi (Nokia - JP/Tokyo)" w:date="2021-03-08T17:56:00Z"/>
                <w:rFonts w:ascii="Arial" w:eastAsia="Times New Roman" w:hAnsi="Arial" w:cs="Arial"/>
                <w:color w:val="000000"/>
                <w:sz w:val="16"/>
                <w:szCs w:val="16"/>
                <w:lang w:val="en-US" w:eastAsia="ja-JP"/>
              </w:rPr>
            </w:pPr>
            <w:ins w:id="1244" w:author="Onozawa, Hisashi (Nokia - JP/Tokyo)" w:date="2021-03-08T17:56:00Z">
              <w:r w:rsidRPr="00190C2A">
                <w:rPr>
                  <w:rFonts w:ascii="Arial" w:hAnsi="Arial" w:cs="Arial"/>
                  <w:color w:val="000000"/>
                  <w:sz w:val="16"/>
                  <w:szCs w:val="16"/>
                </w:rPr>
                <w:t>2040</w:t>
              </w:r>
            </w:ins>
          </w:p>
        </w:tc>
        <w:tc>
          <w:tcPr>
            <w:tcW w:w="1843" w:type="dxa"/>
            <w:tcBorders>
              <w:top w:val="nil"/>
              <w:left w:val="nil"/>
              <w:bottom w:val="single" w:sz="4" w:space="0" w:color="auto"/>
              <w:right w:val="single" w:sz="4" w:space="0" w:color="auto"/>
            </w:tcBorders>
            <w:shd w:val="clear" w:color="auto" w:fill="auto"/>
            <w:noWrap/>
            <w:vAlign w:val="bottom"/>
            <w:hideMark/>
          </w:tcPr>
          <w:p w14:paraId="0FE9A667" w14:textId="77777777" w:rsidR="008C4396" w:rsidRPr="00190C2A" w:rsidRDefault="008C4396" w:rsidP="009D2B18">
            <w:pPr>
              <w:spacing w:after="0"/>
              <w:jc w:val="right"/>
              <w:rPr>
                <w:ins w:id="1245" w:author="Onozawa, Hisashi (Nokia - JP/Tokyo)" w:date="2021-03-08T17:56:00Z"/>
                <w:rFonts w:ascii="Arial" w:eastAsia="Times New Roman" w:hAnsi="Arial" w:cs="Arial"/>
                <w:color w:val="000000"/>
                <w:sz w:val="16"/>
                <w:szCs w:val="16"/>
                <w:lang w:val="en-US" w:eastAsia="ja-JP"/>
              </w:rPr>
            </w:pPr>
            <w:ins w:id="1246" w:author="Onozawa, Hisashi (Nokia - JP/Tokyo)" w:date="2021-03-08T17:56:00Z">
              <w:r w:rsidRPr="00190C2A">
                <w:rPr>
                  <w:rFonts w:ascii="Arial" w:hAnsi="Arial" w:cs="Arial"/>
                  <w:color w:val="000000"/>
                  <w:sz w:val="16"/>
                  <w:szCs w:val="16"/>
                </w:rPr>
                <w:t>8120</w:t>
              </w:r>
            </w:ins>
          </w:p>
        </w:tc>
        <w:tc>
          <w:tcPr>
            <w:tcW w:w="1984" w:type="dxa"/>
            <w:tcBorders>
              <w:top w:val="nil"/>
              <w:left w:val="nil"/>
              <w:bottom w:val="single" w:sz="4" w:space="0" w:color="auto"/>
              <w:right w:val="single" w:sz="4" w:space="0" w:color="auto"/>
            </w:tcBorders>
            <w:shd w:val="clear" w:color="auto" w:fill="auto"/>
            <w:noWrap/>
            <w:vAlign w:val="bottom"/>
            <w:hideMark/>
          </w:tcPr>
          <w:p w14:paraId="11A16D27" w14:textId="77777777" w:rsidR="008C4396" w:rsidRPr="00190C2A" w:rsidRDefault="008C4396" w:rsidP="009D2B18">
            <w:pPr>
              <w:spacing w:after="0"/>
              <w:jc w:val="right"/>
              <w:rPr>
                <w:ins w:id="1247" w:author="Onozawa, Hisashi (Nokia - JP/Tokyo)" w:date="2021-03-08T17:56:00Z"/>
                <w:rFonts w:ascii="Arial" w:eastAsia="Times New Roman" w:hAnsi="Arial" w:cs="Arial"/>
                <w:color w:val="000000"/>
                <w:sz w:val="16"/>
                <w:szCs w:val="16"/>
                <w:lang w:val="en-US" w:eastAsia="ja-JP"/>
              </w:rPr>
            </w:pPr>
            <w:ins w:id="1248" w:author="Onozawa, Hisashi (Nokia - JP/Tokyo)" w:date="2021-03-08T17:56:00Z">
              <w:r w:rsidRPr="00190C2A">
                <w:rPr>
                  <w:rFonts w:ascii="Arial" w:hAnsi="Arial" w:cs="Arial"/>
                  <w:color w:val="000000"/>
                  <w:sz w:val="16"/>
                  <w:szCs w:val="16"/>
                </w:rPr>
                <w:t>10890</w:t>
              </w:r>
            </w:ins>
          </w:p>
        </w:tc>
      </w:tr>
      <w:tr w:rsidR="008C4396" w:rsidRPr="00374B80" w14:paraId="77A3002F" w14:textId="77777777" w:rsidTr="009D2B18">
        <w:trPr>
          <w:trHeight w:val="300"/>
          <w:ins w:id="1249"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8099325" w14:textId="77777777" w:rsidR="008C4396" w:rsidRPr="00190C2A" w:rsidRDefault="008C4396" w:rsidP="009D2B18">
            <w:pPr>
              <w:spacing w:after="0"/>
              <w:rPr>
                <w:ins w:id="1250" w:author="Onozawa, Hisashi (Nokia - JP/Tokyo)" w:date="2021-03-08T17:56:00Z"/>
                <w:rFonts w:ascii="Arial" w:eastAsia="Times New Roman" w:hAnsi="Arial" w:cs="Arial"/>
                <w:color w:val="000000"/>
                <w:sz w:val="16"/>
                <w:szCs w:val="16"/>
                <w:lang w:val="en-US" w:eastAsia="ja-JP"/>
              </w:rPr>
            </w:pPr>
            <w:ins w:id="1251" w:author="Onozawa, Hisashi (Nokia - JP/Tokyo)" w:date="2021-03-08T17:56:00Z">
              <w:r w:rsidRPr="00190C2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25EAE02" w14:textId="77777777" w:rsidR="008C4396" w:rsidRPr="00190C2A" w:rsidRDefault="008C4396" w:rsidP="009D2B18">
            <w:pPr>
              <w:spacing w:after="0"/>
              <w:rPr>
                <w:ins w:id="1252" w:author="Onozawa, Hisashi (Nokia - JP/Tokyo)" w:date="2021-03-08T17:56:00Z"/>
                <w:rFonts w:ascii="Arial" w:eastAsia="Times New Roman" w:hAnsi="Arial" w:cs="Arial"/>
                <w:color w:val="000000"/>
                <w:sz w:val="16"/>
                <w:szCs w:val="16"/>
                <w:lang w:val="en-US" w:eastAsia="ja-JP"/>
              </w:rPr>
            </w:pPr>
            <w:ins w:id="1253" w:author="Onozawa, Hisashi (Nokia - JP/Tokyo)" w:date="2021-03-08T17:56:00Z">
              <w:r w:rsidRPr="00190C2A">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5466C14" w14:textId="77777777" w:rsidR="008C4396" w:rsidRPr="00190C2A" w:rsidRDefault="008C4396" w:rsidP="009D2B18">
            <w:pPr>
              <w:spacing w:after="0"/>
              <w:rPr>
                <w:ins w:id="1254" w:author="Onozawa, Hisashi (Nokia - JP/Tokyo)" w:date="2021-03-08T17:56:00Z"/>
                <w:rFonts w:ascii="Arial" w:eastAsia="Times New Roman" w:hAnsi="Arial" w:cs="Arial"/>
                <w:color w:val="000000"/>
                <w:sz w:val="16"/>
                <w:szCs w:val="16"/>
                <w:lang w:val="en-US" w:eastAsia="ja-JP"/>
              </w:rPr>
            </w:pPr>
            <w:ins w:id="1255" w:author="Onozawa, Hisashi (Nokia - JP/Tokyo)" w:date="2021-03-08T17:56:00Z">
              <w:r w:rsidRPr="00190C2A">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9ACFDBA" w14:textId="77777777" w:rsidR="008C4396" w:rsidRPr="00190C2A" w:rsidRDefault="008C4396" w:rsidP="009D2B18">
            <w:pPr>
              <w:spacing w:after="0"/>
              <w:rPr>
                <w:ins w:id="1256" w:author="Onozawa, Hisashi (Nokia - JP/Tokyo)" w:date="2021-03-08T17:56:00Z"/>
                <w:rFonts w:ascii="Arial" w:eastAsia="Times New Roman" w:hAnsi="Arial" w:cs="Arial"/>
                <w:color w:val="000000"/>
                <w:sz w:val="16"/>
                <w:szCs w:val="16"/>
                <w:lang w:val="en-US" w:eastAsia="ja-JP"/>
              </w:rPr>
            </w:pPr>
            <w:ins w:id="1257" w:author="Onozawa, Hisashi (Nokia - JP/Tokyo)" w:date="2021-03-08T17:56:00Z">
              <w:r w:rsidRPr="00190C2A">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C8EA6D5" w14:textId="77777777" w:rsidR="008C4396" w:rsidRPr="00190C2A" w:rsidRDefault="008C4396" w:rsidP="009D2B18">
            <w:pPr>
              <w:spacing w:after="0"/>
              <w:rPr>
                <w:ins w:id="1258" w:author="Onozawa, Hisashi (Nokia - JP/Tokyo)" w:date="2021-03-08T17:56:00Z"/>
                <w:rFonts w:ascii="Arial" w:eastAsia="Times New Roman" w:hAnsi="Arial" w:cs="Arial"/>
                <w:color w:val="000000"/>
                <w:sz w:val="16"/>
                <w:szCs w:val="16"/>
                <w:lang w:val="en-US" w:eastAsia="ja-JP"/>
              </w:rPr>
            </w:pPr>
            <w:ins w:id="1259" w:author="Onozawa, Hisashi (Nokia - JP/Tokyo)" w:date="2021-03-08T17:56:00Z">
              <w:r w:rsidRPr="00190C2A">
                <w:rPr>
                  <w:rFonts w:ascii="Arial" w:hAnsi="Arial" w:cs="Arial"/>
                  <w:color w:val="000000"/>
                  <w:sz w:val="16"/>
                  <w:szCs w:val="16"/>
                </w:rPr>
                <w:t>3*f2_high + f1_high</w:t>
              </w:r>
            </w:ins>
          </w:p>
        </w:tc>
      </w:tr>
      <w:tr w:rsidR="008C4396" w:rsidRPr="00374B80" w14:paraId="57DEC17B" w14:textId="77777777" w:rsidTr="009D2B18">
        <w:trPr>
          <w:trHeight w:val="300"/>
          <w:ins w:id="1260"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34AFDDD" w14:textId="77777777" w:rsidR="008C4396" w:rsidRPr="00190C2A" w:rsidRDefault="008C4396" w:rsidP="009D2B18">
            <w:pPr>
              <w:spacing w:after="0"/>
              <w:rPr>
                <w:ins w:id="1261" w:author="Onozawa, Hisashi (Nokia - JP/Tokyo)" w:date="2021-03-08T17:56:00Z"/>
                <w:rFonts w:ascii="Arial" w:eastAsia="Times New Roman" w:hAnsi="Arial" w:cs="Arial"/>
                <w:color w:val="000000"/>
                <w:sz w:val="16"/>
                <w:szCs w:val="16"/>
                <w:lang w:val="en-US" w:eastAsia="ja-JP"/>
              </w:rPr>
            </w:pPr>
            <w:ins w:id="1262"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EF9EB9E" w14:textId="77777777" w:rsidR="008C4396" w:rsidRPr="00190C2A" w:rsidRDefault="008C4396" w:rsidP="009D2B18">
            <w:pPr>
              <w:spacing w:after="0"/>
              <w:jc w:val="right"/>
              <w:rPr>
                <w:ins w:id="1263" w:author="Onozawa, Hisashi (Nokia - JP/Tokyo)" w:date="2021-03-08T17:56:00Z"/>
                <w:rFonts w:ascii="Arial" w:eastAsia="Times New Roman" w:hAnsi="Arial" w:cs="Arial"/>
                <w:color w:val="000000"/>
                <w:sz w:val="16"/>
                <w:szCs w:val="16"/>
                <w:lang w:val="en-US" w:eastAsia="ja-JP"/>
              </w:rPr>
            </w:pPr>
            <w:ins w:id="1264" w:author="Onozawa, Hisashi (Nokia - JP/Tokyo)" w:date="2021-03-08T17:56:00Z">
              <w:r w:rsidRPr="00190C2A">
                <w:rPr>
                  <w:rFonts w:ascii="Arial" w:hAnsi="Arial" w:cs="Arial"/>
                  <w:color w:val="000000"/>
                  <w:sz w:val="16"/>
                  <w:szCs w:val="16"/>
                </w:rPr>
                <w:t>8430</w:t>
              </w:r>
            </w:ins>
          </w:p>
        </w:tc>
        <w:tc>
          <w:tcPr>
            <w:tcW w:w="1985" w:type="dxa"/>
            <w:tcBorders>
              <w:top w:val="nil"/>
              <w:left w:val="nil"/>
              <w:bottom w:val="single" w:sz="4" w:space="0" w:color="auto"/>
              <w:right w:val="single" w:sz="4" w:space="0" w:color="auto"/>
            </w:tcBorders>
            <w:shd w:val="clear" w:color="auto" w:fill="auto"/>
            <w:noWrap/>
            <w:vAlign w:val="bottom"/>
            <w:hideMark/>
          </w:tcPr>
          <w:p w14:paraId="44D0C831" w14:textId="77777777" w:rsidR="008C4396" w:rsidRPr="00190C2A" w:rsidRDefault="008C4396" w:rsidP="009D2B18">
            <w:pPr>
              <w:spacing w:after="0"/>
              <w:jc w:val="right"/>
              <w:rPr>
                <w:ins w:id="1265" w:author="Onozawa, Hisashi (Nokia - JP/Tokyo)" w:date="2021-03-08T17:56:00Z"/>
                <w:rFonts w:ascii="Arial" w:eastAsia="Times New Roman" w:hAnsi="Arial" w:cs="Arial"/>
                <w:color w:val="000000"/>
                <w:sz w:val="16"/>
                <w:szCs w:val="16"/>
                <w:lang w:val="en-US" w:eastAsia="ja-JP"/>
              </w:rPr>
            </w:pPr>
            <w:ins w:id="1266" w:author="Onozawa, Hisashi (Nokia - JP/Tokyo)" w:date="2021-03-08T17:56:00Z">
              <w:r w:rsidRPr="00190C2A">
                <w:rPr>
                  <w:rFonts w:ascii="Arial" w:hAnsi="Arial" w:cs="Arial"/>
                  <w:color w:val="000000"/>
                  <w:sz w:val="16"/>
                  <w:szCs w:val="16"/>
                </w:rPr>
                <w:t>9540</w:t>
              </w:r>
            </w:ins>
          </w:p>
        </w:tc>
        <w:tc>
          <w:tcPr>
            <w:tcW w:w="1843" w:type="dxa"/>
            <w:tcBorders>
              <w:top w:val="nil"/>
              <w:left w:val="nil"/>
              <w:bottom w:val="single" w:sz="4" w:space="0" w:color="auto"/>
              <w:right w:val="single" w:sz="4" w:space="0" w:color="auto"/>
            </w:tcBorders>
            <w:shd w:val="clear" w:color="auto" w:fill="auto"/>
            <w:noWrap/>
            <w:vAlign w:val="bottom"/>
            <w:hideMark/>
          </w:tcPr>
          <w:p w14:paraId="189CD7B2" w14:textId="77777777" w:rsidR="008C4396" w:rsidRPr="00190C2A" w:rsidRDefault="008C4396" w:rsidP="009D2B18">
            <w:pPr>
              <w:spacing w:after="0"/>
              <w:jc w:val="right"/>
              <w:rPr>
                <w:ins w:id="1267" w:author="Onozawa, Hisashi (Nokia - JP/Tokyo)" w:date="2021-03-08T17:56:00Z"/>
                <w:rFonts w:ascii="Arial" w:eastAsia="Times New Roman" w:hAnsi="Arial" w:cs="Arial"/>
                <w:color w:val="000000"/>
                <w:sz w:val="16"/>
                <w:szCs w:val="16"/>
                <w:lang w:val="en-US" w:eastAsia="ja-JP"/>
              </w:rPr>
            </w:pPr>
            <w:ins w:id="1268" w:author="Onozawa, Hisashi (Nokia - JP/Tokyo)" w:date="2021-03-08T17:56:00Z">
              <w:r w:rsidRPr="00190C2A">
                <w:rPr>
                  <w:rFonts w:ascii="Arial" w:hAnsi="Arial" w:cs="Arial"/>
                  <w:color w:val="000000"/>
                  <w:sz w:val="16"/>
                  <w:szCs w:val="16"/>
                </w:rPr>
                <w:t>11610</w:t>
              </w:r>
            </w:ins>
          </w:p>
        </w:tc>
        <w:tc>
          <w:tcPr>
            <w:tcW w:w="1984" w:type="dxa"/>
            <w:tcBorders>
              <w:top w:val="nil"/>
              <w:left w:val="nil"/>
              <w:bottom w:val="single" w:sz="4" w:space="0" w:color="auto"/>
              <w:right w:val="single" w:sz="4" w:space="0" w:color="auto"/>
            </w:tcBorders>
            <w:shd w:val="clear" w:color="auto" w:fill="auto"/>
            <w:noWrap/>
            <w:vAlign w:val="bottom"/>
            <w:hideMark/>
          </w:tcPr>
          <w:p w14:paraId="540B7D9D" w14:textId="77777777" w:rsidR="008C4396" w:rsidRPr="00190C2A" w:rsidRDefault="008C4396" w:rsidP="009D2B18">
            <w:pPr>
              <w:spacing w:after="0"/>
              <w:jc w:val="right"/>
              <w:rPr>
                <w:ins w:id="1269" w:author="Onozawa, Hisashi (Nokia - JP/Tokyo)" w:date="2021-03-08T17:56:00Z"/>
                <w:rFonts w:ascii="Arial" w:eastAsia="Times New Roman" w:hAnsi="Arial" w:cs="Arial"/>
                <w:color w:val="000000"/>
                <w:sz w:val="16"/>
                <w:szCs w:val="16"/>
                <w:lang w:val="en-US" w:eastAsia="ja-JP"/>
              </w:rPr>
            </w:pPr>
            <w:ins w:id="1270" w:author="Onozawa, Hisashi (Nokia - JP/Tokyo)" w:date="2021-03-08T17:56:00Z">
              <w:r w:rsidRPr="00190C2A">
                <w:rPr>
                  <w:rFonts w:ascii="Arial" w:hAnsi="Arial" w:cs="Arial"/>
                  <w:color w:val="000000"/>
                  <w:sz w:val="16"/>
                  <w:szCs w:val="16"/>
                </w:rPr>
                <w:t>14380</w:t>
              </w:r>
            </w:ins>
          </w:p>
        </w:tc>
      </w:tr>
      <w:tr w:rsidR="008C4396" w:rsidRPr="00374B80" w14:paraId="4CE6ADD2" w14:textId="77777777" w:rsidTr="009D2B18">
        <w:trPr>
          <w:trHeight w:val="300"/>
          <w:ins w:id="1271"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7B17689" w14:textId="77777777" w:rsidR="008C4396" w:rsidRPr="00190C2A" w:rsidRDefault="008C4396" w:rsidP="009D2B18">
            <w:pPr>
              <w:spacing w:after="0"/>
              <w:rPr>
                <w:ins w:id="1272" w:author="Onozawa, Hisashi (Nokia - JP/Tokyo)" w:date="2021-03-08T17:56:00Z"/>
                <w:rFonts w:ascii="Arial" w:eastAsia="Times New Roman" w:hAnsi="Arial" w:cs="Arial"/>
                <w:color w:val="000000"/>
                <w:sz w:val="16"/>
                <w:szCs w:val="16"/>
                <w:lang w:val="en-US" w:eastAsia="ja-JP"/>
              </w:rPr>
            </w:pPr>
            <w:ins w:id="1273" w:author="Onozawa, Hisashi (Nokia - JP/Tokyo)" w:date="2021-03-08T17:56:00Z">
              <w:r w:rsidRPr="00190C2A">
                <w:rPr>
                  <w:rFonts w:ascii="Arial" w:hAnsi="Arial" w:cs="Arial"/>
                  <w:color w:val="000000"/>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E1D19FF" w14:textId="77777777" w:rsidR="008C4396" w:rsidRPr="00190C2A" w:rsidRDefault="008C4396" w:rsidP="009D2B18">
            <w:pPr>
              <w:spacing w:after="0"/>
              <w:rPr>
                <w:ins w:id="1274" w:author="Onozawa, Hisashi (Nokia - JP/Tokyo)" w:date="2021-03-08T17:56:00Z"/>
                <w:rFonts w:ascii="Arial" w:eastAsia="Times New Roman" w:hAnsi="Arial" w:cs="Arial"/>
                <w:color w:val="000000"/>
                <w:sz w:val="16"/>
                <w:szCs w:val="16"/>
                <w:lang w:val="en-US" w:eastAsia="ja-JP"/>
              </w:rPr>
            </w:pPr>
            <w:ins w:id="1275" w:author="Onozawa, Hisashi (Nokia - JP/Tokyo)" w:date="2021-03-08T17:56:00Z">
              <w:r w:rsidRPr="00190C2A">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D7B1645" w14:textId="77777777" w:rsidR="008C4396" w:rsidRPr="00190C2A" w:rsidRDefault="008C4396" w:rsidP="009D2B18">
            <w:pPr>
              <w:spacing w:after="0"/>
              <w:rPr>
                <w:ins w:id="1276" w:author="Onozawa, Hisashi (Nokia - JP/Tokyo)" w:date="2021-03-08T17:56:00Z"/>
                <w:rFonts w:ascii="Arial" w:eastAsia="Times New Roman" w:hAnsi="Arial" w:cs="Arial"/>
                <w:color w:val="000000"/>
                <w:sz w:val="16"/>
                <w:szCs w:val="16"/>
                <w:lang w:val="en-US" w:eastAsia="ja-JP"/>
              </w:rPr>
            </w:pPr>
            <w:ins w:id="1277" w:author="Onozawa, Hisashi (Nokia - JP/Tokyo)" w:date="2021-03-08T17:56:00Z">
              <w:r w:rsidRPr="00190C2A">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612053F" w14:textId="77777777" w:rsidR="008C4396" w:rsidRPr="00190C2A" w:rsidRDefault="008C4396" w:rsidP="009D2B18">
            <w:pPr>
              <w:spacing w:after="0"/>
              <w:rPr>
                <w:ins w:id="1278" w:author="Onozawa, Hisashi (Nokia - JP/Tokyo)" w:date="2021-03-08T17:56:00Z"/>
                <w:rFonts w:ascii="Arial" w:eastAsia="Times New Roman" w:hAnsi="Arial" w:cs="Arial"/>
                <w:color w:val="000000"/>
                <w:sz w:val="16"/>
                <w:szCs w:val="16"/>
                <w:lang w:val="en-US" w:eastAsia="ja-JP"/>
              </w:rPr>
            </w:pPr>
            <w:ins w:id="1279" w:author="Onozawa, Hisashi (Nokia - JP/Tokyo)" w:date="2021-03-08T17:56:00Z">
              <w:r w:rsidRPr="00190C2A">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C6013DC" w14:textId="77777777" w:rsidR="008C4396" w:rsidRPr="00190C2A" w:rsidRDefault="008C4396" w:rsidP="009D2B18">
            <w:pPr>
              <w:spacing w:after="0"/>
              <w:rPr>
                <w:ins w:id="1280" w:author="Onozawa, Hisashi (Nokia - JP/Tokyo)" w:date="2021-03-08T17:56:00Z"/>
                <w:rFonts w:ascii="Arial" w:eastAsia="Times New Roman" w:hAnsi="Arial" w:cs="Arial"/>
                <w:color w:val="000000"/>
                <w:sz w:val="16"/>
                <w:szCs w:val="16"/>
                <w:lang w:val="en-US" w:eastAsia="ja-JP"/>
              </w:rPr>
            </w:pPr>
            <w:ins w:id="1281" w:author="Onozawa, Hisashi (Nokia - JP/Tokyo)" w:date="2021-03-08T17:56:00Z">
              <w:r w:rsidRPr="00190C2A">
                <w:rPr>
                  <w:rFonts w:ascii="Arial" w:hAnsi="Arial" w:cs="Arial"/>
                  <w:color w:val="000000"/>
                  <w:sz w:val="16"/>
                  <w:szCs w:val="16"/>
                </w:rPr>
                <w:t>2*f1_high + 2*f2_high</w:t>
              </w:r>
            </w:ins>
          </w:p>
        </w:tc>
      </w:tr>
      <w:tr w:rsidR="008C4396" w:rsidRPr="00374B80" w14:paraId="53F2ECBD" w14:textId="77777777" w:rsidTr="009D2B18">
        <w:trPr>
          <w:trHeight w:val="300"/>
          <w:ins w:id="1282"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48A73565" w14:textId="77777777" w:rsidR="008C4396" w:rsidRPr="00190C2A" w:rsidRDefault="008C4396" w:rsidP="009D2B18">
            <w:pPr>
              <w:spacing w:after="0"/>
              <w:rPr>
                <w:ins w:id="1283" w:author="Onozawa, Hisashi (Nokia - JP/Tokyo)" w:date="2021-03-08T17:56:00Z"/>
                <w:rFonts w:ascii="Arial" w:eastAsia="Times New Roman" w:hAnsi="Arial" w:cs="Arial"/>
                <w:color w:val="000000"/>
                <w:sz w:val="16"/>
                <w:szCs w:val="16"/>
                <w:lang w:val="en-US" w:eastAsia="ja-JP"/>
              </w:rPr>
            </w:pPr>
            <w:ins w:id="1284"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FFFF00"/>
            <w:noWrap/>
            <w:vAlign w:val="bottom"/>
            <w:hideMark/>
          </w:tcPr>
          <w:p w14:paraId="51B830F1" w14:textId="77777777" w:rsidR="008C4396" w:rsidRPr="00190C2A" w:rsidRDefault="008C4396" w:rsidP="009D2B18">
            <w:pPr>
              <w:spacing w:after="0"/>
              <w:jc w:val="right"/>
              <w:rPr>
                <w:ins w:id="1285" w:author="Onozawa, Hisashi (Nokia - JP/Tokyo)" w:date="2021-03-08T17:56:00Z"/>
                <w:rFonts w:ascii="Arial" w:eastAsia="Times New Roman" w:hAnsi="Arial" w:cs="Arial"/>
                <w:color w:val="000000"/>
                <w:sz w:val="16"/>
                <w:szCs w:val="16"/>
                <w:lang w:val="en-US" w:eastAsia="ja-JP"/>
              </w:rPr>
            </w:pPr>
            <w:ins w:id="1286" w:author="Onozawa, Hisashi (Nokia - JP/Tokyo)" w:date="2021-03-08T17:56:00Z">
              <w:r w:rsidRPr="00190C2A">
                <w:rPr>
                  <w:rFonts w:ascii="Arial" w:hAnsi="Arial" w:cs="Arial"/>
                  <w:color w:val="000000"/>
                  <w:sz w:val="16"/>
                  <w:szCs w:val="16"/>
                </w:rPr>
                <w:t>4980</w:t>
              </w:r>
            </w:ins>
          </w:p>
        </w:tc>
        <w:tc>
          <w:tcPr>
            <w:tcW w:w="1985" w:type="dxa"/>
            <w:tcBorders>
              <w:top w:val="nil"/>
              <w:left w:val="nil"/>
              <w:bottom w:val="single" w:sz="4" w:space="0" w:color="auto"/>
              <w:right w:val="single" w:sz="4" w:space="0" w:color="auto"/>
            </w:tcBorders>
            <w:shd w:val="clear" w:color="auto" w:fill="FFFF00"/>
            <w:noWrap/>
            <w:vAlign w:val="bottom"/>
            <w:hideMark/>
          </w:tcPr>
          <w:p w14:paraId="223A71CF" w14:textId="77777777" w:rsidR="008C4396" w:rsidRPr="00190C2A" w:rsidRDefault="008C4396" w:rsidP="009D2B18">
            <w:pPr>
              <w:spacing w:after="0"/>
              <w:jc w:val="right"/>
              <w:rPr>
                <w:ins w:id="1287" w:author="Onozawa, Hisashi (Nokia - JP/Tokyo)" w:date="2021-03-08T17:56:00Z"/>
                <w:rFonts w:ascii="Arial" w:eastAsia="Times New Roman" w:hAnsi="Arial" w:cs="Arial"/>
                <w:color w:val="000000"/>
                <w:sz w:val="16"/>
                <w:szCs w:val="16"/>
                <w:lang w:val="en-US" w:eastAsia="ja-JP"/>
              </w:rPr>
            </w:pPr>
            <w:ins w:id="1288" w:author="Onozawa, Hisashi (Nokia - JP/Tokyo)" w:date="2021-03-08T17:56:00Z">
              <w:r w:rsidRPr="00190C2A">
                <w:rPr>
                  <w:rFonts w:ascii="Arial" w:hAnsi="Arial" w:cs="Arial"/>
                  <w:color w:val="000000"/>
                  <w:sz w:val="16"/>
                  <w:szCs w:val="16"/>
                </w:rPr>
                <w:t>3040</w:t>
              </w:r>
            </w:ins>
          </w:p>
        </w:tc>
        <w:tc>
          <w:tcPr>
            <w:tcW w:w="1843" w:type="dxa"/>
            <w:tcBorders>
              <w:top w:val="nil"/>
              <w:left w:val="nil"/>
              <w:bottom w:val="single" w:sz="4" w:space="0" w:color="auto"/>
              <w:right w:val="single" w:sz="4" w:space="0" w:color="auto"/>
            </w:tcBorders>
            <w:shd w:val="clear" w:color="auto" w:fill="auto"/>
            <w:noWrap/>
            <w:vAlign w:val="bottom"/>
            <w:hideMark/>
          </w:tcPr>
          <w:p w14:paraId="372CC706" w14:textId="77777777" w:rsidR="008C4396" w:rsidRPr="00190C2A" w:rsidRDefault="008C4396" w:rsidP="009D2B18">
            <w:pPr>
              <w:spacing w:after="0"/>
              <w:jc w:val="right"/>
              <w:rPr>
                <w:ins w:id="1289" w:author="Onozawa, Hisashi (Nokia - JP/Tokyo)" w:date="2021-03-08T17:56:00Z"/>
                <w:rFonts w:ascii="Arial" w:eastAsia="Times New Roman" w:hAnsi="Arial" w:cs="Arial"/>
                <w:color w:val="000000"/>
                <w:sz w:val="16"/>
                <w:szCs w:val="16"/>
                <w:lang w:val="en-US" w:eastAsia="ja-JP"/>
              </w:rPr>
            </w:pPr>
            <w:ins w:id="1290" w:author="Onozawa, Hisashi (Nokia - JP/Tokyo)" w:date="2021-03-08T17:56:00Z">
              <w:r w:rsidRPr="00190C2A">
                <w:rPr>
                  <w:rFonts w:ascii="Arial" w:hAnsi="Arial" w:cs="Arial"/>
                  <w:color w:val="000000"/>
                  <w:sz w:val="16"/>
                  <w:szCs w:val="16"/>
                </w:rPr>
                <w:t>10020</w:t>
              </w:r>
            </w:ins>
          </w:p>
        </w:tc>
        <w:tc>
          <w:tcPr>
            <w:tcW w:w="1984" w:type="dxa"/>
            <w:tcBorders>
              <w:top w:val="nil"/>
              <w:left w:val="nil"/>
              <w:bottom w:val="single" w:sz="4" w:space="0" w:color="auto"/>
              <w:right w:val="single" w:sz="4" w:space="0" w:color="auto"/>
            </w:tcBorders>
            <w:shd w:val="clear" w:color="auto" w:fill="auto"/>
            <w:noWrap/>
            <w:vAlign w:val="bottom"/>
            <w:hideMark/>
          </w:tcPr>
          <w:p w14:paraId="4BDC0D31" w14:textId="77777777" w:rsidR="008C4396" w:rsidRPr="00190C2A" w:rsidRDefault="008C4396" w:rsidP="009D2B18">
            <w:pPr>
              <w:spacing w:after="0"/>
              <w:jc w:val="right"/>
              <w:rPr>
                <w:ins w:id="1291" w:author="Onozawa, Hisashi (Nokia - JP/Tokyo)" w:date="2021-03-08T17:56:00Z"/>
                <w:rFonts w:ascii="Arial" w:eastAsia="Times New Roman" w:hAnsi="Arial" w:cs="Arial"/>
                <w:color w:val="000000"/>
                <w:sz w:val="16"/>
                <w:szCs w:val="16"/>
                <w:lang w:val="en-US" w:eastAsia="ja-JP"/>
              </w:rPr>
            </w:pPr>
            <w:ins w:id="1292" w:author="Onozawa, Hisashi (Nokia - JP/Tokyo)" w:date="2021-03-08T17:56:00Z">
              <w:r w:rsidRPr="00190C2A">
                <w:rPr>
                  <w:rFonts w:ascii="Arial" w:hAnsi="Arial" w:cs="Arial"/>
                  <w:color w:val="000000"/>
                  <w:sz w:val="16"/>
                  <w:szCs w:val="16"/>
                </w:rPr>
                <w:t>11960</w:t>
              </w:r>
            </w:ins>
          </w:p>
        </w:tc>
      </w:tr>
      <w:tr w:rsidR="008C4396" w:rsidRPr="00374B80" w14:paraId="4AAA3696" w14:textId="77777777" w:rsidTr="009D2B18">
        <w:trPr>
          <w:trHeight w:val="300"/>
          <w:ins w:id="1293"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970E3A1" w14:textId="77777777" w:rsidR="008C4396" w:rsidRPr="00190C2A" w:rsidRDefault="008C4396" w:rsidP="009D2B18">
            <w:pPr>
              <w:spacing w:after="0"/>
              <w:rPr>
                <w:ins w:id="1294" w:author="Onozawa, Hisashi (Nokia - JP/Tokyo)" w:date="2021-03-08T17:56:00Z"/>
                <w:rFonts w:ascii="Arial" w:eastAsia="Times New Roman" w:hAnsi="Arial" w:cs="Arial"/>
                <w:color w:val="000000"/>
                <w:sz w:val="16"/>
                <w:szCs w:val="16"/>
                <w:lang w:val="en-US" w:eastAsia="ja-JP"/>
              </w:rPr>
            </w:pPr>
            <w:ins w:id="1295" w:author="Onozawa, Hisashi (Nokia - JP/Tokyo)" w:date="2021-03-08T17:56:00Z">
              <w:r w:rsidRPr="00190C2A">
                <w:rPr>
                  <w:rFonts w:ascii="Arial" w:hAnsi="Arial" w:cs="Arial"/>
                  <w:color w:val="000000"/>
                  <w:sz w:val="16"/>
                  <w:szCs w:val="16"/>
                </w:rPr>
                <w:lastRenderedPageBreak/>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AD97093" w14:textId="77777777" w:rsidR="008C4396" w:rsidRPr="00190C2A" w:rsidRDefault="008C4396" w:rsidP="009D2B18">
            <w:pPr>
              <w:spacing w:after="0"/>
              <w:rPr>
                <w:ins w:id="1296" w:author="Onozawa, Hisashi (Nokia - JP/Tokyo)" w:date="2021-03-08T17:56:00Z"/>
                <w:rFonts w:ascii="Arial" w:eastAsia="Times New Roman" w:hAnsi="Arial" w:cs="Arial"/>
                <w:color w:val="000000"/>
                <w:sz w:val="16"/>
                <w:szCs w:val="16"/>
                <w:lang w:val="en-US" w:eastAsia="ja-JP"/>
              </w:rPr>
            </w:pPr>
            <w:ins w:id="1297" w:author="Onozawa, Hisashi (Nokia - JP/Tokyo)" w:date="2021-03-08T17:56:00Z">
              <w:r w:rsidRPr="00190C2A">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2C0B67B" w14:textId="77777777" w:rsidR="008C4396" w:rsidRPr="00190C2A" w:rsidRDefault="008C4396" w:rsidP="009D2B18">
            <w:pPr>
              <w:spacing w:after="0"/>
              <w:rPr>
                <w:ins w:id="1298" w:author="Onozawa, Hisashi (Nokia - JP/Tokyo)" w:date="2021-03-08T17:56:00Z"/>
                <w:rFonts w:ascii="Arial" w:eastAsia="Times New Roman" w:hAnsi="Arial" w:cs="Arial"/>
                <w:color w:val="000000"/>
                <w:sz w:val="16"/>
                <w:szCs w:val="16"/>
                <w:lang w:val="en-US" w:eastAsia="ja-JP"/>
              </w:rPr>
            </w:pPr>
            <w:ins w:id="1299" w:author="Onozawa, Hisashi (Nokia - JP/Tokyo)" w:date="2021-03-08T17:56:00Z">
              <w:r w:rsidRPr="00190C2A">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62568EC" w14:textId="77777777" w:rsidR="008C4396" w:rsidRPr="00190C2A" w:rsidRDefault="008C4396" w:rsidP="009D2B18">
            <w:pPr>
              <w:spacing w:after="0"/>
              <w:rPr>
                <w:ins w:id="1300" w:author="Onozawa, Hisashi (Nokia - JP/Tokyo)" w:date="2021-03-08T17:56:00Z"/>
                <w:rFonts w:ascii="Arial" w:eastAsia="Times New Roman" w:hAnsi="Arial" w:cs="Arial"/>
                <w:color w:val="000000"/>
                <w:sz w:val="16"/>
                <w:szCs w:val="16"/>
                <w:lang w:val="en-US" w:eastAsia="ja-JP"/>
              </w:rPr>
            </w:pPr>
            <w:ins w:id="1301" w:author="Onozawa, Hisashi (Nokia - JP/Tokyo)" w:date="2021-03-08T17:56:00Z">
              <w:r w:rsidRPr="00190C2A">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436F038" w14:textId="77777777" w:rsidR="008C4396" w:rsidRPr="00190C2A" w:rsidRDefault="008C4396" w:rsidP="009D2B18">
            <w:pPr>
              <w:spacing w:after="0"/>
              <w:rPr>
                <w:ins w:id="1302" w:author="Onozawa, Hisashi (Nokia - JP/Tokyo)" w:date="2021-03-08T17:56:00Z"/>
                <w:rFonts w:ascii="Arial" w:eastAsia="Times New Roman" w:hAnsi="Arial" w:cs="Arial"/>
                <w:color w:val="000000"/>
                <w:sz w:val="16"/>
                <w:szCs w:val="16"/>
                <w:lang w:val="en-US" w:eastAsia="ja-JP"/>
              </w:rPr>
            </w:pPr>
            <w:ins w:id="1303" w:author="Onozawa, Hisashi (Nokia - JP/Tokyo)" w:date="2021-03-08T17:56:00Z">
              <w:r w:rsidRPr="00190C2A">
                <w:rPr>
                  <w:rFonts w:ascii="Arial" w:hAnsi="Arial" w:cs="Arial"/>
                  <w:color w:val="000000"/>
                  <w:sz w:val="16"/>
                  <w:szCs w:val="16"/>
                </w:rPr>
                <w:t>f2_high – 4*f1_low</w:t>
              </w:r>
            </w:ins>
          </w:p>
        </w:tc>
      </w:tr>
      <w:tr w:rsidR="008C4396" w:rsidRPr="00374B80" w14:paraId="6790586E" w14:textId="77777777" w:rsidTr="009D2B18">
        <w:trPr>
          <w:trHeight w:val="300"/>
          <w:ins w:id="1304"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7EFCF2B4" w14:textId="77777777" w:rsidR="008C4396" w:rsidRPr="00190C2A" w:rsidRDefault="008C4396" w:rsidP="009D2B18">
            <w:pPr>
              <w:spacing w:after="0"/>
              <w:rPr>
                <w:ins w:id="1305" w:author="Onozawa, Hisashi (Nokia - JP/Tokyo)" w:date="2021-03-08T17:56:00Z"/>
                <w:rFonts w:ascii="Arial" w:eastAsia="Times New Roman" w:hAnsi="Arial" w:cs="Arial"/>
                <w:color w:val="000000"/>
                <w:sz w:val="16"/>
                <w:szCs w:val="16"/>
                <w:lang w:val="en-US" w:eastAsia="ja-JP"/>
              </w:rPr>
            </w:pPr>
            <w:ins w:id="1306"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8F7D7E7" w14:textId="77777777" w:rsidR="008C4396" w:rsidRPr="00190C2A" w:rsidRDefault="008C4396" w:rsidP="009D2B18">
            <w:pPr>
              <w:spacing w:after="0"/>
              <w:jc w:val="right"/>
              <w:rPr>
                <w:ins w:id="1307" w:author="Onozawa, Hisashi (Nokia - JP/Tokyo)" w:date="2021-03-08T17:56:00Z"/>
                <w:rFonts w:ascii="Arial" w:eastAsia="Times New Roman" w:hAnsi="Arial" w:cs="Arial"/>
                <w:color w:val="000000"/>
                <w:sz w:val="16"/>
                <w:szCs w:val="16"/>
                <w:lang w:val="en-US" w:eastAsia="ja-JP"/>
              </w:rPr>
            </w:pPr>
            <w:ins w:id="1308" w:author="Onozawa, Hisashi (Nokia - JP/Tokyo)" w:date="2021-03-08T17:56:00Z">
              <w:r w:rsidRPr="00190C2A">
                <w:rPr>
                  <w:rFonts w:ascii="Arial" w:hAnsi="Arial" w:cs="Arial"/>
                  <w:color w:val="000000"/>
                  <w:sz w:val="16"/>
                  <w:szCs w:val="16"/>
                </w:rPr>
                <w:t>15090</w:t>
              </w:r>
            </w:ins>
          </w:p>
        </w:tc>
        <w:tc>
          <w:tcPr>
            <w:tcW w:w="1985" w:type="dxa"/>
            <w:tcBorders>
              <w:top w:val="nil"/>
              <w:left w:val="nil"/>
              <w:bottom w:val="single" w:sz="4" w:space="0" w:color="auto"/>
              <w:right w:val="single" w:sz="4" w:space="0" w:color="auto"/>
            </w:tcBorders>
            <w:shd w:val="clear" w:color="auto" w:fill="auto"/>
            <w:noWrap/>
            <w:vAlign w:val="bottom"/>
            <w:hideMark/>
          </w:tcPr>
          <w:p w14:paraId="6722A423" w14:textId="77777777" w:rsidR="008C4396" w:rsidRPr="00190C2A" w:rsidRDefault="008C4396" w:rsidP="009D2B18">
            <w:pPr>
              <w:spacing w:after="0"/>
              <w:jc w:val="right"/>
              <w:rPr>
                <w:ins w:id="1309" w:author="Onozawa, Hisashi (Nokia - JP/Tokyo)" w:date="2021-03-08T17:56:00Z"/>
                <w:rFonts w:ascii="Arial" w:eastAsia="Times New Roman" w:hAnsi="Arial" w:cs="Arial"/>
                <w:color w:val="000000"/>
                <w:sz w:val="16"/>
                <w:szCs w:val="16"/>
                <w:lang w:val="en-US" w:eastAsia="ja-JP"/>
              </w:rPr>
            </w:pPr>
            <w:ins w:id="1310" w:author="Onozawa, Hisashi (Nokia - JP/Tokyo)" w:date="2021-03-08T17:56:00Z">
              <w:r w:rsidRPr="00190C2A">
                <w:rPr>
                  <w:rFonts w:ascii="Arial" w:hAnsi="Arial" w:cs="Arial"/>
                  <w:color w:val="000000"/>
                  <w:sz w:val="16"/>
                  <w:szCs w:val="16"/>
                </w:rPr>
                <w:t>11420</w:t>
              </w:r>
            </w:ins>
          </w:p>
        </w:tc>
        <w:tc>
          <w:tcPr>
            <w:tcW w:w="1843" w:type="dxa"/>
            <w:tcBorders>
              <w:top w:val="nil"/>
              <w:left w:val="nil"/>
              <w:bottom w:val="single" w:sz="4" w:space="0" w:color="auto"/>
              <w:right w:val="single" w:sz="4" w:space="0" w:color="auto"/>
            </w:tcBorders>
            <w:shd w:val="clear" w:color="auto" w:fill="FFFF00"/>
            <w:noWrap/>
            <w:vAlign w:val="bottom"/>
            <w:hideMark/>
          </w:tcPr>
          <w:p w14:paraId="36FFD025" w14:textId="77777777" w:rsidR="008C4396" w:rsidRPr="00190C2A" w:rsidRDefault="008C4396" w:rsidP="009D2B18">
            <w:pPr>
              <w:spacing w:after="0"/>
              <w:jc w:val="right"/>
              <w:rPr>
                <w:ins w:id="1311" w:author="Onozawa, Hisashi (Nokia - JP/Tokyo)" w:date="2021-03-08T17:56:00Z"/>
                <w:rFonts w:ascii="Arial" w:eastAsia="Times New Roman" w:hAnsi="Arial" w:cs="Arial"/>
                <w:color w:val="000000"/>
                <w:sz w:val="16"/>
                <w:szCs w:val="16"/>
                <w:lang w:val="en-US" w:eastAsia="ja-JP"/>
              </w:rPr>
            </w:pPr>
            <w:ins w:id="1312" w:author="Onozawa, Hisashi (Nokia - JP/Tokyo)" w:date="2021-03-08T17:56:00Z">
              <w:r w:rsidRPr="00190C2A">
                <w:rPr>
                  <w:rFonts w:ascii="Arial" w:hAnsi="Arial" w:cs="Arial"/>
                  <w:color w:val="000000"/>
                  <w:sz w:val="16"/>
                  <w:szCs w:val="16"/>
                </w:rPr>
                <w:t>3820</w:t>
              </w:r>
            </w:ins>
          </w:p>
        </w:tc>
        <w:tc>
          <w:tcPr>
            <w:tcW w:w="1984" w:type="dxa"/>
            <w:tcBorders>
              <w:top w:val="nil"/>
              <w:left w:val="nil"/>
              <w:bottom w:val="single" w:sz="4" w:space="0" w:color="auto"/>
              <w:right w:val="single" w:sz="4" w:space="0" w:color="auto"/>
            </w:tcBorders>
            <w:shd w:val="clear" w:color="auto" w:fill="FFFF00"/>
            <w:noWrap/>
            <w:vAlign w:val="bottom"/>
            <w:hideMark/>
          </w:tcPr>
          <w:p w14:paraId="0EE0F7D5" w14:textId="77777777" w:rsidR="008C4396" w:rsidRPr="00190C2A" w:rsidRDefault="008C4396" w:rsidP="009D2B18">
            <w:pPr>
              <w:spacing w:after="0"/>
              <w:jc w:val="right"/>
              <w:rPr>
                <w:ins w:id="1313" w:author="Onozawa, Hisashi (Nokia - JP/Tokyo)" w:date="2021-03-08T17:56:00Z"/>
                <w:rFonts w:ascii="Arial" w:eastAsia="Times New Roman" w:hAnsi="Arial" w:cs="Arial"/>
                <w:color w:val="000000"/>
                <w:sz w:val="16"/>
                <w:szCs w:val="16"/>
                <w:lang w:val="en-US" w:eastAsia="ja-JP"/>
              </w:rPr>
            </w:pPr>
            <w:ins w:id="1314" w:author="Onozawa, Hisashi (Nokia - JP/Tokyo)" w:date="2021-03-08T17:56:00Z">
              <w:r w:rsidRPr="00190C2A">
                <w:rPr>
                  <w:rFonts w:ascii="Arial" w:hAnsi="Arial" w:cs="Arial"/>
                  <w:color w:val="000000"/>
                  <w:sz w:val="16"/>
                  <w:szCs w:val="16"/>
                </w:rPr>
                <w:t>2640</w:t>
              </w:r>
            </w:ins>
          </w:p>
        </w:tc>
      </w:tr>
      <w:tr w:rsidR="008C4396" w:rsidRPr="00374B80" w14:paraId="222A7BC6" w14:textId="77777777" w:rsidTr="009D2B18">
        <w:trPr>
          <w:trHeight w:val="300"/>
          <w:ins w:id="1315"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279D5AB0" w14:textId="77777777" w:rsidR="008C4396" w:rsidRPr="00190C2A" w:rsidRDefault="008C4396" w:rsidP="009D2B18">
            <w:pPr>
              <w:spacing w:after="0"/>
              <w:rPr>
                <w:ins w:id="1316" w:author="Onozawa, Hisashi (Nokia - JP/Tokyo)" w:date="2021-03-08T17:56:00Z"/>
                <w:rFonts w:ascii="Arial" w:eastAsia="Times New Roman" w:hAnsi="Arial" w:cs="Arial"/>
                <w:color w:val="000000"/>
                <w:sz w:val="16"/>
                <w:szCs w:val="16"/>
                <w:lang w:val="en-US" w:eastAsia="ja-JP"/>
              </w:rPr>
            </w:pPr>
            <w:ins w:id="1317"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AACECE6" w14:textId="77777777" w:rsidR="008C4396" w:rsidRPr="00190C2A" w:rsidRDefault="008C4396" w:rsidP="009D2B18">
            <w:pPr>
              <w:spacing w:after="0"/>
              <w:rPr>
                <w:ins w:id="1318" w:author="Onozawa, Hisashi (Nokia - JP/Tokyo)" w:date="2021-03-08T17:56:00Z"/>
                <w:rFonts w:ascii="Arial" w:eastAsia="Times New Roman" w:hAnsi="Arial" w:cs="Arial"/>
                <w:color w:val="000000"/>
                <w:sz w:val="16"/>
                <w:szCs w:val="16"/>
                <w:lang w:val="en-US" w:eastAsia="ja-JP"/>
              </w:rPr>
            </w:pPr>
            <w:ins w:id="1319" w:author="Onozawa, Hisashi (Nokia - JP/Tokyo)" w:date="2021-03-08T17:56:00Z">
              <w:r w:rsidRPr="00190C2A">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7092107" w14:textId="77777777" w:rsidR="008C4396" w:rsidRPr="00190C2A" w:rsidRDefault="008C4396" w:rsidP="009D2B18">
            <w:pPr>
              <w:spacing w:after="0"/>
              <w:rPr>
                <w:ins w:id="1320" w:author="Onozawa, Hisashi (Nokia - JP/Tokyo)" w:date="2021-03-08T17:56:00Z"/>
                <w:rFonts w:ascii="Arial" w:eastAsia="Times New Roman" w:hAnsi="Arial" w:cs="Arial"/>
                <w:color w:val="000000"/>
                <w:sz w:val="16"/>
                <w:szCs w:val="16"/>
                <w:lang w:val="en-US" w:eastAsia="ja-JP"/>
              </w:rPr>
            </w:pPr>
            <w:ins w:id="1321" w:author="Onozawa, Hisashi (Nokia - JP/Tokyo)" w:date="2021-03-08T17:56:00Z">
              <w:r w:rsidRPr="00190C2A">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444CB7A" w14:textId="77777777" w:rsidR="008C4396" w:rsidRPr="00190C2A" w:rsidRDefault="008C4396" w:rsidP="009D2B18">
            <w:pPr>
              <w:spacing w:after="0"/>
              <w:rPr>
                <w:ins w:id="1322" w:author="Onozawa, Hisashi (Nokia - JP/Tokyo)" w:date="2021-03-08T17:56:00Z"/>
                <w:rFonts w:ascii="Arial" w:eastAsia="Times New Roman" w:hAnsi="Arial" w:cs="Arial"/>
                <w:color w:val="000000"/>
                <w:sz w:val="16"/>
                <w:szCs w:val="16"/>
                <w:lang w:val="en-US" w:eastAsia="ja-JP"/>
              </w:rPr>
            </w:pPr>
            <w:ins w:id="1323" w:author="Onozawa, Hisashi (Nokia - JP/Tokyo)" w:date="2021-03-08T17:56:00Z">
              <w:r w:rsidRPr="00190C2A">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E3F0188" w14:textId="77777777" w:rsidR="008C4396" w:rsidRPr="00190C2A" w:rsidRDefault="008C4396" w:rsidP="009D2B18">
            <w:pPr>
              <w:spacing w:after="0"/>
              <w:rPr>
                <w:ins w:id="1324" w:author="Onozawa, Hisashi (Nokia - JP/Tokyo)" w:date="2021-03-08T17:56:00Z"/>
                <w:rFonts w:ascii="Arial" w:eastAsia="Times New Roman" w:hAnsi="Arial" w:cs="Arial"/>
                <w:color w:val="000000"/>
                <w:sz w:val="16"/>
                <w:szCs w:val="16"/>
                <w:lang w:val="en-US" w:eastAsia="ja-JP"/>
              </w:rPr>
            </w:pPr>
            <w:ins w:id="1325" w:author="Onozawa, Hisashi (Nokia - JP/Tokyo)" w:date="2021-03-08T17:56:00Z">
              <w:r w:rsidRPr="00190C2A">
                <w:rPr>
                  <w:rFonts w:ascii="Arial" w:hAnsi="Arial" w:cs="Arial"/>
                  <w:color w:val="000000"/>
                  <w:sz w:val="16"/>
                  <w:szCs w:val="16"/>
                </w:rPr>
                <w:t>f2_high + 4*f1_high</w:t>
              </w:r>
            </w:ins>
          </w:p>
        </w:tc>
      </w:tr>
      <w:tr w:rsidR="008C4396" w:rsidRPr="00374B80" w14:paraId="379CDBB4" w14:textId="77777777" w:rsidTr="009D2B18">
        <w:trPr>
          <w:trHeight w:val="300"/>
          <w:ins w:id="1326"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52DB2BB4" w14:textId="77777777" w:rsidR="008C4396" w:rsidRPr="00190C2A" w:rsidRDefault="008C4396" w:rsidP="009D2B18">
            <w:pPr>
              <w:spacing w:after="0"/>
              <w:rPr>
                <w:ins w:id="1327" w:author="Onozawa, Hisashi (Nokia - JP/Tokyo)" w:date="2021-03-08T17:56:00Z"/>
                <w:rFonts w:ascii="Arial" w:eastAsia="Times New Roman" w:hAnsi="Arial" w:cs="Arial"/>
                <w:color w:val="000000"/>
                <w:sz w:val="16"/>
                <w:szCs w:val="16"/>
                <w:lang w:val="en-US" w:eastAsia="ja-JP"/>
              </w:rPr>
            </w:pPr>
            <w:ins w:id="1328"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D286AE3" w14:textId="77777777" w:rsidR="008C4396" w:rsidRPr="00190C2A" w:rsidRDefault="008C4396" w:rsidP="009D2B18">
            <w:pPr>
              <w:spacing w:after="0"/>
              <w:jc w:val="right"/>
              <w:rPr>
                <w:ins w:id="1329" w:author="Onozawa, Hisashi (Nokia - JP/Tokyo)" w:date="2021-03-08T17:56:00Z"/>
                <w:rFonts w:ascii="Arial" w:eastAsia="Times New Roman" w:hAnsi="Arial" w:cs="Arial"/>
                <w:color w:val="000000"/>
                <w:sz w:val="16"/>
                <w:szCs w:val="16"/>
                <w:lang w:val="en-US" w:eastAsia="ja-JP"/>
              </w:rPr>
            </w:pPr>
            <w:ins w:id="1330" w:author="Onozawa, Hisashi (Nokia - JP/Tokyo)" w:date="2021-03-08T17:56:00Z">
              <w:r w:rsidRPr="00190C2A">
                <w:rPr>
                  <w:rFonts w:ascii="Arial" w:hAnsi="Arial" w:cs="Arial"/>
                  <w:color w:val="000000"/>
                  <w:sz w:val="16"/>
                  <w:szCs w:val="16"/>
                </w:rPr>
                <w:t>14910</w:t>
              </w:r>
            </w:ins>
          </w:p>
        </w:tc>
        <w:tc>
          <w:tcPr>
            <w:tcW w:w="1985" w:type="dxa"/>
            <w:tcBorders>
              <w:top w:val="nil"/>
              <w:left w:val="nil"/>
              <w:bottom w:val="single" w:sz="4" w:space="0" w:color="auto"/>
              <w:right w:val="single" w:sz="4" w:space="0" w:color="auto"/>
            </w:tcBorders>
            <w:shd w:val="clear" w:color="auto" w:fill="auto"/>
            <w:noWrap/>
            <w:vAlign w:val="bottom"/>
            <w:hideMark/>
          </w:tcPr>
          <w:p w14:paraId="52995FC7" w14:textId="77777777" w:rsidR="008C4396" w:rsidRPr="00190C2A" w:rsidRDefault="008C4396" w:rsidP="009D2B18">
            <w:pPr>
              <w:spacing w:after="0"/>
              <w:jc w:val="right"/>
              <w:rPr>
                <w:ins w:id="1331" w:author="Onozawa, Hisashi (Nokia - JP/Tokyo)" w:date="2021-03-08T17:56:00Z"/>
                <w:rFonts w:ascii="Arial" w:eastAsia="Times New Roman" w:hAnsi="Arial" w:cs="Arial"/>
                <w:color w:val="000000"/>
                <w:sz w:val="16"/>
                <w:szCs w:val="16"/>
                <w:lang w:val="en-US" w:eastAsia="ja-JP"/>
              </w:rPr>
            </w:pPr>
            <w:ins w:id="1332" w:author="Onozawa, Hisashi (Nokia - JP/Tokyo)" w:date="2021-03-08T17:56:00Z">
              <w:r w:rsidRPr="00190C2A">
                <w:rPr>
                  <w:rFonts w:ascii="Arial" w:hAnsi="Arial" w:cs="Arial"/>
                  <w:color w:val="000000"/>
                  <w:sz w:val="16"/>
                  <w:szCs w:val="16"/>
                </w:rPr>
                <w:t>18580</w:t>
              </w:r>
            </w:ins>
          </w:p>
        </w:tc>
        <w:tc>
          <w:tcPr>
            <w:tcW w:w="1843" w:type="dxa"/>
            <w:tcBorders>
              <w:top w:val="nil"/>
              <w:left w:val="nil"/>
              <w:bottom w:val="single" w:sz="4" w:space="0" w:color="auto"/>
              <w:right w:val="single" w:sz="4" w:space="0" w:color="auto"/>
            </w:tcBorders>
            <w:shd w:val="clear" w:color="auto" w:fill="auto"/>
            <w:noWrap/>
            <w:vAlign w:val="bottom"/>
            <w:hideMark/>
          </w:tcPr>
          <w:p w14:paraId="60FC42E9" w14:textId="77777777" w:rsidR="008C4396" w:rsidRPr="00190C2A" w:rsidRDefault="008C4396" w:rsidP="009D2B18">
            <w:pPr>
              <w:spacing w:after="0"/>
              <w:jc w:val="right"/>
              <w:rPr>
                <w:ins w:id="1333" w:author="Onozawa, Hisashi (Nokia - JP/Tokyo)" w:date="2021-03-08T17:56:00Z"/>
                <w:rFonts w:ascii="Arial" w:eastAsia="Times New Roman" w:hAnsi="Arial" w:cs="Arial"/>
                <w:color w:val="000000"/>
                <w:sz w:val="16"/>
                <w:szCs w:val="16"/>
                <w:lang w:val="en-US" w:eastAsia="ja-JP"/>
              </w:rPr>
            </w:pPr>
            <w:ins w:id="1334" w:author="Onozawa, Hisashi (Nokia - JP/Tokyo)" w:date="2021-03-08T17:56:00Z">
              <w:r w:rsidRPr="00190C2A">
                <w:rPr>
                  <w:rFonts w:ascii="Arial" w:hAnsi="Arial" w:cs="Arial"/>
                  <w:color w:val="000000"/>
                  <w:sz w:val="16"/>
                  <w:szCs w:val="16"/>
                </w:rPr>
                <w:t>10140</w:t>
              </w:r>
            </w:ins>
          </w:p>
        </w:tc>
        <w:tc>
          <w:tcPr>
            <w:tcW w:w="1984" w:type="dxa"/>
            <w:tcBorders>
              <w:top w:val="nil"/>
              <w:left w:val="nil"/>
              <w:bottom w:val="single" w:sz="4" w:space="0" w:color="auto"/>
              <w:right w:val="single" w:sz="4" w:space="0" w:color="auto"/>
            </w:tcBorders>
            <w:shd w:val="clear" w:color="auto" w:fill="auto"/>
            <w:noWrap/>
            <w:vAlign w:val="bottom"/>
            <w:hideMark/>
          </w:tcPr>
          <w:p w14:paraId="489FDAE2" w14:textId="77777777" w:rsidR="008C4396" w:rsidRPr="00190C2A" w:rsidRDefault="008C4396" w:rsidP="009D2B18">
            <w:pPr>
              <w:spacing w:after="0"/>
              <w:jc w:val="right"/>
              <w:rPr>
                <w:ins w:id="1335" w:author="Onozawa, Hisashi (Nokia - JP/Tokyo)" w:date="2021-03-08T17:56:00Z"/>
                <w:rFonts w:ascii="Arial" w:eastAsia="Times New Roman" w:hAnsi="Arial" w:cs="Arial"/>
                <w:color w:val="000000"/>
                <w:sz w:val="16"/>
                <w:szCs w:val="16"/>
                <w:lang w:val="en-US" w:eastAsia="ja-JP"/>
              </w:rPr>
            </w:pPr>
            <w:ins w:id="1336" w:author="Onozawa, Hisashi (Nokia - JP/Tokyo)" w:date="2021-03-08T17:56:00Z">
              <w:r w:rsidRPr="00190C2A">
                <w:rPr>
                  <w:rFonts w:ascii="Arial" w:hAnsi="Arial" w:cs="Arial"/>
                  <w:color w:val="000000"/>
                  <w:sz w:val="16"/>
                  <w:szCs w:val="16"/>
                </w:rPr>
                <w:t>11320</w:t>
              </w:r>
            </w:ins>
          </w:p>
        </w:tc>
      </w:tr>
      <w:tr w:rsidR="008C4396" w:rsidRPr="00374B80" w14:paraId="5508136F" w14:textId="77777777" w:rsidTr="009D2B18">
        <w:trPr>
          <w:trHeight w:val="300"/>
          <w:ins w:id="1337"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7A56CCC" w14:textId="77777777" w:rsidR="008C4396" w:rsidRPr="00190C2A" w:rsidRDefault="008C4396" w:rsidP="009D2B18">
            <w:pPr>
              <w:spacing w:after="0"/>
              <w:rPr>
                <w:ins w:id="1338" w:author="Onozawa, Hisashi (Nokia - JP/Tokyo)" w:date="2021-03-08T17:56:00Z"/>
                <w:rFonts w:ascii="Arial" w:eastAsia="Times New Roman" w:hAnsi="Arial" w:cs="Arial"/>
                <w:color w:val="000000"/>
                <w:sz w:val="16"/>
                <w:szCs w:val="16"/>
                <w:lang w:val="en-US" w:eastAsia="ja-JP"/>
              </w:rPr>
            </w:pPr>
            <w:ins w:id="1339"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04B90DF" w14:textId="77777777" w:rsidR="008C4396" w:rsidRPr="00190C2A" w:rsidRDefault="008C4396" w:rsidP="009D2B18">
            <w:pPr>
              <w:spacing w:after="0"/>
              <w:rPr>
                <w:ins w:id="1340" w:author="Onozawa, Hisashi (Nokia - JP/Tokyo)" w:date="2021-03-08T17:56:00Z"/>
                <w:rFonts w:ascii="Arial" w:eastAsia="Times New Roman" w:hAnsi="Arial" w:cs="Arial"/>
                <w:color w:val="000000"/>
                <w:sz w:val="16"/>
                <w:szCs w:val="16"/>
                <w:lang w:val="en-US" w:eastAsia="ja-JP"/>
              </w:rPr>
            </w:pPr>
            <w:ins w:id="1341" w:author="Onozawa, Hisashi (Nokia - JP/Tokyo)" w:date="2021-03-08T17:56:00Z">
              <w:r w:rsidRPr="00190C2A">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E018EC8" w14:textId="77777777" w:rsidR="008C4396" w:rsidRPr="00190C2A" w:rsidRDefault="008C4396" w:rsidP="009D2B18">
            <w:pPr>
              <w:spacing w:after="0"/>
              <w:rPr>
                <w:ins w:id="1342" w:author="Onozawa, Hisashi (Nokia - JP/Tokyo)" w:date="2021-03-08T17:56:00Z"/>
                <w:rFonts w:ascii="Arial" w:eastAsia="Times New Roman" w:hAnsi="Arial" w:cs="Arial"/>
                <w:color w:val="000000"/>
                <w:sz w:val="16"/>
                <w:szCs w:val="16"/>
                <w:lang w:val="en-US" w:eastAsia="ja-JP"/>
              </w:rPr>
            </w:pPr>
            <w:ins w:id="1343" w:author="Onozawa, Hisashi (Nokia - JP/Tokyo)" w:date="2021-03-08T17:56:00Z">
              <w:r w:rsidRPr="00190C2A">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0CCF6B59" w14:textId="77777777" w:rsidR="008C4396" w:rsidRPr="00190C2A" w:rsidRDefault="008C4396" w:rsidP="009D2B18">
            <w:pPr>
              <w:spacing w:after="0"/>
              <w:rPr>
                <w:ins w:id="1344" w:author="Onozawa, Hisashi (Nokia - JP/Tokyo)" w:date="2021-03-08T17:56:00Z"/>
                <w:rFonts w:ascii="Arial" w:eastAsia="Times New Roman" w:hAnsi="Arial" w:cs="Arial"/>
                <w:color w:val="000000"/>
                <w:sz w:val="16"/>
                <w:szCs w:val="16"/>
                <w:lang w:val="en-US" w:eastAsia="ja-JP"/>
              </w:rPr>
            </w:pPr>
            <w:ins w:id="1345" w:author="Onozawa, Hisashi (Nokia - JP/Tokyo)" w:date="2021-03-08T17:56:00Z">
              <w:r w:rsidRPr="00190C2A">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0C55DCE6" w14:textId="77777777" w:rsidR="008C4396" w:rsidRPr="00190C2A" w:rsidRDefault="008C4396" w:rsidP="009D2B18">
            <w:pPr>
              <w:spacing w:after="0"/>
              <w:rPr>
                <w:ins w:id="1346" w:author="Onozawa, Hisashi (Nokia - JP/Tokyo)" w:date="2021-03-08T17:56:00Z"/>
                <w:rFonts w:ascii="Arial" w:eastAsia="Times New Roman" w:hAnsi="Arial" w:cs="Arial"/>
                <w:color w:val="000000"/>
                <w:sz w:val="16"/>
                <w:szCs w:val="16"/>
                <w:lang w:val="en-US" w:eastAsia="ja-JP"/>
              </w:rPr>
            </w:pPr>
            <w:ins w:id="1347" w:author="Onozawa, Hisashi (Nokia - JP/Tokyo)" w:date="2021-03-08T17:56:00Z">
              <w:r w:rsidRPr="00190C2A">
                <w:rPr>
                  <w:rFonts w:ascii="Arial" w:hAnsi="Arial" w:cs="Arial"/>
                  <w:color w:val="000000"/>
                  <w:sz w:val="16"/>
                  <w:szCs w:val="16"/>
                </w:rPr>
                <w:t>2*f2_high – 3*f1_low</w:t>
              </w:r>
            </w:ins>
          </w:p>
        </w:tc>
      </w:tr>
      <w:tr w:rsidR="008C4396" w:rsidRPr="00374B80" w14:paraId="4F97C09D" w14:textId="77777777" w:rsidTr="009D2B18">
        <w:trPr>
          <w:trHeight w:val="300"/>
          <w:ins w:id="1348"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31DE65C9" w14:textId="77777777" w:rsidR="008C4396" w:rsidRPr="00190C2A" w:rsidRDefault="008C4396" w:rsidP="009D2B18">
            <w:pPr>
              <w:spacing w:after="0"/>
              <w:rPr>
                <w:ins w:id="1349" w:author="Onozawa, Hisashi (Nokia - JP/Tokyo)" w:date="2021-03-08T17:56:00Z"/>
                <w:rFonts w:ascii="Arial" w:eastAsia="Times New Roman" w:hAnsi="Arial" w:cs="Arial"/>
                <w:color w:val="000000"/>
                <w:sz w:val="16"/>
                <w:szCs w:val="16"/>
                <w:lang w:val="en-US" w:eastAsia="ja-JP"/>
              </w:rPr>
            </w:pPr>
            <w:ins w:id="1350"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BF3AF67" w14:textId="77777777" w:rsidR="008C4396" w:rsidRPr="00190C2A" w:rsidRDefault="008C4396" w:rsidP="009D2B18">
            <w:pPr>
              <w:spacing w:after="0"/>
              <w:jc w:val="right"/>
              <w:rPr>
                <w:ins w:id="1351" w:author="Onozawa, Hisashi (Nokia - JP/Tokyo)" w:date="2021-03-08T17:56:00Z"/>
                <w:rFonts w:ascii="Arial" w:eastAsia="Times New Roman" w:hAnsi="Arial" w:cs="Arial"/>
                <w:color w:val="000000"/>
                <w:sz w:val="16"/>
                <w:szCs w:val="16"/>
                <w:lang w:val="en-US" w:eastAsia="ja-JP"/>
              </w:rPr>
            </w:pPr>
            <w:ins w:id="1352" w:author="Onozawa, Hisashi (Nokia - JP/Tokyo)" w:date="2021-03-08T17:56:00Z">
              <w:r w:rsidRPr="00190C2A">
                <w:rPr>
                  <w:rFonts w:ascii="Arial" w:hAnsi="Arial" w:cs="Arial"/>
                  <w:color w:val="000000"/>
                  <w:sz w:val="16"/>
                  <w:szCs w:val="16"/>
                </w:rPr>
                <w:t>9180</w:t>
              </w:r>
            </w:ins>
          </w:p>
        </w:tc>
        <w:tc>
          <w:tcPr>
            <w:tcW w:w="1985" w:type="dxa"/>
            <w:tcBorders>
              <w:top w:val="nil"/>
              <w:left w:val="nil"/>
              <w:bottom w:val="single" w:sz="4" w:space="0" w:color="auto"/>
              <w:right w:val="single" w:sz="4" w:space="0" w:color="auto"/>
            </w:tcBorders>
            <w:shd w:val="clear" w:color="auto" w:fill="auto"/>
            <w:noWrap/>
            <w:vAlign w:val="bottom"/>
            <w:hideMark/>
          </w:tcPr>
          <w:p w14:paraId="0E9CE507" w14:textId="77777777" w:rsidR="008C4396" w:rsidRPr="00190C2A" w:rsidRDefault="008C4396" w:rsidP="009D2B18">
            <w:pPr>
              <w:spacing w:after="0"/>
              <w:jc w:val="right"/>
              <w:rPr>
                <w:ins w:id="1353" w:author="Onozawa, Hisashi (Nokia - JP/Tokyo)" w:date="2021-03-08T17:56:00Z"/>
                <w:rFonts w:ascii="Arial" w:eastAsia="Times New Roman" w:hAnsi="Arial" w:cs="Arial"/>
                <w:color w:val="000000"/>
                <w:sz w:val="16"/>
                <w:szCs w:val="16"/>
                <w:lang w:val="en-US" w:eastAsia="ja-JP"/>
              </w:rPr>
            </w:pPr>
            <w:ins w:id="1354" w:author="Onozawa, Hisashi (Nokia - JP/Tokyo)" w:date="2021-03-08T17:56:00Z">
              <w:r w:rsidRPr="00190C2A">
                <w:rPr>
                  <w:rFonts w:ascii="Arial" w:hAnsi="Arial" w:cs="Arial"/>
                  <w:color w:val="000000"/>
                  <w:sz w:val="16"/>
                  <w:szCs w:val="16"/>
                </w:rPr>
                <w:t>6340</w:t>
              </w:r>
            </w:ins>
          </w:p>
        </w:tc>
        <w:tc>
          <w:tcPr>
            <w:tcW w:w="1843" w:type="dxa"/>
            <w:tcBorders>
              <w:top w:val="nil"/>
              <w:left w:val="nil"/>
              <w:bottom w:val="single" w:sz="4" w:space="0" w:color="auto"/>
              <w:right w:val="single" w:sz="4" w:space="0" w:color="auto"/>
            </w:tcBorders>
            <w:shd w:val="clear" w:color="auto" w:fill="FFFF00"/>
            <w:noWrap/>
            <w:vAlign w:val="bottom"/>
            <w:hideMark/>
          </w:tcPr>
          <w:p w14:paraId="340AF285" w14:textId="77777777" w:rsidR="008C4396" w:rsidRPr="00190C2A" w:rsidRDefault="008C4396" w:rsidP="009D2B18">
            <w:pPr>
              <w:spacing w:after="0"/>
              <w:jc w:val="right"/>
              <w:rPr>
                <w:ins w:id="1355" w:author="Onozawa, Hisashi (Nokia - JP/Tokyo)" w:date="2021-03-08T17:56:00Z"/>
                <w:rFonts w:ascii="Arial" w:eastAsia="Times New Roman" w:hAnsi="Arial" w:cs="Arial"/>
                <w:color w:val="000000"/>
                <w:sz w:val="16"/>
                <w:szCs w:val="16"/>
                <w:lang w:val="en-US" w:eastAsia="ja-JP"/>
              </w:rPr>
            </w:pPr>
            <w:ins w:id="1356" w:author="Onozawa, Hisashi (Nokia - JP/Tokyo)" w:date="2021-03-08T17:56:00Z">
              <w:r w:rsidRPr="00190C2A">
                <w:rPr>
                  <w:rFonts w:ascii="Arial" w:hAnsi="Arial" w:cs="Arial"/>
                  <w:color w:val="000000"/>
                  <w:sz w:val="16"/>
                  <w:szCs w:val="16"/>
                </w:rPr>
                <w:t>1260</w:t>
              </w:r>
            </w:ins>
          </w:p>
        </w:tc>
        <w:tc>
          <w:tcPr>
            <w:tcW w:w="1984" w:type="dxa"/>
            <w:tcBorders>
              <w:top w:val="nil"/>
              <w:left w:val="nil"/>
              <w:bottom w:val="single" w:sz="4" w:space="0" w:color="auto"/>
              <w:right w:val="single" w:sz="4" w:space="0" w:color="auto"/>
            </w:tcBorders>
            <w:shd w:val="clear" w:color="auto" w:fill="FFFF00"/>
            <w:noWrap/>
            <w:vAlign w:val="bottom"/>
            <w:hideMark/>
          </w:tcPr>
          <w:p w14:paraId="23069BE7" w14:textId="77777777" w:rsidR="008C4396" w:rsidRPr="00190C2A" w:rsidRDefault="008C4396" w:rsidP="009D2B18">
            <w:pPr>
              <w:spacing w:after="0"/>
              <w:jc w:val="right"/>
              <w:rPr>
                <w:ins w:id="1357" w:author="Onozawa, Hisashi (Nokia - JP/Tokyo)" w:date="2021-03-08T17:56:00Z"/>
                <w:rFonts w:ascii="Arial" w:eastAsia="Times New Roman" w:hAnsi="Arial" w:cs="Arial"/>
                <w:color w:val="000000"/>
                <w:sz w:val="16"/>
                <w:szCs w:val="16"/>
                <w:lang w:val="en-US" w:eastAsia="ja-JP"/>
              </w:rPr>
            </w:pPr>
            <w:ins w:id="1358" w:author="Onozawa, Hisashi (Nokia - JP/Tokyo)" w:date="2021-03-08T17:56:00Z">
              <w:r w:rsidRPr="00190C2A">
                <w:rPr>
                  <w:rFonts w:ascii="Arial" w:hAnsi="Arial" w:cs="Arial"/>
                  <w:color w:val="000000"/>
                  <w:sz w:val="16"/>
                  <w:szCs w:val="16"/>
                </w:rPr>
                <w:t>3270</w:t>
              </w:r>
            </w:ins>
          </w:p>
        </w:tc>
      </w:tr>
      <w:tr w:rsidR="008C4396" w:rsidRPr="00374B80" w14:paraId="31478487" w14:textId="77777777" w:rsidTr="009D2B18">
        <w:trPr>
          <w:trHeight w:val="300"/>
          <w:ins w:id="1359"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0BC51CC2" w14:textId="77777777" w:rsidR="008C4396" w:rsidRPr="00190C2A" w:rsidRDefault="008C4396" w:rsidP="009D2B18">
            <w:pPr>
              <w:spacing w:after="0"/>
              <w:rPr>
                <w:ins w:id="1360" w:author="Onozawa, Hisashi (Nokia - JP/Tokyo)" w:date="2021-03-08T17:56:00Z"/>
                <w:rFonts w:ascii="Arial" w:eastAsia="Times New Roman" w:hAnsi="Arial" w:cs="Arial"/>
                <w:color w:val="000000"/>
                <w:sz w:val="16"/>
                <w:szCs w:val="16"/>
                <w:lang w:val="en-US" w:eastAsia="ja-JP"/>
              </w:rPr>
            </w:pPr>
            <w:ins w:id="1361" w:author="Onozawa, Hisashi (Nokia - JP/Tokyo)" w:date="2021-03-08T17:56:00Z">
              <w:r w:rsidRPr="00190C2A">
                <w:rPr>
                  <w:rFonts w:ascii="Arial" w:hAnsi="Arial" w:cs="Arial"/>
                  <w:color w:val="000000"/>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3ECEA29" w14:textId="77777777" w:rsidR="008C4396" w:rsidRPr="00190C2A" w:rsidRDefault="008C4396" w:rsidP="009D2B18">
            <w:pPr>
              <w:spacing w:after="0"/>
              <w:rPr>
                <w:ins w:id="1362" w:author="Onozawa, Hisashi (Nokia - JP/Tokyo)" w:date="2021-03-08T17:56:00Z"/>
                <w:rFonts w:ascii="Arial" w:eastAsia="Times New Roman" w:hAnsi="Arial" w:cs="Arial"/>
                <w:color w:val="000000"/>
                <w:sz w:val="16"/>
                <w:szCs w:val="16"/>
                <w:lang w:val="en-US" w:eastAsia="ja-JP"/>
              </w:rPr>
            </w:pPr>
            <w:ins w:id="1363" w:author="Onozawa, Hisashi (Nokia - JP/Tokyo)" w:date="2021-03-08T17:56:00Z">
              <w:r w:rsidRPr="00190C2A">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2DFFCC3" w14:textId="77777777" w:rsidR="008C4396" w:rsidRPr="00190C2A" w:rsidRDefault="008C4396" w:rsidP="009D2B18">
            <w:pPr>
              <w:spacing w:after="0"/>
              <w:rPr>
                <w:ins w:id="1364" w:author="Onozawa, Hisashi (Nokia - JP/Tokyo)" w:date="2021-03-08T17:56:00Z"/>
                <w:rFonts w:ascii="Arial" w:eastAsia="Times New Roman" w:hAnsi="Arial" w:cs="Arial"/>
                <w:color w:val="000000"/>
                <w:sz w:val="16"/>
                <w:szCs w:val="16"/>
                <w:lang w:val="en-US" w:eastAsia="ja-JP"/>
              </w:rPr>
            </w:pPr>
            <w:ins w:id="1365" w:author="Onozawa, Hisashi (Nokia - JP/Tokyo)" w:date="2021-03-08T17:56:00Z">
              <w:r w:rsidRPr="00190C2A">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5F0A4D2" w14:textId="77777777" w:rsidR="008C4396" w:rsidRPr="00190C2A" w:rsidRDefault="008C4396" w:rsidP="009D2B18">
            <w:pPr>
              <w:spacing w:after="0"/>
              <w:rPr>
                <w:ins w:id="1366" w:author="Onozawa, Hisashi (Nokia - JP/Tokyo)" w:date="2021-03-08T17:56:00Z"/>
                <w:rFonts w:ascii="Arial" w:eastAsia="Times New Roman" w:hAnsi="Arial" w:cs="Arial"/>
                <w:color w:val="000000"/>
                <w:sz w:val="16"/>
                <w:szCs w:val="16"/>
                <w:lang w:val="en-US" w:eastAsia="ja-JP"/>
              </w:rPr>
            </w:pPr>
            <w:ins w:id="1367" w:author="Onozawa, Hisashi (Nokia - JP/Tokyo)" w:date="2021-03-08T17:56:00Z">
              <w:r w:rsidRPr="00190C2A">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BF00048" w14:textId="77777777" w:rsidR="008C4396" w:rsidRPr="00190C2A" w:rsidRDefault="008C4396" w:rsidP="009D2B18">
            <w:pPr>
              <w:spacing w:after="0"/>
              <w:rPr>
                <w:ins w:id="1368" w:author="Onozawa, Hisashi (Nokia - JP/Tokyo)" w:date="2021-03-08T17:56:00Z"/>
                <w:rFonts w:ascii="Arial" w:eastAsia="Times New Roman" w:hAnsi="Arial" w:cs="Arial"/>
                <w:color w:val="000000"/>
                <w:sz w:val="16"/>
                <w:szCs w:val="16"/>
                <w:lang w:val="en-US" w:eastAsia="ja-JP"/>
              </w:rPr>
            </w:pPr>
            <w:ins w:id="1369" w:author="Onozawa, Hisashi (Nokia - JP/Tokyo)" w:date="2021-03-08T17:56:00Z">
              <w:r w:rsidRPr="00190C2A">
                <w:rPr>
                  <w:rFonts w:ascii="Arial" w:hAnsi="Arial" w:cs="Arial"/>
                  <w:color w:val="000000"/>
                  <w:sz w:val="16"/>
                  <w:szCs w:val="16"/>
                </w:rPr>
                <w:t>2*f2_high + 3*f1_high</w:t>
              </w:r>
            </w:ins>
          </w:p>
        </w:tc>
      </w:tr>
      <w:tr w:rsidR="008C4396" w:rsidRPr="00374B80" w14:paraId="2A83DB26" w14:textId="77777777" w:rsidTr="009D2B18">
        <w:trPr>
          <w:trHeight w:val="300"/>
          <w:ins w:id="1370" w:author="Onozawa, Hisashi (Nokia - JP/Tokyo)" w:date="2021-03-08T17:56:00Z"/>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14:paraId="1FB3F5A1" w14:textId="77777777" w:rsidR="008C4396" w:rsidRPr="00190C2A" w:rsidRDefault="008C4396" w:rsidP="009D2B18">
            <w:pPr>
              <w:spacing w:after="0"/>
              <w:rPr>
                <w:ins w:id="1371" w:author="Onozawa, Hisashi (Nokia - JP/Tokyo)" w:date="2021-03-08T17:56:00Z"/>
                <w:rFonts w:ascii="Arial" w:eastAsia="Times New Roman" w:hAnsi="Arial" w:cs="Arial"/>
                <w:color w:val="000000"/>
                <w:sz w:val="16"/>
                <w:szCs w:val="16"/>
                <w:lang w:val="en-US" w:eastAsia="ja-JP"/>
              </w:rPr>
            </w:pPr>
            <w:ins w:id="1372" w:author="Onozawa, Hisashi (Nokia - JP/Tokyo)" w:date="2021-03-08T17:56:00Z">
              <w:r w:rsidRPr="00190C2A">
                <w:rPr>
                  <w:rFonts w:ascii="Arial" w:hAnsi="Arial" w:cs="Arial"/>
                  <w:color w:val="000000"/>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5E2D902" w14:textId="77777777" w:rsidR="008C4396" w:rsidRPr="00190C2A" w:rsidRDefault="008C4396" w:rsidP="009D2B18">
            <w:pPr>
              <w:spacing w:after="0"/>
              <w:jc w:val="right"/>
              <w:rPr>
                <w:ins w:id="1373" w:author="Onozawa, Hisashi (Nokia - JP/Tokyo)" w:date="2021-03-08T17:56:00Z"/>
                <w:rFonts w:ascii="Arial" w:eastAsia="Times New Roman" w:hAnsi="Arial" w:cs="Arial"/>
                <w:color w:val="000000"/>
                <w:sz w:val="16"/>
                <w:szCs w:val="16"/>
                <w:lang w:val="en-US" w:eastAsia="ja-JP"/>
              </w:rPr>
            </w:pPr>
            <w:ins w:id="1374" w:author="Onozawa, Hisashi (Nokia - JP/Tokyo)" w:date="2021-03-08T17:56:00Z">
              <w:r w:rsidRPr="00190C2A">
                <w:rPr>
                  <w:rFonts w:ascii="Arial" w:hAnsi="Arial" w:cs="Arial"/>
                  <w:color w:val="000000"/>
                  <w:sz w:val="16"/>
                  <w:szCs w:val="16"/>
                </w:rPr>
                <w:t>13320</w:t>
              </w:r>
            </w:ins>
          </w:p>
        </w:tc>
        <w:tc>
          <w:tcPr>
            <w:tcW w:w="1985" w:type="dxa"/>
            <w:tcBorders>
              <w:top w:val="nil"/>
              <w:left w:val="nil"/>
              <w:bottom w:val="single" w:sz="4" w:space="0" w:color="auto"/>
              <w:right w:val="single" w:sz="4" w:space="0" w:color="auto"/>
            </w:tcBorders>
            <w:shd w:val="clear" w:color="auto" w:fill="auto"/>
            <w:noWrap/>
            <w:vAlign w:val="bottom"/>
            <w:hideMark/>
          </w:tcPr>
          <w:p w14:paraId="7AAC126A" w14:textId="77777777" w:rsidR="008C4396" w:rsidRPr="00190C2A" w:rsidRDefault="008C4396" w:rsidP="009D2B18">
            <w:pPr>
              <w:spacing w:after="0"/>
              <w:jc w:val="right"/>
              <w:rPr>
                <w:ins w:id="1375" w:author="Onozawa, Hisashi (Nokia - JP/Tokyo)" w:date="2021-03-08T17:56:00Z"/>
                <w:rFonts w:ascii="Arial" w:eastAsia="Times New Roman" w:hAnsi="Arial" w:cs="Arial"/>
                <w:color w:val="000000"/>
                <w:sz w:val="16"/>
                <w:szCs w:val="16"/>
                <w:lang w:val="en-US" w:eastAsia="ja-JP"/>
              </w:rPr>
            </w:pPr>
            <w:ins w:id="1376" w:author="Onozawa, Hisashi (Nokia - JP/Tokyo)" w:date="2021-03-08T17:56:00Z">
              <w:r w:rsidRPr="00190C2A">
                <w:rPr>
                  <w:rFonts w:ascii="Arial" w:hAnsi="Arial" w:cs="Arial"/>
                  <w:color w:val="000000"/>
                  <w:sz w:val="16"/>
                  <w:szCs w:val="16"/>
                </w:rPr>
                <w:t>16160</w:t>
              </w:r>
            </w:ins>
          </w:p>
        </w:tc>
        <w:tc>
          <w:tcPr>
            <w:tcW w:w="1843" w:type="dxa"/>
            <w:tcBorders>
              <w:top w:val="nil"/>
              <w:left w:val="nil"/>
              <w:bottom w:val="single" w:sz="4" w:space="0" w:color="auto"/>
              <w:right w:val="single" w:sz="4" w:space="0" w:color="auto"/>
            </w:tcBorders>
            <w:shd w:val="clear" w:color="auto" w:fill="auto"/>
            <w:noWrap/>
            <w:vAlign w:val="bottom"/>
            <w:hideMark/>
          </w:tcPr>
          <w:p w14:paraId="364B73E7" w14:textId="77777777" w:rsidR="008C4396" w:rsidRPr="00190C2A" w:rsidRDefault="008C4396" w:rsidP="009D2B18">
            <w:pPr>
              <w:spacing w:after="0"/>
              <w:jc w:val="right"/>
              <w:rPr>
                <w:ins w:id="1377" w:author="Onozawa, Hisashi (Nokia - JP/Tokyo)" w:date="2021-03-08T17:56:00Z"/>
                <w:rFonts w:ascii="Arial" w:eastAsia="Times New Roman" w:hAnsi="Arial" w:cs="Arial"/>
                <w:color w:val="000000"/>
                <w:sz w:val="16"/>
                <w:szCs w:val="16"/>
                <w:lang w:val="en-US" w:eastAsia="ja-JP"/>
              </w:rPr>
            </w:pPr>
            <w:ins w:id="1378" w:author="Onozawa, Hisashi (Nokia - JP/Tokyo)" w:date="2021-03-08T17:56:00Z">
              <w:r w:rsidRPr="00190C2A">
                <w:rPr>
                  <w:rFonts w:ascii="Arial" w:hAnsi="Arial" w:cs="Arial"/>
                  <w:color w:val="000000"/>
                  <w:sz w:val="16"/>
                  <w:szCs w:val="16"/>
                </w:rPr>
                <w:t>11730</w:t>
              </w:r>
            </w:ins>
          </w:p>
        </w:tc>
        <w:tc>
          <w:tcPr>
            <w:tcW w:w="1984" w:type="dxa"/>
            <w:tcBorders>
              <w:top w:val="nil"/>
              <w:left w:val="nil"/>
              <w:bottom w:val="single" w:sz="4" w:space="0" w:color="auto"/>
              <w:right w:val="single" w:sz="4" w:space="0" w:color="auto"/>
            </w:tcBorders>
            <w:shd w:val="clear" w:color="auto" w:fill="auto"/>
            <w:noWrap/>
            <w:vAlign w:val="bottom"/>
            <w:hideMark/>
          </w:tcPr>
          <w:p w14:paraId="07AA4774" w14:textId="77777777" w:rsidR="008C4396" w:rsidRPr="00190C2A" w:rsidRDefault="008C4396" w:rsidP="009D2B18">
            <w:pPr>
              <w:spacing w:after="0"/>
              <w:jc w:val="right"/>
              <w:rPr>
                <w:ins w:id="1379" w:author="Onozawa, Hisashi (Nokia - JP/Tokyo)" w:date="2021-03-08T17:56:00Z"/>
                <w:rFonts w:ascii="Arial" w:eastAsia="Times New Roman" w:hAnsi="Arial" w:cs="Arial"/>
                <w:color w:val="000000"/>
                <w:sz w:val="16"/>
                <w:szCs w:val="16"/>
                <w:lang w:val="en-US" w:eastAsia="ja-JP"/>
              </w:rPr>
            </w:pPr>
            <w:ins w:id="1380" w:author="Onozawa, Hisashi (Nokia - JP/Tokyo)" w:date="2021-03-08T17:56:00Z">
              <w:r w:rsidRPr="00190C2A">
                <w:rPr>
                  <w:rFonts w:ascii="Arial" w:hAnsi="Arial" w:cs="Arial"/>
                  <w:color w:val="000000"/>
                  <w:sz w:val="16"/>
                  <w:szCs w:val="16"/>
                </w:rPr>
                <w:t>13740</w:t>
              </w:r>
            </w:ins>
          </w:p>
        </w:tc>
      </w:tr>
    </w:tbl>
    <w:p w14:paraId="1F7B0883" w14:textId="77777777" w:rsidR="008C4396" w:rsidRDefault="008C4396" w:rsidP="008C4396">
      <w:pPr>
        <w:pStyle w:val="TH"/>
        <w:rPr>
          <w:ins w:id="1381" w:author="Onozawa, Hisashi (Nokia - JP/Tokyo)" w:date="2021-03-08T17:56:00Z"/>
        </w:rPr>
      </w:pPr>
    </w:p>
    <w:p w14:paraId="4E025CE9" w14:textId="77777777" w:rsidR="008C4396" w:rsidRPr="008C4396" w:rsidRDefault="008C4396" w:rsidP="008C4396">
      <w:pPr>
        <w:rPr>
          <w:ins w:id="1382" w:author="Onozawa, Hisashi (Nokia - JP/Tokyo)" w:date="2021-03-08T17:56:00Z"/>
          <w:lang w:eastAsia="zh-CN"/>
        </w:rPr>
      </w:pPr>
      <w:ins w:id="1383" w:author="Onozawa, Hisashi (Nokia - JP/Tokyo)" w:date="2021-03-08T17:56:00Z">
        <w:r>
          <w:rPr>
            <w:lang w:eastAsia="zh-CN"/>
          </w:rPr>
          <w:t xml:space="preserve">The </w:t>
        </w:r>
        <w:r w:rsidRPr="008C4396">
          <w:rPr>
            <w:lang w:eastAsia="zh-CN"/>
          </w:rPr>
          <w:t>above IMD</w:t>
        </w:r>
        <w:r w:rsidRPr="008C4396">
          <w:rPr>
            <w:rFonts w:hint="eastAsia"/>
            <w:lang w:eastAsia="zh-CN"/>
          </w:rPr>
          <w:t xml:space="preserve"> stud</w:t>
        </w:r>
        <w:r w:rsidRPr="008C4396">
          <w:rPr>
            <w:lang w:eastAsia="zh-CN"/>
          </w:rPr>
          <w:t>ies shows that</w:t>
        </w:r>
      </w:ins>
    </w:p>
    <w:p w14:paraId="4BB32FE2" w14:textId="77777777" w:rsidR="008C4396" w:rsidRPr="008C4396" w:rsidRDefault="008C4396" w:rsidP="008C4396">
      <w:pPr>
        <w:numPr>
          <w:ilvl w:val="0"/>
          <w:numId w:val="11"/>
        </w:numPr>
        <w:spacing w:line="259" w:lineRule="auto"/>
        <w:rPr>
          <w:ins w:id="1384" w:author="Onozawa, Hisashi (Nokia - JP/Tokyo)" w:date="2021-03-08T17:56:00Z"/>
          <w:lang w:eastAsia="zh-CN"/>
        </w:rPr>
      </w:pPr>
      <w:ins w:id="1385" w:author="Onozawa, Hisashi (Nokia - JP/Tokyo)" w:date="2021-03-08T17:56:00Z">
        <w:r w:rsidRPr="008C4396">
          <w:rPr>
            <w:lang w:eastAsia="zh-CN"/>
          </w:rPr>
          <w:t>The 3</w:t>
        </w:r>
        <w:r w:rsidRPr="008C4396">
          <w:rPr>
            <w:vertAlign w:val="superscript"/>
            <w:lang w:eastAsia="zh-CN"/>
          </w:rPr>
          <w:t>rd</w:t>
        </w:r>
        <w:r w:rsidRPr="008C4396">
          <w:rPr>
            <w:lang w:eastAsia="zh-CN"/>
          </w:rPr>
          <w:t xml:space="preserve"> and 5</w:t>
        </w:r>
        <w:r w:rsidRPr="008C4396">
          <w:rPr>
            <w:vertAlign w:val="superscript"/>
            <w:lang w:eastAsia="zh-CN"/>
          </w:rPr>
          <w:t>th</w:t>
        </w:r>
        <w:r w:rsidRPr="008C4396">
          <w:rPr>
            <w:lang w:eastAsia="zh-CN"/>
          </w:rPr>
          <w:t xml:space="preserve"> order IMD generated by dual uplink of n7+n66 may fall into own Rx of n77</w:t>
        </w:r>
      </w:ins>
    </w:p>
    <w:p w14:paraId="3440D7C1" w14:textId="77777777" w:rsidR="008C4396" w:rsidRPr="008C4396" w:rsidRDefault="008C4396" w:rsidP="008C4396">
      <w:pPr>
        <w:numPr>
          <w:ilvl w:val="0"/>
          <w:numId w:val="11"/>
        </w:numPr>
        <w:spacing w:line="259" w:lineRule="auto"/>
        <w:rPr>
          <w:ins w:id="1386" w:author="Onozawa, Hisashi (Nokia - JP/Tokyo)" w:date="2021-03-08T17:56:00Z"/>
          <w:lang w:eastAsia="zh-CN"/>
        </w:rPr>
      </w:pPr>
      <w:ins w:id="1387" w:author="Onozawa, Hisashi (Nokia - JP/Tokyo)" w:date="2021-03-08T17:56:00Z">
        <w:r w:rsidRPr="008C4396">
          <w:rPr>
            <w:lang w:eastAsia="zh-CN"/>
          </w:rPr>
          <w:t>The 4</w:t>
        </w:r>
        <w:r w:rsidRPr="008C4396">
          <w:rPr>
            <w:vertAlign w:val="superscript"/>
            <w:lang w:eastAsia="zh-CN"/>
          </w:rPr>
          <w:t>th</w:t>
        </w:r>
        <w:r w:rsidRPr="008C4396">
          <w:rPr>
            <w:lang w:eastAsia="zh-CN"/>
          </w:rPr>
          <w:t xml:space="preserve"> order IMD generated by dual uplink of n7+n66 may fall into own Rx of n7</w:t>
        </w:r>
      </w:ins>
    </w:p>
    <w:p w14:paraId="36A1DB1C" w14:textId="77777777" w:rsidR="008C4396" w:rsidRPr="008C4396" w:rsidRDefault="008C4396" w:rsidP="008C4396">
      <w:pPr>
        <w:numPr>
          <w:ilvl w:val="0"/>
          <w:numId w:val="11"/>
        </w:numPr>
        <w:spacing w:line="259" w:lineRule="auto"/>
        <w:rPr>
          <w:ins w:id="1388" w:author="Onozawa, Hisashi (Nokia - JP/Tokyo)" w:date="2021-03-08T17:56:00Z"/>
          <w:lang w:eastAsia="zh-CN"/>
        </w:rPr>
      </w:pPr>
      <w:ins w:id="1389" w:author="Onozawa, Hisashi (Nokia - JP/Tokyo)" w:date="2021-03-08T17:56:00Z">
        <w:r w:rsidRPr="008C4396">
          <w:rPr>
            <w:lang w:eastAsia="zh-CN"/>
          </w:rPr>
          <w:t>The 4</w:t>
        </w:r>
        <w:r w:rsidRPr="008C4396">
          <w:rPr>
            <w:vertAlign w:val="superscript"/>
            <w:lang w:eastAsia="zh-CN"/>
          </w:rPr>
          <w:t>th</w:t>
        </w:r>
        <w:r w:rsidRPr="008C4396">
          <w:rPr>
            <w:lang w:eastAsia="zh-CN"/>
          </w:rPr>
          <w:t xml:space="preserve"> order IMD generated by dual uplink of n7+n77 may fall into own Rx of n7, n66 and n77</w:t>
        </w:r>
      </w:ins>
    </w:p>
    <w:p w14:paraId="7A5F8C66" w14:textId="77777777" w:rsidR="008C4396" w:rsidRPr="008C4396" w:rsidRDefault="008C4396" w:rsidP="008C4396">
      <w:pPr>
        <w:numPr>
          <w:ilvl w:val="0"/>
          <w:numId w:val="11"/>
        </w:numPr>
        <w:spacing w:line="259" w:lineRule="auto"/>
        <w:rPr>
          <w:ins w:id="1390" w:author="Onozawa, Hisashi (Nokia - JP/Tokyo)" w:date="2021-03-08T17:56:00Z"/>
          <w:lang w:eastAsia="zh-CN"/>
        </w:rPr>
      </w:pPr>
      <w:ins w:id="1391" w:author="Onozawa, Hisashi (Nokia - JP/Tokyo)" w:date="2021-03-08T17:56:00Z">
        <w:r w:rsidRPr="008C4396">
          <w:rPr>
            <w:lang w:eastAsia="zh-CN"/>
          </w:rPr>
          <w:t>The 2</w:t>
        </w:r>
        <w:r w:rsidRPr="008C4396">
          <w:rPr>
            <w:vertAlign w:val="superscript"/>
            <w:lang w:eastAsia="zh-CN"/>
          </w:rPr>
          <w:t>nd</w:t>
        </w:r>
        <w:r w:rsidRPr="008C4396">
          <w:rPr>
            <w:lang w:eastAsia="zh-CN"/>
          </w:rPr>
          <w:t xml:space="preserve"> and 5</w:t>
        </w:r>
        <w:r w:rsidRPr="008C4396">
          <w:rPr>
            <w:vertAlign w:val="superscript"/>
            <w:lang w:eastAsia="zh-CN"/>
          </w:rPr>
          <w:t>th</w:t>
        </w:r>
        <w:r w:rsidRPr="008C4396">
          <w:rPr>
            <w:lang w:eastAsia="zh-CN"/>
          </w:rPr>
          <w:t xml:space="preserve"> order IMD generated by dual uplink of n66+n77 may fall into own Rx of n66</w:t>
        </w:r>
      </w:ins>
    </w:p>
    <w:p w14:paraId="3E9A0CFB" w14:textId="77777777" w:rsidR="008C4396" w:rsidRPr="008C4396" w:rsidRDefault="008C4396" w:rsidP="008C4396">
      <w:pPr>
        <w:numPr>
          <w:ilvl w:val="0"/>
          <w:numId w:val="11"/>
        </w:numPr>
        <w:spacing w:line="259" w:lineRule="auto"/>
        <w:rPr>
          <w:ins w:id="1392" w:author="Onozawa, Hisashi (Nokia - JP/Tokyo)" w:date="2021-03-08T17:56:00Z"/>
          <w:lang w:eastAsia="zh-CN"/>
        </w:rPr>
      </w:pPr>
      <w:ins w:id="1393" w:author="Onozawa, Hisashi (Nokia - JP/Tokyo)" w:date="2021-03-08T17:56:00Z">
        <w:r w:rsidRPr="008C4396">
          <w:rPr>
            <w:lang w:eastAsia="zh-CN"/>
          </w:rPr>
          <w:t>The 5</w:t>
        </w:r>
        <w:r w:rsidRPr="008C4396">
          <w:rPr>
            <w:vertAlign w:val="superscript"/>
            <w:lang w:eastAsia="zh-CN"/>
          </w:rPr>
          <w:t>th</w:t>
        </w:r>
        <w:r w:rsidRPr="008C4396">
          <w:rPr>
            <w:lang w:eastAsia="zh-CN"/>
          </w:rPr>
          <w:t xml:space="preserve"> order IMD generated by dual uplink of n66+n77 may fall into own Rx of n7</w:t>
        </w:r>
      </w:ins>
    </w:p>
    <w:p w14:paraId="36F0D0A0" w14:textId="77777777" w:rsidR="008C4396" w:rsidRPr="008C4396" w:rsidRDefault="008C4396" w:rsidP="008C4396">
      <w:pPr>
        <w:numPr>
          <w:ilvl w:val="0"/>
          <w:numId w:val="11"/>
        </w:numPr>
        <w:spacing w:line="259" w:lineRule="auto"/>
        <w:rPr>
          <w:ins w:id="1394" w:author="Onozawa, Hisashi (Nokia - JP/Tokyo)" w:date="2021-03-08T17:56:00Z"/>
          <w:lang w:eastAsia="zh-CN"/>
        </w:rPr>
      </w:pPr>
      <w:ins w:id="1395" w:author="Onozawa, Hisashi (Nokia - JP/Tokyo)" w:date="2021-03-08T17:56:00Z">
        <w:r w:rsidRPr="008C4396">
          <w:rPr>
            <w:lang w:eastAsia="zh-CN"/>
          </w:rPr>
          <w:t>The 4</w:t>
        </w:r>
        <w:r w:rsidRPr="008C4396">
          <w:rPr>
            <w:vertAlign w:val="superscript"/>
            <w:lang w:eastAsia="zh-CN"/>
          </w:rPr>
          <w:t>th</w:t>
        </w:r>
        <w:r w:rsidRPr="008C4396">
          <w:rPr>
            <w:lang w:eastAsia="zh-CN"/>
          </w:rPr>
          <w:t xml:space="preserve"> and 5</w:t>
        </w:r>
        <w:r w:rsidRPr="008C4396">
          <w:rPr>
            <w:vertAlign w:val="superscript"/>
            <w:lang w:eastAsia="zh-CN"/>
          </w:rPr>
          <w:t>th</w:t>
        </w:r>
        <w:r w:rsidRPr="008C4396">
          <w:rPr>
            <w:lang w:eastAsia="zh-CN"/>
          </w:rPr>
          <w:t xml:space="preserve"> order IMD generated by dual uplink of n66+n77 may fall into own Rx of n77</w:t>
        </w:r>
      </w:ins>
    </w:p>
    <w:p w14:paraId="5A26043A" w14:textId="77777777" w:rsidR="008C4396" w:rsidRPr="008C4396" w:rsidRDefault="008C4396" w:rsidP="008C4396">
      <w:pPr>
        <w:pStyle w:val="Heading3"/>
        <w:rPr>
          <w:ins w:id="1396" w:author="Onozawa, Hisashi (Nokia - JP/Tokyo)" w:date="2021-03-08T17:56:00Z"/>
          <w:lang w:eastAsia="zh-CN"/>
        </w:rPr>
      </w:pPr>
      <w:bookmarkStart w:id="1397" w:name="_Toc42645790"/>
      <w:ins w:id="1398" w:author="Onozawa, Hisashi (Nokia - JP/Tokyo)" w:date="2021-03-08T17:56:00Z">
        <w:r w:rsidRPr="008C4396">
          <w:t>5.1.</w:t>
        </w:r>
        <w:r w:rsidRPr="008C4396">
          <w:rPr>
            <w:lang w:eastAsia="zh-CN"/>
          </w:rPr>
          <w:t>X</w:t>
        </w:r>
        <w:r w:rsidRPr="008C4396">
          <w:t>.4</w:t>
        </w:r>
        <w:r w:rsidRPr="008C4396">
          <w:rPr>
            <w:rFonts w:ascii="Calibri" w:hAnsi="Calibri"/>
            <w:sz w:val="22"/>
            <w:szCs w:val="22"/>
            <w:lang w:eastAsia="sv-SE"/>
          </w:rPr>
          <w:tab/>
        </w:r>
        <w:r w:rsidRPr="008C4396">
          <w:rPr>
            <w:rFonts w:hint="eastAsia"/>
          </w:rPr>
          <w:t xml:space="preserve">REFSENS </w:t>
        </w:r>
        <w:proofErr w:type="spellStart"/>
        <w:r w:rsidRPr="008C4396">
          <w:rPr>
            <w:rFonts w:hint="eastAsia"/>
          </w:rPr>
          <w:t>requirements</w:t>
        </w:r>
        <w:bookmarkEnd w:id="1397"/>
        <w:proofErr w:type="spellEnd"/>
      </w:ins>
    </w:p>
    <w:p w14:paraId="7F7D14C9" w14:textId="77777777" w:rsidR="008C4396" w:rsidRPr="008C4396" w:rsidRDefault="008C4396" w:rsidP="008C4396">
      <w:pPr>
        <w:rPr>
          <w:ins w:id="1399" w:author="Onozawa, Hisashi (Nokia - JP/Tokyo)" w:date="2021-03-08T17:56:00Z"/>
          <w:lang w:eastAsia="zh-CN"/>
        </w:rPr>
      </w:pPr>
      <w:ins w:id="1400" w:author="Onozawa, Hisashi (Nokia - JP/Tokyo)" w:date="2021-03-08T17:56:00Z">
        <w:r w:rsidRPr="008C4396">
          <w:t xml:space="preserve">The IMD issues specific to 3DL/2UL are the cases that </w:t>
        </w:r>
        <w:r w:rsidRPr="008C4396">
          <w:rPr>
            <w:lang w:eastAsia="zh-CN"/>
          </w:rPr>
          <w:t xml:space="preserve">IMDs generated by dual uplink fall into the third Rx band; otherwise, IMD issues are already specified in 2DL/2UL CAs. </w:t>
        </w:r>
      </w:ins>
    </w:p>
    <w:p w14:paraId="7C935C8D" w14:textId="77777777" w:rsidR="008C4396" w:rsidRPr="008C4396" w:rsidRDefault="008C4396" w:rsidP="008C4396">
      <w:pPr>
        <w:rPr>
          <w:ins w:id="1401" w:author="Onozawa, Hisashi (Nokia - JP/Tokyo)" w:date="2021-03-08T17:56:00Z"/>
          <w:lang w:val="x-none" w:eastAsia="zh-CN"/>
        </w:rPr>
      </w:pPr>
      <w:ins w:id="1402" w:author="Onozawa, Hisashi (Nokia - JP/Tokyo)" w:date="2021-03-08T17:56:00Z">
        <w:r w:rsidRPr="008C4396">
          <w:rPr>
            <w:lang w:eastAsia="zh-CN"/>
          </w:rPr>
          <w:t xml:space="preserve">As these 3DL/2UL IMD issues are similar to CA_n7A-n66A-n78A,  DC_2A-7A_n77A, and DC_2A_n7A-n78A, the same MSD values are </w:t>
        </w:r>
        <w:proofErr w:type="spellStart"/>
        <w:r w:rsidRPr="008C4396">
          <w:rPr>
            <w:lang w:eastAsia="zh-CN"/>
          </w:rPr>
          <w:t>resued</w:t>
        </w:r>
        <w:proofErr w:type="spellEnd"/>
        <w:r w:rsidRPr="008C4396">
          <w:rPr>
            <w:lang w:eastAsia="zh-CN"/>
          </w:rPr>
          <w:t xml:space="preserve"> for the corresponding order of MSD.</w:t>
        </w:r>
      </w:ins>
    </w:p>
    <w:p w14:paraId="3C527F0A" w14:textId="77777777" w:rsidR="008C4396" w:rsidRPr="008C4396" w:rsidRDefault="008C4396" w:rsidP="008C4396">
      <w:pPr>
        <w:pStyle w:val="TH"/>
        <w:rPr>
          <w:ins w:id="1403" w:author="Onozawa, Hisashi (Nokia - JP/Tokyo)" w:date="2021-03-08T17:56:00Z"/>
          <w:lang w:eastAsia="zh-CN"/>
        </w:rPr>
      </w:pPr>
      <w:ins w:id="1404" w:author="Onozawa, Hisashi (Nokia - JP/Tokyo)" w:date="2021-03-08T17:56:00Z">
        <w:r w:rsidRPr="008C4396">
          <w:rPr>
            <w:lang w:eastAsia="zh-CN"/>
          </w:rPr>
          <w:t xml:space="preserve">Table 5.1.X.4-1: </w:t>
        </w:r>
        <w:r w:rsidRPr="008C4396">
          <w:rPr>
            <w:rFonts w:hint="eastAsia"/>
            <w:lang w:val="en-US" w:eastAsia="zh-CN"/>
          </w:rPr>
          <w:t>3</w:t>
        </w:r>
        <w:r w:rsidRPr="008C4396">
          <w:rPr>
            <w:lang w:eastAsia="zh-CN"/>
          </w:rPr>
          <w:t xml:space="preserve">DL/2UL </w:t>
        </w:r>
        <w:proofErr w:type="spellStart"/>
        <w:r w:rsidRPr="008C4396">
          <w:rPr>
            <w:lang w:eastAsia="zh-CN"/>
          </w:rPr>
          <w:t>interband</w:t>
        </w:r>
        <w:proofErr w:type="spellEnd"/>
        <w:r w:rsidRPr="008C4396">
          <w:rPr>
            <w:lang w:eastAsia="zh-CN"/>
          </w:rPr>
          <w:t xml:space="preserve"> Reference sensitivity QPSK P</w:t>
        </w:r>
        <w:r w:rsidRPr="008C4396">
          <w:rPr>
            <w:vertAlign w:val="subscript"/>
            <w:lang w:eastAsia="zh-CN"/>
          </w:rPr>
          <w:t>REFSENS</w:t>
        </w:r>
        <w:r w:rsidRPr="008C4396">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C4396" w:rsidRPr="008C4396" w14:paraId="242869B1" w14:textId="77777777" w:rsidTr="009D2B18">
        <w:trPr>
          <w:trHeight w:val="187"/>
          <w:jc w:val="center"/>
          <w:ins w:id="1405" w:author="Onozawa, Hisashi (Nokia - JP/Tokyo)" w:date="2021-03-08T17:56:00Z"/>
        </w:trPr>
        <w:tc>
          <w:tcPr>
            <w:tcW w:w="8802" w:type="dxa"/>
            <w:gridSpan w:val="8"/>
            <w:tcBorders>
              <w:top w:val="single" w:sz="4" w:space="0" w:color="auto"/>
              <w:left w:val="single" w:sz="4" w:space="0" w:color="auto"/>
              <w:bottom w:val="single" w:sz="4" w:space="0" w:color="auto"/>
              <w:right w:val="single" w:sz="4" w:space="0" w:color="auto"/>
            </w:tcBorders>
          </w:tcPr>
          <w:p w14:paraId="43E0792D" w14:textId="77777777" w:rsidR="008C4396" w:rsidRPr="008C4396" w:rsidRDefault="008C4396" w:rsidP="009D2B18">
            <w:pPr>
              <w:pStyle w:val="TAH"/>
              <w:rPr>
                <w:ins w:id="1406" w:author="Onozawa, Hisashi (Nokia - JP/Tokyo)" w:date="2021-03-08T17:56:00Z"/>
                <w:lang w:val="en-US"/>
              </w:rPr>
            </w:pPr>
            <w:ins w:id="1407" w:author="Onozawa, Hisashi (Nokia - JP/Tokyo)" w:date="2021-03-08T17:56:00Z">
              <w:r w:rsidRPr="008C4396">
                <w:t>Band / Channel bandwidth / N</w:t>
              </w:r>
              <w:r w:rsidRPr="008C4396">
                <w:rPr>
                  <w:vertAlign w:val="subscript"/>
                </w:rPr>
                <w:t>RB</w:t>
              </w:r>
              <w:r w:rsidRPr="008C4396">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5958552" w14:textId="77777777" w:rsidR="008C4396" w:rsidRPr="008C4396" w:rsidRDefault="008C4396" w:rsidP="009D2B18">
            <w:pPr>
              <w:pStyle w:val="TAH"/>
              <w:rPr>
                <w:ins w:id="1408" w:author="Onozawa, Hisashi (Nokia - JP/Tokyo)" w:date="2021-03-08T17:56:00Z"/>
              </w:rPr>
            </w:pPr>
            <w:ins w:id="1409" w:author="Onozawa, Hisashi (Nokia - JP/Tokyo)" w:date="2021-03-08T17:56:00Z">
              <w:r w:rsidRPr="008C4396">
                <w:t>Source of IMD</w:t>
              </w:r>
            </w:ins>
          </w:p>
        </w:tc>
      </w:tr>
      <w:tr w:rsidR="008C4396" w:rsidRPr="008C4396" w14:paraId="5BA573F4" w14:textId="77777777" w:rsidTr="009D2B18">
        <w:trPr>
          <w:trHeight w:val="187"/>
          <w:jc w:val="center"/>
          <w:ins w:id="1410" w:author="Onozawa, Hisashi (Nokia - JP/Tokyo)" w:date="2021-03-08T17:56:00Z"/>
        </w:trPr>
        <w:tc>
          <w:tcPr>
            <w:tcW w:w="2007" w:type="dxa"/>
            <w:tcBorders>
              <w:top w:val="single" w:sz="4" w:space="0" w:color="auto"/>
              <w:left w:val="single" w:sz="4" w:space="0" w:color="auto"/>
              <w:bottom w:val="single" w:sz="4" w:space="0" w:color="auto"/>
              <w:right w:val="single" w:sz="4" w:space="0" w:color="auto"/>
            </w:tcBorders>
          </w:tcPr>
          <w:p w14:paraId="3D6B690B" w14:textId="77777777" w:rsidR="008C4396" w:rsidRPr="008C4396" w:rsidRDefault="008C4396" w:rsidP="009D2B18">
            <w:pPr>
              <w:pStyle w:val="TAH"/>
              <w:rPr>
                <w:ins w:id="1411" w:author="Onozawa, Hisashi (Nokia - JP/Tokyo)" w:date="2021-03-08T17:56:00Z"/>
              </w:rPr>
            </w:pPr>
            <w:ins w:id="1412" w:author="Onozawa, Hisashi (Nokia - JP/Tokyo)" w:date="2021-03-08T17:56:00Z">
              <w:r w:rsidRPr="008C4396">
                <w:rPr>
                  <w:lang w:eastAsia="ja-JP"/>
                </w:rPr>
                <w:t>NR</w:t>
              </w:r>
              <w:r w:rsidRPr="008C4396">
                <w:t xml:space="preserve"> </w:t>
              </w:r>
              <w:r w:rsidRPr="008C4396">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CA9983F" w14:textId="77777777" w:rsidR="008C4396" w:rsidRPr="008C4396" w:rsidRDefault="008C4396" w:rsidP="009D2B18">
            <w:pPr>
              <w:pStyle w:val="TAH"/>
              <w:rPr>
                <w:ins w:id="1413" w:author="Onozawa, Hisashi (Nokia - JP/Tokyo)" w:date="2021-03-08T17:56:00Z"/>
              </w:rPr>
            </w:pPr>
            <w:ins w:id="1414" w:author="Onozawa, Hisashi (Nokia - JP/Tokyo)" w:date="2021-03-08T17:56:00Z">
              <w:r w:rsidRPr="008C4396">
                <w:rPr>
                  <w:lang w:eastAsia="ja-JP"/>
                </w:rPr>
                <w:t>NR</w:t>
              </w:r>
              <w:r w:rsidRPr="008C4396">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1428D23" w14:textId="77777777" w:rsidR="008C4396" w:rsidRPr="008C4396" w:rsidRDefault="008C4396" w:rsidP="009D2B18">
            <w:pPr>
              <w:pStyle w:val="TAH"/>
              <w:rPr>
                <w:ins w:id="1415" w:author="Onozawa, Hisashi (Nokia - JP/Tokyo)" w:date="2021-03-08T17:56:00Z"/>
              </w:rPr>
            </w:pPr>
            <w:ins w:id="1416" w:author="Onozawa, Hisashi (Nokia - JP/Tokyo)" w:date="2021-03-08T17:56:00Z">
              <w:r w:rsidRPr="008C4396">
                <w:t>UL F</w:t>
              </w:r>
              <w:r w:rsidRPr="008C4396">
                <w:rPr>
                  <w:vertAlign w:val="subscript"/>
                </w:rPr>
                <w:t>c</w:t>
              </w:r>
              <w:r w:rsidRPr="008C4396">
                <w:t xml:space="preserve"> </w:t>
              </w:r>
              <w:r w:rsidRPr="008C4396">
                <w:br/>
                <w:t>(MHz)</w:t>
              </w:r>
            </w:ins>
          </w:p>
        </w:tc>
        <w:tc>
          <w:tcPr>
            <w:tcW w:w="964" w:type="dxa"/>
            <w:tcBorders>
              <w:top w:val="single" w:sz="4" w:space="0" w:color="auto"/>
              <w:left w:val="single" w:sz="4" w:space="0" w:color="auto"/>
              <w:bottom w:val="single" w:sz="4" w:space="0" w:color="auto"/>
              <w:right w:val="single" w:sz="4" w:space="0" w:color="auto"/>
            </w:tcBorders>
          </w:tcPr>
          <w:p w14:paraId="212D7945" w14:textId="77777777" w:rsidR="008C4396" w:rsidRPr="008C4396" w:rsidRDefault="008C4396" w:rsidP="009D2B18">
            <w:pPr>
              <w:pStyle w:val="TAH"/>
              <w:rPr>
                <w:ins w:id="1417" w:author="Onozawa, Hisashi (Nokia - JP/Tokyo)" w:date="2021-03-08T17:56:00Z"/>
              </w:rPr>
            </w:pPr>
            <w:ins w:id="1418" w:author="Onozawa, Hisashi (Nokia - JP/Tokyo)" w:date="2021-03-08T17:56:00Z">
              <w:r w:rsidRPr="008C4396">
                <w:t xml:space="preserve">UL/DL BW </w:t>
              </w:r>
              <w:r w:rsidRPr="008C4396">
                <w:br/>
                <w:t>(MHz)</w:t>
              </w:r>
            </w:ins>
          </w:p>
        </w:tc>
        <w:tc>
          <w:tcPr>
            <w:tcW w:w="960" w:type="dxa"/>
            <w:tcBorders>
              <w:top w:val="single" w:sz="4" w:space="0" w:color="auto"/>
              <w:left w:val="single" w:sz="4" w:space="0" w:color="auto"/>
              <w:bottom w:val="single" w:sz="4" w:space="0" w:color="auto"/>
              <w:right w:val="single" w:sz="4" w:space="0" w:color="auto"/>
            </w:tcBorders>
          </w:tcPr>
          <w:p w14:paraId="689201CA" w14:textId="77777777" w:rsidR="008C4396" w:rsidRPr="008C4396" w:rsidRDefault="008C4396" w:rsidP="009D2B18">
            <w:pPr>
              <w:pStyle w:val="TAH"/>
              <w:rPr>
                <w:ins w:id="1419" w:author="Onozawa, Hisashi (Nokia - JP/Tokyo)" w:date="2021-03-08T17:56:00Z"/>
              </w:rPr>
            </w:pPr>
            <w:ins w:id="1420" w:author="Onozawa, Hisashi (Nokia - JP/Tokyo)" w:date="2021-03-08T17:56:00Z">
              <w:r w:rsidRPr="008C4396">
                <w:t xml:space="preserve">UL </w:t>
              </w:r>
              <w:r w:rsidRPr="008C4396">
                <w:br/>
                <w:t>C</w:t>
              </w:r>
              <w:r w:rsidRPr="008C4396">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445B854A" w14:textId="77777777" w:rsidR="008C4396" w:rsidRPr="008C4396" w:rsidRDefault="008C4396" w:rsidP="009D2B18">
            <w:pPr>
              <w:pStyle w:val="TAH"/>
              <w:rPr>
                <w:ins w:id="1421" w:author="Onozawa, Hisashi (Nokia - JP/Tokyo)" w:date="2021-03-08T17:56:00Z"/>
              </w:rPr>
            </w:pPr>
            <w:ins w:id="1422" w:author="Onozawa, Hisashi (Nokia - JP/Tokyo)" w:date="2021-03-08T17:56:00Z">
              <w:r w:rsidRPr="008C4396">
                <w:t>DL F</w:t>
              </w:r>
              <w:r w:rsidRPr="008C4396">
                <w:rPr>
                  <w:vertAlign w:val="subscript"/>
                </w:rPr>
                <w:t>c</w:t>
              </w:r>
              <w:r w:rsidRPr="008C4396">
                <w:t xml:space="preserve"> (MHz)</w:t>
              </w:r>
            </w:ins>
          </w:p>
        </w:tc>
        <w:tc>
          <w:tcPr>
            <w:tcW w:w="977" w:type="dxa"/>
            <w:tcBorders>
              <w:top w:val="single" w:sz="4" w:space="0" w:color="auto"/>
              <w:left w:val="single" w:sz="4" w:space="0" w:color="auto"/>
              <w:bottom w:val="single" w:sz="4" w:space="0" w:color="auto"/>
              <w:right w:val="single" w:sz="4" w:space="0" w:color="auto"/>
            </w:tcBorders>
          </w:tcPr>
          <w:p w14:paraId="061538BC" w14:textId="77777777" w:rsidR="008C4396" w:rsidRPr="008C4396" w:rsidRDefault="008C4396" w:rsidP="009D2B18">
            <w:pPr>
              <w:pStyle w:val="TAH"/>
              <w:rPr>
                <w:ins w:id="1423" w:author="Onozawa, Hisashi (Nokia - JP/Tokyo)" w:date="2021-03-08T17:56:00Z"/>
              </w:rPr>
            </w:pPr>
            <w:ins w:id="1424" w:author="Onozawa, Hisashi (Nokia - JP/Tokyo)" w:date="2021-03-08T17:56:00Z">
              <w:r w:rsidRPr="008C4396">
                <w:t xml:space="preserve">MSD </w:t>
              </w:r>
              <w:r w:rsidRPr="008C4396">
                <w:br/>
                <w:t>(dB)</w:t>
              </w:r>
            </w:ins>
          </w:p>
        </w:tc>
        <w:tc>
          <w:tcPr>
            <w:tcW w:w="828" w:type="dxa"/>
            <w:tcBorders>
              <w:top w:val="single" w:sz="4" w:space="0" w:color="auto"/>
              <w:left w:val="single" w:sz="4" w:space="0" w:color="auto"/>
              <w:bottom w:val="single" w:sz="4" w:space="0" w:color="auto"/>
              <w:right w:val="single" w:sz="4" w:space="0" w:color="auto"/>
            </w:tcBorders>
          </w:tcPr>
          <w:p w14:paraId="772E3765" w14:textId="77777777" w:rsidR="008C4396" w:rsidRPr="008C4396" w:rsidRDefault="008C4396" w:rsidP="009D2B18">
            <w:pPr>
              <w:pStyle w:val="TAH"/>
              <w:rPr>
                <w:ins w:id="1425" w:author="Onozawa, Hisashi (Nokia - JP/Tokyo)" w:date="2021-03-08T17:56:00Z"/>
              </w:rPr>
            </w:pPr>
            <w:ins w:id="1426" w:author="Onozawa, Hisashi (Nokia - JP/Tokyo)" w:date="2021-03-08T17:56:00Z">
              <w:r w:rsidRPr="008C4396">
                <w:t>Duplex mode</w:t>
              </w:r>
            </w:ins>
          </w:p>
        </w:tc>
        <w:tc>
          <w:tcPr>
            <w:tcW w:w="1057" w:type="dxa"/>
            <w:tcBorders>
              <w:top w:val="nil"/>
              <w:left w:val="single" w:sz="4" w:space="0" w:color="auto"/>
              <w:bottom w:val="single" w:sz="4" w:space="0" w:color="auto"/>
              <w:right w:val="single" w:sz="4" w:space="0" w:color="auto"/>
            </w:tcBorders>
            <w:shd w:val="clear" w:color="auto" w:fill="auto"/>
          </w:tcPr>
          <w:p w14:paraId="43101940" w14:textId="77777777" w:rsidR="008C4396" w:rsidRPr="008C4396" w:rsidRDefault="008C4396" w:rsidP="009D2B18">
            <w:pPr>
              <w:pStyle w:val="TAH"/>
              <w:rPr>
                <w:ins w:id="1427" w:author="Onozawa, Hisashi (Nokia - JP/Tokyo)" w:date="2021-03-08T17:56:00Z"/>
              </w:rPr>
            </w:pPr>
          </w:p>
        </w:tc>
      </w:tr>
      <w:tr w:rsidR="008C4396" w:rsidRPr="008C4396" w14:paraId="6DC92E84" w14:textId="77777777" w:rsidTr="009D2B18">
        <w:trPr>
          <w:trHeight w:val="187"/>
          <w:jc w:val="center"/>
          <w:ins w:id="1428" w:author="Onozawa, Hisashi (Nokia - JP/Tokyo)" w:date="2021-03-08T17:56:00Z"/>
        </w:trPr>
        <w:tc>
          <w:tcPr>
            <w:tcW w:w="2007" w:type="dxa"/>
            <w:tcBorders>
              <w:top w:val="single" w:sz="4" w:space="0" w:color="auto"/>
              <w:left w:val="single" w:sz="4" w:space="0" w:color="auto"/>
              <w:bottom w:val="nil"/>
              <w:right w:val="single" w:sz="4" w:space="0" w:color="auto"/>
            </w:tcBorders>
            <w:shd w:val="clear" w:color="auto" w:fill="auto"/>
          </w:tcPr>
          <w:p w14:paraId="755E5152" w14:textId="77777777" w:rsidR="008C4396" w:rsidRPr="008C4396" w:rsidRDefault="008C4396" w:rsidP="009D2B18">
            <w:pPr>
              <w:pStyle w:val="TAC"/>
              <w:rPr>
                <w:ins w:id="1429" w:author="Onozawa, Hisashi (Nokia - JP/Tokyo)" w:date="2021-03-08T17:56:00Z"/>
                <w:lang w:val="es-US" w:eastAsia="ko-KR"/>
              </w:rPr>
            </w:pPr>
            <w:ins w:id="1430" w:author="Onozawa, Hisashi (Nokia - JP/Tokyo)" w:date="2021-03-08T17:56:00Z">
              <w:r w:rsidRPr="008C4396">
                <w:rPr>
                  <w:lang w:val="es-US" w:eastAsia="ko-KR"/>
                </w:rPr>
                <w:t>CA_n7A-n66A-n77A</w:t>
              </w:r>
            </w:ins>
          </w:p>
        </w:tc>
        <w:tc>
          <w:tcPr>
            <w:tcW w:w="1146" w:type="dxa"/>
            <w:tcBorders>
              <w:top w:val="single" w:sz="4" w:space="0" w:color="auto"/>
              <w:left w:val="single" w:sz="4" w:space="0" w:color="auto"/>
              <w:bottom w:val="single" w:sz="4" w:space="0" w:color="auto"/>
              <w:right w:val="single" w:sz="4" w:space="0" w:color="auto"/>
            </w:tcBorders>
          </w:tcPr>
          <w:p w14:paraId="3E62B664" w14:textId="77777777" w:rsidR="008C4396" w:rsidRPr="008C4396" w:rsidRDefault="008C4396" w:rsidP="009D2B18">
            <w:pPr>
              <w:pStyle w:val="TAC"/>
              <w:rPr>
                <w:ins w:id="1431" w:author="Onozawa, Hisashi (Nokia - JP/Tokyo)" w:date="2021-03-08T17:56:00Z"/>
                <w:lang w:val="en-US" w:eastAsia="ko-KR"/>
              </w:rPr>
            </w:pPr>
            <w:ins w:id="1432" w:author="Onozawa, Hisashi (Nokia - JP/Tokyo)" w:date="2021-03-08T17:56:00Z">
              <w:r w:rsidRPr="008C4396">
                <w:rPr>
                  <w:rFonts w:cs="Arial" w:hint="eastAsia"/>
                  <w:szCs w:val="18"/>
                  <w:lang w:val="en-US" w:eastAsia="zh-CN"/>
                </w:rPr>
                <w:t>n</w:t>
              </w:r>
              <w:r w:rsidRPr="008C4396">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6BFC010D" w14:textId="77777777" w:rsidR="008C4396" w:rsidRPr="008C4396" w:rsidRDefault="008C4396" w:rsidP="009D2B18">
            <w:pPr>
              <w:pStyle w:val="TAC"/>
              <w:rPr>
                <w:ins w:id="1433" w:author="Onozawa, Hisashi (Nokia - JP/Tokyo)" w:date="2021-03-08T17:56:00Z"/>
                <w:lang w:val="en-US" w:eastAsia="ko-KR"/>
              </w:rPr>
            </w:pPr>
            <w:ins w:id="1434" w:author="Onozawa, Hisashi (Nokia - JP/Tokyo)" w:date="2021-03-08T17:56:00Z">
              <w:r w:rsidRPr="008C4396">
                <w:rPr>
                  <w:rFonts w:cs="Arial"/>
                  <w:szCs w:val="18"/>
                  <w:lang w:val="en-US" w:eastAsia="zh-CN"/>
                </w:rPr>
                <w:t>2560</w:t>
              </w:r>
            </w:ins>
          </w:p>
        </w:tc>
        <w:tc>
          <w:tcPr>
            <w:tcW w:w="964" w:type="dxa"/>
            <w:tcBorders>
              <w:top w:val="single" w:sz="4" w:space="0" w:color="auto"/>
              <w:left w:val="single" w:sz="4" w:space="0" w:color="auto"/>
              <w:bottom w:val="single" w:sz="4" w:space="0" w:color="auto"/>
              <w:right w:val="single" w:sz="4" w:space="0" w:color="auto"/>
            </w:tcBorders>
          </w:tcPr>
          <w:p w14:paraId="3DC1510D" w14:textId="77777777" w:rsidR="008C4396" w:rsidRPr="008C4396" w:rsidRDefault="008C4396" w:rsidP="009D2B18">
            <w:pPr>
              <w:pStyle w:val="TAC"/>
              <w:rPr>
                <w:ins w:id="1435" w:author="Onozawa, Hisashi (Nokia - JP/Tokyo)" w:date="2021-03-08T17:56:00Z"/>
                <w:lang w:val="en-US" w:eastAsia="ko-KR"/>
              </w:rPr>
            </w:pPr>
            <w:ins w:id="1436" w:author="Onozawa, Hisashi (Nokia - JP/Tokyo)" w:date="2021-03-08T17:56:00Z">
              <w:r w:rsidRPr="008C4396">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3C4F26FB" w14:textId="77777777" w:rsidR="008C4396" w:rsidRPr="008C4396" w:rsidRDefault="008C4396" w:rsidP="009D2B18">
            <w:pPr>
              <w:pStyle w:val="TAC"/>
              <w:rPr>
                <w:ins w:id="1437" w:author="Onozawa, Hisashi (Nokia - JP/Tokyo)" w:date="2021-03-08T17:56:00Z"/>
                <w:lang w:val="en-US" w:eastAsia="ko-KR"/>
              </w:rPr>
            </w:pPr>
            <w:ins w:id="1438" w:author="Onozawa, Hisashi (Nokia - JP/Tokyo)" w:date="2021-03-08T17:56:00Z">
              <w:r w:rsidRPr="008C4396">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3973B0F" w14:textId="77777777" w:rsidR="008C4396" w:rsidRPr="008C4396" w:rsidRDefault="008C4396" w:rsidP="009D2B18">
            <w:pPr>
              <w:pStyle w:val="TAC"/>
              <w:rPr>
                <w:ins w:id="1439" w:author="Onozawa, Hisashi (Nokia - JP/Tokyo)" w:date="2021-03-08T17:56:00Z"/>
                <w:lang w:val="en-US" w:eastAsia="ko-KR"/>
              </w:rPr>
            </w:pPr>
            <w:ins w:id="1440" w:author="Onozawa, Hisashi (Nokia - JP/Tokyo)" w:date="2021-03-08T17:56:00Z">
              <w:r w:rsidRPr="008C4396">
                <w:rPr>
                  <w:rFonts w:cs="Arial"/>
                  <w:szCs w:val="18"/>
                  <w:lang w:val="en-US"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1BC17A0E" w14:textId="77777777" w:rsidR="008C4396" w:rsidRPr="008C4396" w:rsidRDefault="008C4396" w:rsidP="009D2B18">
            <w:pPr>
              <w:pStyle w:val="TAC"/>
              <w:rPr>
                <w:ins w:id="1441" w:author="Onozawa, Hisashi (Nokia - JP/Tokyo)" w:date="2021-03-08T17:56:00Z"/>
                <w:lang w:val="en-US" w:eastAsia="zh-CN"/>
              </w:rPr>
            </w:pPr>
            <w:ins w:id="1442" w:author="Onozawa, Hisashi (Nokia - JP/Tokyo)" w:date="2021-03-08T17:56:00Z">
              <w:r w:rsidRPr="008C4396">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68742920" w14:textId="77777777" w:rsidR="008C4396" w:rsidRPr="008C4396" w:rsidRDefault="008C4396" w:rsidP="009D2B18">
            <w:pPr>
              <w:pStyle w:val="TAC"/>
              <w:rPr>
                <w:ins w:id="1443" w:author="Onozawa, Hisashi (Nokia - JP/Tokyo)" w:date="2021-03-08T17:56:00Z"/>
                <w:lang w:val="en-US" w:eastAsia="zh-CN"/>
              </w:rPr>
            </w:pPr>
            <w:ins w:id="1444" w:author="Onozawa, Hisashi (Nokia - JP/Tokyo)" w:date="2021-03-08T17:56:00Z">
              <w:r w:rsidRPr="008C4396">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B5A99C0" w14:textId="77777777" w:rsidR="008C4396" w:rsidRPr="008C4396" w:rsidRDefault="008C4396" w:rsidP="009D2B18">
            <w:pPr>
              <w:pStyle w:val="TAC"/>
              <w:rPr>
                <w:ins w:id="1445" w:author="Onozawa, Hisashi (Nokia - JP/Tokyo)" w:date="2021-03-08T17:56:00Z"/>
                <w:lang w:eastAsia="ko-KR"/>
              </w:rPr>
            </w:pPr>
            <w:ins w:id="1446" w:author="Onozawa, Hisashi (Nokia - JP/Tokyo)" w:date="2021-03-08T17:56:00Z">
              <w:r w:rsidRPr="008C4396">
                <w:rPr>
                  <w:rFonts w:cs="Arial"/>
                  <w:szCs w:val="18"/>
                  <w:lang w:eastAsia="ko-KR"/>
                </w:rPr>
                <w:t>N/A</w:t>
              </w:r>
            </w:ins>
          </w:p>
        </w:tc>
      </w:tr>
      <w:tr w:rsidR="008C4396" w:rsidRPr="008C4396" w14:paraId="40273E46" w14:textId="77777777" w:rsidTr="009D2B18">
        <w:trPr>
          <w:trHeight w:val="187"/>
          <w:jc w:val="center"/>
          <w:ins w:id="1447" w:author="Onozawa, Hisashi (Nokia - JP/Tokyo)" w:date="2021-03-08T17:56:00Z"/>
        </w:trPr>
        <w:tc>
          <w:tcPr>
            <w:tcW w:w="2007" w:type="dxa"/>
            <w:tcBorders>
              <w:top w:val="nil"/>
              <w:left w:val="single" w:sz="4" w:space="0" w:color="auto"/>
              <w:bottom w:val="nil"/>
              <w:right w:val="single" w:sz="4" w:space="0" w:color="auto"/>
            </w:tcBorders>
            <w:shd w:val="clear" w:color="auto" w:fill="auto"/>
          </w:tcPr>
          <w:p w14:paraId="5A0A8100" w14:textId="77777777" w:rsidR="008C4396" w:rsidRPr="008C4396" w:rsidRDefault="008C4396" w:rsidP="009D2B18">
            <w:pPr>
              <w:pStyle w:val="TAC"/>
              <w:rPr>
                <w:ins w:id="1448" w:author="Onozawa, Hisashi (Nokia - JP/Tokyo)" w:date="2021-03-08T17:5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3D15D" w14:textId="77777777" w:rsidR="008C4396" w:rsidRPr="008C4396" w:rsidRDefault="008C4396" w:rsidP="009D2B18">
            <w:pPr>
              <w:pStyle w:val="TAC"/>
              <w:rPr>
                <w:ins w:id="1449" w:author="Onozawa, Hisashi (Nokia - JP/Tokyo)" w:date="2021-03-08T17:56:00Z"/>
                <w:lang w:val="en-US" w:eastAsia="ko-KR"/>
              </w:rPr>
            </w:pPr>
            <w:ins w:id="1450" w:author="Onozawa, Hisashi (Nokia - JP/Tokyo)" w:date="2021-03-08T17:56:00Z">
              <w:r w:rsidRPr="008C4396">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0D83BA00" w14:textId="77777777" w:rsidR="008C4396" w:rsidRPr="008C4396" w:rsidRDefault="008C4396" w:rsidP="009D2B18">
            <w:pPr>
              <w:pStyle w:val="TAC"/>
              <w:rPr>
                <w:ins w:id="1451" w:author="Onozawa, Hisashi (Nokia - JP/Tokyo)" w:date="2021-03-08T17:56:00Z"/>
                <w:lang w:val="en-US" w:eastAsia="ko-KR"/>
              </w:rPr>
            </w:pPr>
            <w:ins w:id="1452" w:author="Onozawa, Hisashi (Nokia - JP/Tokyo)" w:date="2021-03-08T17:56:00Z">
              <w:r w:rsidRPr="008C4396">
                <w:rPr>
                  <w:rFonts w:cs="Arial"/>
                  <w:szCs w:val="18"/>
                  <w:lang w:val="en-US" w:eastAsia="ko-KR"/>
                </w:rPr>
                <w:t>1730</w:t>
              </w:r>
            </w:ins>
          </w:p>
        </w:tc>
        <w:tc>
          <w:tcPr>
            <w:tcW w:w="964" w:type="dxa"/>
            <w:tcBorders>
              <w:top w:val="single" w:sz="4" w:space="0" w:color="auto"/>
              <w:left w:val="single" w:sz="4" w:space="0" w:color="auto"/>
              <w:bottom w:val="single" w:sz="4" w:space="0" w:color="auto"/>
              <w:right w:val="single" w:sz="4" w:space="0" w:color="auto"/>
            </w:tcBorders>
          </w:tcPr>
          <w:p w14:paraId="118343FB" w14:textId="77777777" w:rsidR="008C4396" w:rsidRPr="008C4396" w:rsidRDefault="008C4396" w:rsidP="009D2B18">
            <w:pPr>
              <w:pStyle w:val="TAC"/>
              <w:rPr>
                <w:ins w:id="1453" w:author="Onozawa, Hisashi (Nokia - JP/Tokyo)" w:date="2021-03-08T17:56:00Z"/>
                <w:lang w:val="en-US" w:eastAsia="ko-KR"/>
              </w:rPr>
            </w:pPr>
            <w:ins w:id="1454" w:author="Onozawa, Hisashi (Nokia - JP/Tokyo)" w:date="2021-03-08T17:56:00Z">
              <w:r w:rsidRPr="008C4396">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73D3AD93" w14:textId="77777777" w:rsidR="008C4396" w:rsidRPr="008C4396" w:rsidRDefault="008C4396" w:rsidP="009D2B18">
            <w:pPr>
              <w:pStyle w:val="TAC"/>
              <w:rPr>
                <w:ins w:id="1455" w:author="Onozawa, Hisashi (Nokia - JP/Tokyo)" w:date="2021-03-08T17:56:00Z"/>
                <w:lang w:val="en-US" w:eastAsia="ko-KR"/>
              </w:rPr>
            </w:pPr>
            <w:ins w:id="1456" w:author="Onozawa, Hisashi (Nokia - JP/Tokyo)" w:date="2021-03-08T17:56:00Z">
              <w:r w:rsidRPr="008C4396">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1AB6E5DA" w14:textId="77777777" w:rsidR="008C4396" w:rsidRPr="008C4396" w:rsidRDefault="008C4396" w:rsidP="009D2B18">
            <w:pPr>
              <w:pStyle w:val="TAC"/>
              <w:rPr>
                <w:ins w:id="1457" w:author="Onozawa, Hisashi (Nokia - JP/Tokyo)" w:date="2021-03-08T17:56:00Z"/>
                <w:lang w:val="en-US" w:eastAsia="ko-KR"/>
              </w:rPr>
            </w:pPr>
            <w:ins w:id="1458" w:author="Onozawa, Hisashi (Nokia - JP/Tokyo)" w:date="2021-03-08T17:56:00Z">
              <w:r w:rsidRPr="008C4396">
                <w:t>2130</w:t>
              </w:r>
            </w:ins>
          </w:p>
        </w:tc>
        <w:tc>
          <w:tcPr>
            <w:tcW w:w="977" w:type="dxa"/>
            <w:tcBorders>
              <w:top w:val="single" w:sz="4" w:space="0" w:color="auto"/>
              <w:left w:val="single" w:sz="4" w:space="0" w:color="auto"/>
              <w:bottom w:val="single" w:sz="4" w:space="0" w:color="auto"/>
              <w:right w:val="single" w:sz="4" w:space="0" w:color="auto"/>
            </w:tcBorders>
          </w:tcPr>
          <w:p w14:paraId="759CA300" w14:textId="77777777" w:rsidR="008C4396" w:rsidRPr="008C4396" w:rsidRDefault="008C4396" w:rsidP="009D2B18">
            <w:pPr>
              <w:pStyle w:val="TAC"/>
              <w:rPr>
                <w:ins w:id="1459" w:author="Onozawa, Hisashi (Nokia - JP/Tokyo)" w:date="2021-03-08T17:56:00Z"/>
                <w:lang w:val="en-US" w:eastAsia="zh-CN"/>
              </w:rPr>
            </w:pPr>
            <w:ins w:id="1460" w:author="Onozawa, Hisashi (Nokia - JP/Tokyo)" w:date="2021-03-08T17:56:00Z">
              <w:r w:rsidRPr="008C4396">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152629CB" w14:textId="77777777" w:rsidR="008C4396" w:rsidRPr="008C4396" w:rsidRDefault="008C4396" w:rsidP="009D2B18">
            <w:pPr>
              <w:pStyle w:val="TAC"/>
              <w:rPr>
                <w:ins w:id="1461" w:author="Onozawa, Hisashi (Nokia - JP/Tokyo)" w:date="2021-03-08T17:56:00Z"/>
                <w:lang w:val="en-US" w:eastAsia="zh-CN"/>
              </w:rPr>
            </w:pPr>
            <w:ins w:id="1462" w:author="Onozawa, Hisashi (Nokia - JP/Tokyo)" w:date="2021-03-08T17:56:00Z">
              <w:r w:rsidRPr="008C4396">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41E0EB5" w14:textId="77777777" w:rsidR="008C4396" w:rsidRPr="008C4396" w:rsidRDefault="008C4396" w:rsidP="009D2B18">
            <w:pPr>
              <w:pStyle w:val="TAC"/>
              <w:rPr>
                <w:ins w:id="1463" w:author="Onozawa, Hisashi (Nokia - JP/Tokyo)" w:date="2021-03-08T17:56:00Z"/>
                <w:lang w:eastAsia="ko-KR"/>
              </w:rPr>
            </w:pPr>
            <w:ins w:id="1464" w:author="Onozawa, Hisashi (Nokia - JP/Tokyo)" w:date="2021-03-08T17:56:00Z">
              <w:r w:rsidRPr="008C4396">
                <w:rPr>
                  <w:rFonts w:cs="Arial"/>
                  <w:szCs w:val="18"/>
                  <w:lang w:eastAsia="ko-KR"/>
                </w:rPr>
                <w:t>N/A</w:t>
              </w:r>
            </w:ins>
          </w:p>
        </w:tc>
      </w:tr>
      <w:tr w:rsidR="008C4396" w:rsidRPr="008C4396" w14:paraId="76DE236F" w14:textId="77777777" w:rsidTr="009D2B18">
        <w:trPr>
          <w:trHeight w:val="187"/>
          <w:jc w:val="center"/>
          <w:ins w:id="1465" w:author="Onozawa, Hisashi (Nokia - JP/Tokyo)" w:date="2021-03-08T17:56:00Z"/>
        </w:trPr>
        <w:tc>
          <w:tcPr>
            <w:tcW w:w="2007" w:type="dxa"/>
            <w:tcBorders>
              <w:top w:val="nil"/>
              <w:left w:val="single" w:sz="4" w:space="0" w:color="auto"/>
              <w:bottom w:val="nil"/>
              <w:right w:val="single" w:sz="4" w:space="0" w:color="auto"/>
            </w:tcBorders>
            <w:shd w:val="clear" w:color="auto" w:fill="auto"/>
          </w:tcPr>
          <w:p w14:paraId="3C8CDB79" w14:textId="77777777" w:rsidR="008C4396" w:rsidRPr="008C4396" w:rsidRDefault="008C4396" w:rsidP="009D2B18">
            <w:pPr>
              <w:pStyle w:val="TAC"/>
              <w:rPr>
                <w:ins w:id="1466" w:author="Onozawa, Hisashi (Nokia - JP/Tokyo)" w:date="2021-03-08T17:56:00Z"/>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CC74D9" w14:textId="77777777" w:rsidR="008C4396" w:rsidRPr="008C4396" w:rsidRDefault="008C4396" w:rsidP="009D2B18">
            <w:pPr>
              <w:pStyle w:val="TAC"/>
              <w:rPr>
                <w:ins w:id="1467" w:author="Onozawa, Hisashi (Nokia - JP/Tokyo)" w:date="2021-03-08T17:56:00Z"/>
                <w:lang w:val="en-US" w:eastAsia="ko-KR"/>
              </w:rPr>
            </w:pPr>
            <w:ins w:id="1468" w:author="Onozawa, Hisashi (Nokia - JP/Tokyo)" w:date="2021-03-08T17:56:00Z">
              <w:r w:rsidRPr="008C4396">
                <w:rPr>
                  <w:rFonts w:cs="Arial"/>
                  <w:szCs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78AB4BAC" w14:textId="77777777" w:rsidR="008C4396" w:rsidRPr="008C4396" w:rsidRDefault="008C4396" w:rsidP="009D2B18">
            <w:pPr>
              <w:pStyle w:val="TAC"/>
              <w:rPr>
                <w:ins w:id="1469" w:author="Onozawa, Hisashi (Nokia - JP/Tokyo)" w:date="2021-03-08T17:56:00Z"/>
                <w:lang w:val="en-US" w:eastAsia="ko-KR"/>
              </w:rPr>
            </w:pPr>
            <w:ins w:id="1470" w:author="Onozawa, Hisashi (Nokia - JP/Tokyo)" w:date="2021-03-08T17:56:00Z">
              <w:r w:rsidRPr="008C4396">
                <w:rPr>
                  <w:rFonts w:cs="Arial" w:hint="eastAsia"/>
                  <w:szCs w:val="18"/>
                  <w:lang w:val="en-US" w:eastAsia="zh-CN"/>
                </w:rPr>
                <w:t>3</w:t>
              </w:r>
              <w:r w:rsidRPr="008C4396">
                <w:rPr>
                  <w:rFonts w:cs="Arial"/>
                  <w:szCs w:val="18"/>
                  <w:lang w:val="en-US" w:eastAsia="zh-CN"/>
                </w:rPr>
                <w:t>39</w:t>
              </w:r>
              <w:r w:rsidRPr="008C4396">
                <w:rPr>
                  <w:rFonts w:cs="Arial" w:hint="eastAsia"/>
                  <w:szCs w:val="18"/>
                  <w:lang w:val="en-US" w:eastAsia="zh-CN"/>
                </w:rPr>
                <w:t>0</w:t>
              </w:r>
            </w:ins>
          </w:p>
        </w:tc>
        <w:tc>
          <w:tcPr>
            <w:tcW w:w="964" w:type="dxa"/>
            <w:tcBorders>
              <w:top w:val="single" w:sz="4" w:space="0" w:color="auto"/>
              <w:left w:val="single" w:sz="4" w:space="0" w:color="auto"/>
              <w:bottom w:val="single" w:sz="4" w:space="0" w:color="auto"/>
              <w:right w:val="single" w:sz="4" w:space="0" w:color="auto"/>
            </w:tcBorders>
          </w:tcPr>
          <w:p w14:paraId="5E82F115" w14:textId="77777777" w:rsidR="008C4396" w:rsidRPr="008C4396" w:rsidRDefault="008C4396" w:rsidP="009D2B18">
            <w:pPr>
              <w:pStyle w:val="TAC"/>
              <w:rPr>
                <w:ins w:id="1471" w:author="Onozawa, Hisashi (Nokia - JP/Tokyo)" w:date="2021-03-08T17:56:00Z"/>
                <w:lang w:val="en-US" w:eastAsia="ko-KR"/>
              </w:rPr>
            </w:pPr>
            <w:ins w:id="1472" w:author="Onozawa, Hisashi (Nokia - JP/Tokyo)" w:date="2021-03-08T17:56:00Z">
              <w:r w:rsidRPr="008C4396">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60679D40" w14:textId="77777777" w:rsidR="008C4396" w:rsidRPr="008C4396" w:rsidRDefault="008C4396" w:rsidP="009D2B18">
            <w:pPr>
              <w:pStyle w:val="TAC"/>
              <w:rPr>
                <w:ins w:id="1473" w:author="Onozawa, Hisashi (Nokia - JP/Tokyo)" w:date="2021-03-08T17:56:00Z"/>
                <w:lang w:val="en-US" w:eastAsia="ko-KR"/>
              </w:rPr>
            </w:pPr>
            <w:ins w:id="1474" w:author="Onozawa, Hisashi (Nokia - JP/Tokyo)" w:date="2021-03-08T17:56:00Z">
              <w:r w:rsidRPr="008C4396">
                <w:rPr>
                  <w:rFonts w:cs="Arial"/>
                  <w:szCs w:val="18"/>
                  <w:lang w:val="en-US" w:eastAsia="ko-KR"/>
                </w:rPr>
                <w:t>5</w:t>
              </w:r>
              <w:r w:rsidRPr="008C4396">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02088C4D" w14:textId="77777777" w:rsidR="008C4396" w:rsidRPr="008C4396" w:rsidRDefault="008C4396" w:rsidP="009D2B18">
            <w:pPr>
              <w:pStyle w:val="TAC"/>
              <w:rPr>
                <w:ins w:id="1475" w:author="Onozawa, Hisashi (Nokia - JP/Tokyo)" w:date="2021-03-08T17:56:00Z"/>
                <w:lang w:val="en-US" w:eastAsia="ko-KR"/>
              </w:rPr>
            </w:pPr>
            <w:ins w:id="1476" w:author="Onozawa, Hisashi (Nokia - JP/Tokyo)" w:date="2021-03-08T17:56:00Z">
              <w:r w:rsidRPr="008C4396">
                <w:rPr>
                  <w:rFonts w:cs="Arial" w:hint="eastAsia"/>
                  <w:szCs w:val="18"/>
                  <w:lang w:val="en-US" w:eastAsia="zh-CN"/>
                </w:rPr>
                <w:t>3</w:t>
              </w:r>
              <w:r w:rsidRPr="008C4396">
                <w:rPr>
                  <w:rFonts w:cs="Arial"/>
                  <w:szCs w:val="18"/>
                  <w:lang w:val="en-US" w:eastAsia="zh-CN"/>
                </w:rPr>
                <w:t>39</w:t>
              </w:r>
              <w:r w:rsidRPr="008C4396">
                <w:rPr>
                  <w:rFonts w:cs="Arial" w:hint="eastAsia"/>
                  <w:szCs w:val="18"/>
                  <w:lang w:val="en-US" w:eastAsia="zh-CN"/>
                </w:rPr>
                <w:t>0</w:t>
              </w:r>
            </w:ins>
          </w:p>
        </w:tc>
        <w:tc>
          <w:tcPr>
            <w:tcW w:w="977" w:type="dxa"/>
            <w:tcBorders>
              <w:top w:val="single" w:sz="4" w:space="0" w:color="auto"/>
              <w:left w:val="single" w:sz="4" w:space="0" w:color="auto"/>
              <w:bottom w:val="single" w:sz="4" w:space="0" w:color="auto"/>
              <w:right w:val="single" w:sz="4" w:space="0" w:color="auto"/>
            </w:tcBorders>
          </w:tcPr>
          <w:p w14:paraId="1CFB169B" w14:textId="77777777" w:rsidR="008C4396" w:rsidRPr="008C4396" w:rsidRDefault="008C4396" w:rsidP="009D2B18">
            <w:pPr>
              <w:pStyle w:val="TAC"/>
              <w:rPr>
                <w:ins w:id="1477" w:author="Onozawa, Hisashi (Nokia - JP/Tokyo)" w:date="2021-03-08T17:56:00Z"/>
                <w:lang w:val="en-US" w:eastAsia="zh-CN"/>
              </w:rPr>
            </w:pPr>
            <w:ins w:id="1478" w:author="Onozawa, Hisashi (Nokia - JP/Tokyo)" w:date="2021-03-08T17:56:00Z">
              <w:r w:rsidRPr="008C4396">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tcPr>
          <w:p w14:paraId="679EE75D" w14:textId="77777777" w:rsidR="008C4396" w:rsidRPr="008C4396" w:rsidRDefault="008C4396" w:rsidP="009D2B18">
            <w:pPr>
              <w:pStyle w:val="TAC"/>
              <w:rPr>
                <w:ins w:id="1479" w:author="Onozawa, Hisashi (Nokia - JP/Tokyo)" w:date="2021-03-08T17:56:00Z"/>
                <w:lang w:val="en-US" w:eastAsia="zh-CN"/>
              </w:rPr>
            </w:pPr>
            <w:ins w:id="1480" w:author="Onozawa, Hisashi (Nokia - JP/Tokyo)" w:date="2021-03-08T17:56:00Z">
              <w:r w:rsidRPr="008C4396">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561ECE53" w14:textId="77777777" w:rsidR="008C4396" w:rsidRPr="008C4396" w:rsidRDefault="008C4396" w:rsidP="009D2B18">
            <w:pPr>
              <w:pStyle w:val="TAC"/>
              <w:rPr>
                <w:ins w:id="1481" w:author="Onozawa, Hisashi (Nokia - JP/Tokyo)" w:date="2021-03-08T17:56:00Z"/>
                <w:lang w:eastAsia="ko-KR"/>
              </w:rPr>
            </w:pPr>
            <w:ins w:id="1482" w:author="Onozawa, Hisashi (Nokia - JP/Tokyo)" w:date="2021-03-08T17:56:00Z">
              <w:r w:rsidRPr="008C4396">
                <w:rPr>
                  <w:rFonts w:cs="Arial"/>
                  <w:szCs w:val="18"/>
                  <w:lang w:eastAsia="ko-KR"/>
                </w:rPr>
                <w:t>IMD3</w:t>
              </w:r>
            </w:ins>
          </w:p>
        </w:tc>
      </w:tr>
      <w:tr w:rsidR="008C4396" w:rsidRPr="008C4396" w14:paraId="1226824D" w14:textId="77777777" w:rsidTr="009D2B18">
        <w:trPr>
          <w:trHeight w:val="187"/>
          <w:jc w:val="center"/>
          <w:ins w:id="1483" w:author="Onozawa, Hisashi (Nokia - JP/Tokyo)" w:date="2021-03-08T17:56:00Z"/>
        </w:trPr>
        <w:tc>
          <w:tcPr>
            <w:tcW w:w="2007" w:type="dxa"/>
            <w:tcBorders>
              <w:top w:val="nil"/>
              <w:left w:val="single" w:sz="4" w:space="0" w:color="auto"/>
              <w:bottom w:val="nil"/>
              <w:right w:val="single" w:sz="4" w:space="0" w:color="auto"/>
            </w:tcBorders>
            <w:shd w:val="clear" w:color="auto" w:fill="auto"/>
          </w:tcPr>
          <w:p w14:paraId="43025EFF" w14:textId="77777777" w:rsidR="008C4396" w:rsidRPr="008C4396" w:rsidRDefault="008C4396" w:rsidP="009D2B18">
            <w:pPr>
              <w:pStyle w:val="TAC"/>
              <w:rPr>
                <w:ins w:id="1484" w:author="Onozawa, Hisashi (Nokia - JP/Tokyo)" w:date="2021-03-08T17:56:00Z"/>
                <w:color w:val="000000"/>
                <w:szCs w:val="22"/>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D033846" w14:textId="77777777" w:rsidR="008C4396" w:rsidRPr="008C4396" w:rsidRDefault="008C4396" w:rsidP="009D2B18">
            <w:pPr>
              <w:pStyle w:val="TAC"/>
              <w:rPr>
                <w:ins w:id="1485" w:author="Onozawa, Hisashi (Nokia - JP/Tokyo)" w:date="2021-03-08T17:56:00Z"/>
                <w:lang w:val="en-US" w:eastAsia="ko-KR"/>
              </w:rPr>
            </w:pPr>
            <w:ins w:id="1486" w:author="Onozawa, Hisashi (Nokia - JP/Tokyo)" w:date="2021-03-08T17:56:00Z">
              <w:r w:rsidRPr="008C4396">
                <w:rPr>
                  <w:rFonts w:cs="Arial" w:hint="eastAsia"/>
                  <w:szCs w:val="18"/>
                  <w:lang w:val="en-US" w:eastAsia="zh-CN"/>
                </w:rPr>
                <w:t>n</w:t>
              </w:r>
              <w:r w:rsidRPr="008C4396">
                <w:rPr>
                  <w:rFonts w:cs="Arial"/>
                  <w:szCs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tcPr>
          <w:p w14:paraId="0F92B4E4" w14:textId="77777777" w:rsidR="008C4396" w:rsidRPr="008C4396" w:rsidRDefault="008C4396" w:rsidP="009D2B18">
            <w:pPr>
              <w:pStyle w:val="TAC"/>
              <w:rPr>
                <w:ins w:id="1487" w:author="Onozawa, Hisashi (Nokia - JP/Tokyo)" w:date="2021-03-08T17:56:00Z"/>
                <w:lang w:val="en-US" w:eastAsia="ko-KR"/>
              </w:rPr>
            </w:pPr>
            <w:ins w:id="1488" w:author="Onozawa, Hisashi (Nokia - JP/Tokyo)" w:date="2021-03-08T17:56:00Z">
              <w:r w:rsidRPr="008C4396">
                <w:rPr>
                  <w:rFonts w:cs="Arial"/>
                  <w:szCs w:val="18"/>
                  <w:lang w:val="en-US" w:eastAsia="zh-CN"/>
                </w:rPr>
                <w:t>2550</w:t>
              </w:r>
            </w:ins>
          </w:p>
        </w:tc>
        <w:tc>
          <w:tcPr>
            <w:tcW w:w="964" w:type="dxa"/>
            <w:tcBorders>
              <w:top w:val="single" w:sz="4" w:space="0" w:color="auto"/>
              <w:left w:val="single" w:sz="4" w:space="0" w:color="auto"/>
              <w:bottom w:val="single" w:sz="4" w:space="0" w:color="auto"/>
              <w:right w:val="single" w:sz="4" w:space="0" w:color="auto"/>
            </w:tcBorders>
          </w:tcPr>
          <w:p w14:paraId="0A32520B" w14:textId="77777777" w:rsidR="008C4396" w:rsidRPr="008C4396" w:rsidRDefault="008C4396" w:rsidP="009D2B18">
            <w:pPr>
              <w:pStyle w:val="TAC"/>
              <w:rPr>
                <w:ins w:id="1489" w:author="Onozawa, Hisashi (Nokia - JP/Tokyo)" w:date="2021-03-08T17:56:00Z"/>
                <w:lang w:val="en-US" w:eastAsia="ko-KR"/>
              </w:rPr>
            </w:pPr>
            <w:ins w:id="1490" w:author="Onozawa, Hisashi (Nokia - JP/Tokyo)" w:date="2021-03-08T17:56:00Z">
              <w:r w:rsidRPr="008C4396">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478220D9" w14:textId="77777777" w:rsidR="008C4396" w:rsidRPr="008C4396" w:rsidRDefault="008C4396" w:rsidP="009D2B18">
            <w:pPr>
              <w:pStyle w:val="TAC"/>
              <w:rPr>
                <w:ins w:id="1491" w:author="Onozawa, Hisashi (Nokia - JP/Tokyo)" w:date="2021-03-08T17:56:00Z"/>
                <w:lang w:val="en-US" w:eastAsia="ko-KR"/>
              </w:rPr>
            </w:pPr>
            <w:ins w:id="1492" w:author="Onozawa, Hisashi (Nokia - JP/Tokyo)" w:date="2021-03-08T17:56:00Z">
              <w:r w:rsidRPr="008C4396">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66330F27" w14:textId="77777777" w:rsidR="008C4396" w:rsidRPr="008C4396" w:rsidRDefault="008C4396" w:rsidP="009D2B18">
            <w:pPr>
              <w:pStyle w:val="TAC"/>
              <w:rPr>
                <w:ins w:id="1493" w:author="Onozawa, Hisashi (Nokia - JP/Tokyo)" w:date="2021-03-08T17:56:00Z"/>
                <w:lang w:val="en-US" w:eastAsia="ko-KR"/>
              </w:rPr>
            </w:pPr>
            <w:ins w:id="1494" w:author="Onozawa, Hisashi (Nokia - JP/Tokyo)" w:date="2021-03-08T17:56:00Z">
              <w:r w:rsidRPr="008C4396">
                <w:rPr>
                  <w:rFonts w:cs="Arial"/>
                  <w:szCs w:val="18"/>
                  <w:lang w:val="en-US" w:eastAsia="zh-CN"/>
                </w:rPr>
                <w:t>2670</w:t>
              </w:r>
            </w:ins>
          </w:p>
        </w:tc>
        <w:tc>
          <w:tcPr>
            <w:tcW w:w="977" w:type="dxa"/>
            <w:tcBorders>
              <w:top w:val="single" w:sz="4" w:space="0" w:color="auto"/>
              <w:left w:val="single" w:sz="4" w:space="0" w:color="auto"/>
              <w:bottom w:val="single" w:sz="4" w:space="0" w:color="auto"/>
              <w:right w:val="single" w:sz="4" w:space="0" w:color="auto"/>
            </w:tcBorders>
          </w:tcPr>
          <w:p w14:paraId="4FD941B4" w14:textId="77777777" w:rsidR="008C4396" w:rsidRPr="008C4396" w:rsidRDefault="008C4396" w:rsidP="009D2B18">
            <w:pPr>
              <w:pStyle w:val="TAC"/>
              <w:rPr>
                <w:ins w:id="1495" w:author="Onozawa, Hisashi (Nokia - JP/Tokyo)" w:date="2021-03-08T17:56:00Z"/>
                <w:lang w:val="en-US" w:eastAsia="zh-CN"/>
              </w:rPr>
            </w:pPr>
            <w:ins w:id="1496" w:author="Onozawa, Hisashi (Nokia - JP/Tokyo)" w:date="2021-03-08T17:56:00Z">
              <w:r w:rsidRPr="008C4396">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5CBA7DDD" w14:textId="77777777" w:rsidR="008C4396" w:rsidRPr="008C4396" w:rsidRDefault="008C4396" w:rsidP="009D2B18">
            <w:pPr>
              <w:pStyle w:val="TAC"/>
              <w:rPr>
                <w:ins w:id="1497" w:author="Onozawa, Hisashi (Nokia - JP/Tokyo)" w:date="2021-03-08T17:56:00Z"/>
                <w:lang w:val="en-US" w:eastAsia="zh-CN"/>
              </w:rPr>
            </w:pPr>
            <w:ins w:id="1498" w:author="Onozawa, Hisashi (Nokia - JP/Tokyo)" w:date="2021-03-08T17:56:00Z">
              <w:r w:rsidRPr="008C4396">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797B8191" w14:textId="77777777" w:rsidR="008C4396" w:rsidRPr="008C4396" w:rsidRDefault="008C4396" w:rsidP="009D2B18">
            <w:pPr>
              <w:pStyle w:val="TAC"/>
              <w:rPr>
                <w:ins w:id="1499" w:author="Onozawa, Hisashi (Nokia - JP/Tokyo)" w:date="2021-03-08T17:56:00Z"/>
                <w:lang w:eastAsia="ko-KR"/>
              </w:rPr>
            </w:pPr>
            <w:ins w:id="1500" w:author="Onozawa, Hisashi (Nokia - JP/Tokyo)" w:date="2021-03-08T17:56:00Z">
              <w:r w:rsidRPr="008C4396">
                <w:rPr>
                  <w:rFonts w:cs="Arial"/>
                  <w:szCs w:val="18"/>
                  <w:lang w:eastAsia="ko-KR"/>
                </w:rPr>
                <w:t>N/A</w:t>
              </w:r>
            </w:ins>
          </w:p>
        </w:tc>
      </w:tr>
      <w:tr w:rsidR="008C4396" w:rsidRPr="008C4396" w14:paraId="05EA743D" w14:textId="77777777" w:rsidTr="009D2B18">
        <w:trPr>
          <w:trHeight w:val="187"/>
          <w:jc w:val="center"/>
          <w:ins w:id="1501" w:author="Onozawa, Hisashi (Nokia - JP/Tokyo)" w:date="2021-03-08T17:56:00Z"/>
        </w:trPr>
        <w:tc>
          <w:tcPr>
            <w:tcW w:w="2007" w:type="dxa"/>
            <w:tcBorders>
              <w:top w:val="nil"/>
              <w:left w:val="single" w:sz="4" w:space="0" w:color="auto"/>
              <w:bottom w:val="nil"/>
              <w:right w:val="single" w:sz="4" w:space="0" w:color="auto"/>
            </w:tcBorders>
            <w:shd w:val="clear" w:color="auto" w:fill="auto"/>
          </w:tcPr>
          <w:p w14:paraId="6A6189BB" w14:textId="77777777" w:rsidR="008C4396" w:rsidRPr="008C4396" w:rsidRDefault="008C4396" w:rsidP="009D2B18">
            <w:pPr>
              <w:pStyle w:val="TAC"/>
              <w:rPr>
                <w:ins w:id="1502" w:author="Onozawa, Hisashi (Nokia - JP/Tokyo)" w:date="2021-03-08T17: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EDA8E5" w14:textId="77777777" w:rsidR="008C4396" w:rsidRPr="008C4396" w:rsidRDefault="008C4396" w:rsidP="009D2B18">
            <w:pPr>
              <w:pStyle w:val="TAC"/>
              <w:rPr>
                <w:ins w:id="1503" w:author="Onozawa, Hisashi (Nokia - JP/Tokyo)" w:date="2021-03-08T17:56:00Z"/>
                <w:lang w:val="en-US" w:eastAsia="ko-KR"/>
              </w:rPr>
            </w:pPr>
            <w:ins w:id="1504" w:author="Onozawa, Hisashi (Nokia - JP/Tokyo)" w:date="2021-03-08T17:56:00Z">
              <w:r w:rsidRPr="008C4396">
                <w:rPr>
                  <w:rFonts w:cs="Arial"/>
                  <w:szCs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A752A7D" w14:textId="77777777" w:rsidR="008C4396" w:rsidRPr="008C4396" w:rsidRDefault="008C4396" w:rsidP="009D2B18">
            <w:pPr>
              <w:pStyle w:val="TAC"/>
              <w:rPr>
                <w:ins w:id="1505" w:author="Onozawa, Hisashi (Nokia - JP/Tokyo)" w:date="2021-03-08T17:56:00Z"/>
                <w:lang w:val="en-US" w:eastAsia="ko-KR"/>
              </w:rPr>
            </w:pPr>
            <w:ins w:id="1506" w:author="Onozawa, Hisashi (Nokia - JP/Tokyo)" w:date="2021-03-08T17:56:00Z">
              <w:r w:rsidRPr="008C4396">
                <w:rPr>
                  <w:rFonts w:cs="Arial"/>
                  <w:szCs w:val="18"/>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
          <w:p w14:paraId="0BEBDA53" w14:textId="77777777" w:rsidR="008C4396" w:rsidRPr="008C4396" w:rsidRDefault="008C4396" w:rsidP="009D2B18">
            <w:pPr>
              <w:pStyle w:val="TAC"/>
              <w:rPr>
                <w:ins w:id="1507" w:author="Onozawa, Hisashi (Nokia - JP/Tokyo)" w:date="2021-03-08T17:56:00Z"/>
                <w:lang w:val="en-US" w:eastAsia="ko-KR"/>
              </w:rPr>
            </w:pPr>
            <w:ins w:id="1508" w:author="Onozawa, Hisashi (Nokia - JP/Tokyo)" w:date="2021-03-08T17:56:00Z">
              <w:r w:rsidRPr="008C4396">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72235E9E" w14:textId="77777777" w:rsidR="008C4396" w:rsidRPr="008C4396" w:rsidRDefault="008C4396" w:rsidP="009D2B18">
            <w:pPr>
              <w:pStyle w:val="TAC"/>
              <w:rPr>
                <w:ins w:id="1509" w:author="Onozawa, Hisashi (Nokia - JP/Tokyo)" w:date="2021-03-08T17:56:00Z"/>
                <w:lang w:val="en-US" w:eastAsia="ko-KR"/>
              </w:rPr>
            </w:pPr>
            <w:ins w:id="1510" w:author="Onozawa, Hisashi (Nokia - JP/Tokyo)" w:date="2021-03-08T17:56:00Z">
              <w:r w:rsidRPr="008C4396">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51F1C3A4" w14:textId="77777777" w:rsidR="008C4396" w:rsidRPr="008C4396" w:rsidRDefault="008C4396" w:rsidP="009D2B18">
            <w:pPr>
              <w:pStyle w:val="TAC"/>
              <w:rPr>
                <w:ins w:id="1511" w:author="Onozawa, Hisashi (Nokia - JP/Tokyo)" w:date="2021-03-08T17:56:00Z"/>
                <w:lang w:val="en-US" w:eastAsia="ko-KR"/>
              </w:rPr>
            </w:pPr>
            <w:ins w:id="1512" w:author="Onozawa, Hisashi (Nokia - JP/Tokyo)" w:date="2021-03-08T17:56:00Z">
              <w:r w:rsidRPr="008C4396">
                <w:t>2150</w:t>
              </w:r>
            </w:ins>
          </w:p>
        </w:tc>
        <w:tc>
          <w:tcPr>
            <w:tcW w:w="977" w:type="dxa"/>
            <w:tcBorders>
              <w:top w:val="single" w:sz="4" w:space="0" w:color="auto"/>
              <w:left w:val="single" w:sz="4" w:space="0" w:color="auto"/>
              <w:bottom w:val="single" w:sz="4" w:space="0" w:color="auto"/>
              <w:right w:val="single" w:sz="4" w:space="0" w:color="auto"/>
            </w:tcBorders>
          </w:tcPr>
          <w:p w14:paraId="42EB4850" w14:textId="77777777" w:rsidR="008C4396" w:rsidRPr="008C4396" w:rsidRDefault="008C4396" w:rsidP="009D2B18">
            <w:pPr>
              <w:pStyle w:val="TAC"/>
              <w:rPr>
                <w:ins w:id="1513" w:author="Onozawa, Hisashi (Nokia - JP/Tokyo)" w:date="2021-03-08T17:56:00Z"/>
                <w:lang w:val="en-US" w:eastAsia="zh-CN"/>
              </w:rPr>
            </w:pPr>
            <w:ins w:id="1514" w:author="Onozawa, Hisashi (Nokia - JP/Tokyo)" w:date="2021-03-08T17:56:00Z">
              <w:r w:rsidRPr="008C4396">
                <w:rPr>
                  <w:rFonts w:cs="Arial"/>
                  <w:szCs w:val="18"/>
                  <w:lang w:val="en-US" w:eastAsia="zh-CN"/>
                </w:rPr>
                <w:t>8</w:t>
              </w:r>
              <w:r w:rsidRPr="008C4396">
                <w:rPr>
                  <w:rFonts w:cs="Arial" w:hint="eastAsia"/>
                  <w:szCs w:val="18"/>
                  <w:lang w:val="en-US" w:eastAsia="zh-CN"/>
                </w:rPr>
                <w:t>.</w:t>
              </w:r>
              <w:r w:rsidRPr="008C4396">
                <w:rPr>
                  <w:rFonts w:cs="Arial"/>
                  <w:szCs w:val="18"/>
                  <w:lang w:val="en-US" w:eastAsia="zh-CN"/>
                </w:rPr>
                <w:t>7</w:t>
              </w:r>
            </w:ins>
          </w:p>
        </w:tc>
        <w:tc>
          <w:tcPr>
            <w:tcW w:w="828" w:type="dxa"/>
            <w:tcBorders>
              <w:top w:val="single" w:sz="4" w:space="0" w:color="auto"/>
              <w:left w:val="single" w:sz="4" w:space="0" w:color="auto"/>
              <w:bottom w:val="single" w:sz="4" w:space="0" w:color="auto"/>
              <w:right w:val="single" w:sz="4" w:space="0" w:color="auto"/>
            </w:tcBorders>
          </w:tcPr>
          <w:p w14:paraId="574207D1" w14:textId="77777777" w:rsidR="008C4396" w:rsidRPr="008C4396" w:rsidRDefault="008C4396" w:rsidP="009D2B18">
            <w:pPr>
              <w:pStyle w:val="TAC"/>
              <w:rPr>
                <w:ins w:id="1515" w:author="Onozawa, Hisashi (Nokia - JP/Tokyo)" w:date="2021-03-08T17:56:00Z"/>
                <w:lang w:val="en-US" w:eastAsia="zh-CN"/>
              </w:rPr>
            </w:pPr>
            <w:ins w:id="1516" w:author="Onozawa, Hisashi (Nokia - JP/Tokyo)" w:date="2021-03-08T17:56:00Z">
              <w:r w:rsidRPr="008C4396">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1B32C634" w14:textId="77777777" w:rsidR="008C4396" w:rsidRPr="008C4396" w:rsidRDefault="008C4396" w:rsidP="009D2B18">
            <w:pPr>
              <w:pStyle w:val="TAC"/>
              <w:rPr>
                <w:ins w:id="1517" w:author="Onozawa, Hisashi (Nokia - JP/Tokyo)" w:date="2021-03-08T17:56:00Z"/>
                <w:lang w:eastAsia="ko-KR"/>
              </w:rPr>
            </w:pPr>
            <w:ins w:id="1518" w:author="Onozawa, Hisashi (Nokia - JP/Tokyo)" w:date="2021-03-08T17:56:00Z">
              <w:r w:rsidRPr="008C4396">
                <w:rPr>
                  <w:rFonts w:eastAsia="Malgun Gothic"/>
                  <w:lang w:eastAsia="ko-KR"/>
                </w:rPr>
                <w:t>IMD4</w:t>
              </w:r>
            </w:ins>
          </w:p>
        </w:tc>
      </w:tr>
      <w:tr w:rsidR="008C4396" w:rsidRPr="008C4396" w14:paraId="679B3930" w14:textId="77777777" w:rsidTr="009D2B18">
        <w:trPr>
          <w:trHeight w:val="187"/>
          <w:jc w:val="center"/>
          <w:ins w:id="1519" w:author="Onozawa, Hisashi (Nokia - JP/Tokyo)" w:date="2021-03-08T17:56:00Z"/>
        </w:trPr>
        <w:tc>
          <w:tcPr>
            <w:tcW w:w="2007" w:type="dxa"/>
            <w:tcBorders>
              <w:top w:val="nil"/>
              <w:left w:val="single" w:sz="4" w:space="0" w:color="auto"/>
              <w:bottom w:val="nil"/>
              <w:right w:val="single" w:sz="4" w:space="0" w:color="auto"/>
            </w:tcBorders>
            <w:shd w:val="clear" w:color="auto" w:fill="auto"/>
          </w:tcPr>
          <w:p w14:paraId="0E79F63F" w14:textId="77777777" w:rsidR="008C4396" w:rsidRPr="008C4396" w:rsidRDefault="008C4396" w:rsidP="009D2B18">
            <w:pPr>
              <w:pStyle w:val="TAC"/>
              <w:rPr>
                <w:ins w:id="1520" w:author="Onozawa, Hisashi (Nokia - JP/Tokyo)" w:date="2021-03-08T17: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87732" w14:textId="77777777" w:rsidR="008C4396" w:rsidRPr="008C4396" w:rsidRDefault="008C4396" w:rsidP="009D2B18">
            <w:pPr>
              <w:pStyle w:val="TAC"/>
              <w:rPr>
                <w:ins w:id="1521" w:author="Onozawa, Hisashi (Nokia - JP/Tokyo)" w:date="2021-03-08T17:56:00Z"/>
                <w:lang w:val="en-US" w:eastAsia="ko-KR"/>
              </w:rPr>
            </w:pPr>
            <w:ins w:id="1522" w:author="Onozawa, Hisashi (Nokia - JP/Tokyo)" w:date="2021-03-08T17:56:00Z">
              <w:r w:rsidRPr="008C4396">
                <w:rPr>
                  <w:rFonts w:cs="Arial"/>
                  <w:szCs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
          <w:p w14:paraId="2C31AEBA" w14:textId="77777777" w:rsidR="008C4396" w:rsidRPr="008C4396" w:rsidRDefault="008C4396" w:rsidP="009D2B18">
            <w:pPr>
              <w:pStyle w:val="TAC"/>
              <w:rPr>
                <w:ins w:id="1523" w:author="Onozawa, Hisashi (Nokia - JP/Tokyo)" w:date="2021-03-08T17:56:00Z"/>
                <w:lang w:val="en-US" w:eastAsia="ko-KR"/>
              </w:rPr>
            </w:pPr>
            <w:ins w:id="1524" w:author="Onozawa, Hisashi (Nokia - JP/Tokyo)" w:date="2021-03-08T17:56:00Z">
              <w:r w:rsidRPr="008C4396">
                <w:rPr>
                  <w:rFonts w:cs="Arial" w:hint="eastAsia"/>
                  <w:szCs w:val="18"/>
                  <w:lang w:val="en-US" w:eastAsia="zh-CN"/>
                </w:rPr>
                <w:t>3</w:t>
              </w:r>
              <w:r w:rsidRPr="008C4396">
                <w:rPr>
                  <w:rFonts w:cs="Arial"/>
                  <w:szCs w:val="18"/>
                  <w:lang w:val="en-US" w:eastAsia="zh-CN"/>
                </w:rPr>
                <w:t>625</w:t>
              </w:r>
            </w:ins>
          </w:p>
        </w:tc>
        <w:tc>
          <w:tcPr>
            <w:tcW w:w="964" w:type="dxa"/>
            <w:tcBorders>
              <w:top w:val="single" w:sz="4" w:space="0" w:color="auto"/>
              <w:left w:val="single" w:sz="4" w:space="0" w:color="auto"/>
              <w:bottom w:val="single" w:sz="4" w:space="0" w:color="auto"/>
              <w:right w:val="single" w:sz="4" w:space="0" w:color="auto"/>
            </w:tcBorders>
          </w:tcPr>
          <w:p w14:paraId="0908EF43" w14:textId="77777777" w:rsidR="008C4396" w:rsidRPr="008C4396" w:rsidRDefault="008C4396" w:rsidP="009D2B18">
            <w:pPr>
              <w:pStyle w:val="TAC"/>
              <w:rPr>
                <w:ins w:id="1525" w:author="Onozawa, Hisashi (Nokia - JP/Tokyo)" w:date="2021-03-08T17:56:00Z"/>
                <w:lang w:val="en-US" w:eastAsia="ko-KR"/>
              </w:rPr>
            </w:pPr>
            <w:ins w:id="1526" w:author="Onozawa, Hisashi (Nokia - JP/Tokyo)" w:date="2021-03-08T17:56:00Z">
              <w:r w:rsidRPr="008C4396">
                <w:rPr>
                  <w:rFonts w:cs="Arial"/>
                  <w:szCs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
          <w:p w14:paraId="36CFA113" w14:textId="77777777" w:rsidR="008C4396" w:rsidRPr="008C4396" w:rsidRDefault="008C4396" w:rsidP="009D2B18">
            <w:pPr>
              <w:pStyle w:val="TAC"/>
              <w:rPr>
                <w:ins w:id="1527" w:author="Onozawa, Hisashi (Nokia - JP/Tokyo)" w:date="2021-03-08T17:56:00Z"/>
                <w:lang w:val="en-US" w:eastAsia="ko-KR"/>
              </w:rPr>
            </w:pPr>
            <w:ins w:id="1528" w:author="Onozawa, Hisashi (Nokia - JP/Tokyo)" w:date="2021-03-08T17:56:00Z">
              <w:r w:rsidRPr="008C4396">
                <w:rPr>
                  <w:rFonts w:cs="Arial"/>
                  <w:szCs w:val="18"/>
                  <w:lang w:val="en-US" w:eastAsia="ko-KR"/>
                </w:rPr>
                <w:t>5</w:t>
              </w:r>
              <w:r w:rsidRPr="008C4396">
                <w:rPr>
                  <w:rFonts w:cs="Arial" w:hint="eastAsia"/>
                  <w:szCs w:val="18"/>
                  <w:lang w:val="en-US" w:eastAsia="zh-CN"/>
                </w:rPr>
                <w:t>0</w:t>
              </w:r>
            </w:ins>
          </w:p>
        </w:tc>
        <w:tc>
          <w:tcPr>
            <w:tcW w:w="960" w:type="dxa"/>
            <w:tcBorders>
              <w:top w:val="single" w:sz="4" w:space="0" w:color="auto"/>
              <w:left w:val="single" w:sz="4" w:space="0" w:color="auto"/>
              <w:bottom w:val="single" w:sz="4" w:space="0" w:color="auto"/>
              <w:right w:val="single" w:sz="4" w:space="0" w:color="auto"/>
            </w:tcBorders>
          </w:tcPr>
          <w:p w14:paraId="56633788" w14:textId="77777777" w:rsidR="008C4396" w:rsidRPr="008C4396" w:rsidRDefault="008C4396" w:rsidP="009D2B18">
            <w:pPr>
              <w:pStyle w:val="TAC"/>
              <w:rPr>
                <w:ins w:id="1529" w:author="Onozawa, Hisashi (Nokia - JP/Tokyo)" w:date="2021-03-08T17:56:00Z"/>
                <w:lang w:val="en-US" w:eastAsia="ko-KR"/>
              </w:rPr>
            </w:pPr>
            <w:ins w:id="1530" w:author="Onozawa, Hisashi (Nokia - JP/Tokyo)" w:date="2021-03-08T17:56:00Z">
              <w:r w:rsidRPr="008C4396">
                <w:rPr>
                  <w:rFonts w:cs="Arial" w:hint="eastAsia"/>
                  <w:szCs w:val="18"/>
                  <w:lang w:val="en-US" w:eastAsia="zh-CN"/>
                </w:rPr>
                <w:t>3</w:t>
              </w:r>
              <w:r w:rsidRPr="008C4396">
                <w:rPr>
                  <w:rFonts w:cs="Arial"/>
                  <w:szCs w:val="18"/>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3756503F" w14:textId="77777777" w:rsidR="008C4396" w:rsidRPr="008C4396" w:rsidRDefault="008C4396" w:rsidP="009D2B18">
            <w:pPr>
              <w:pStyle w:val="TAC"/>
              <w:rPr>
                <w:ins w:id="1531" w:author="Onozawa, Hisashi (Nokia - JP/Tokyo)" w:date="2021-03-08T17:56:00Z"/>
                <w:lang w:val="en-US" w:eastAsia="zh-CN"/>
              </w:rPr>
            </w:pPr>
            <w:ins w:id="1532" w:author="Onozawa, Hisashi (Nokia - JP/Tokyo)" w:date="2021-03-08T17:56:00Z">
              <w:r w:rsidRPr="008C4396">
                <w:rPr>
                  <w:rFonts w:cs="Arial"/>
                  <w:szCs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
          <w:p w14:paraId="055153B0" w14:textId="77777777" w:rsidR="008C4396" w:rsidRPr="008C4396" w:rsidRDefault="008C4396" w:rsidP="009D2B18">
            <w:pPr>
              <w:pStyle w:val="TAC"/>
              <w:rPr>
                <w:ins w:id="1533" w:author="Onozawa, Hisashi (Nokia - JP/Tokyo)" w:date="2021-03-08T17:56:00Z"/>
                <w:lang w:val="en-US" w:eastAsia="zh-CN"/>
              </w:rPr>
            </w:pPr>
            <w:ins w:id="1534" w:author="Onozawa, Hisashi (Nokia - JP/Tokyo)" w:date="2021-03-08T17:56:00Z">
              <w:r w:rsidRPr="008C4396">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C042F67" w14:textId="77777777" w:rsidR="008C4396" w:rsidRPr="008C4396" w:rsidRDefault="008C4396" w:rsidP="009D2B18">
            <w:pPr>
              <w:pStyle w:val="TAC"/>
              <w:rPr>
                <w:ins w:id="1535" w:author="Onozawa, Hisashi (Nokia - JP/Tokyo)" w:date="2021-03-08T17:56:00Z"/>
                <w:lang w:eastAsia="ko-KR"/>
              </w:rPr>
            </w:pPr>
            <w:ins w:id="1536" w:author="Onozawa, Hisashi (Nokia - JP/Tokyo)" w:date="2021-03-08T17:56:00Z">
              <w:r w:rsidRPr="008C4396">
                <w:rPr>
                  <w:rFonts w:eastAsia="Malgun Gothic"/>
                  <w:lang w:eastAsia="ko-KR"/>
                </w:rPr>
                <w:t>N/A</w:t>
              </w:r>
            </w:ins>
          </w:p>
        </w:tc>
      </w:tr>
      <w:tr w:rsidR="008C4396" w:rsidRPr="008C4396" w14:paraId="2FCE0FFA" w14:textId="77777777" w:rsidTr="009D2B18">
        <w:trPr>
          <w:trHeight w:val="187"/>
          <w:jc w:val="center"/>
          <w:ins w:id="1537" w:author="Onozawa, Hisashi (Nokia - JP/Tokyo)" w:date="2021-03-08T17:56:00Z"/>
        </w:trPr>
        <w:tc>
          <w:tcPr>
            <w:tcW w:w="2007" w:type="dxa"/>
            <w:tcBorders>
              <w:top w:val="nil"/>
              <w:left w:val="single" w:sz="4" w:space="0" w:color="auto"/>
              <w:bottom w:val="nil"/>
              <w:right w:val="single" w:sz="4" w:space="0" w:color="auto"/>
            </w:tcBorders>
            <w:shd w:val="clear" w:color="auto" w:fill="auto"/>
          </w:tcPr>
          <w:p w14:paraId="48EDDE2C" w14:textId="77777777" w:rsidR="008C4396" w:rsidRPr="008C4396" w:rsidRDefault="008C4396" w:rsidP="009D2B18">
            <w:pPr>
              <w:pStyle w:val="TAC"/>
              <w:rPr>
                <w:ins w:id="1538" w:author="Onozawa, Hisashi (Nokia - JP/Tokyo)" w:date="2021-03-08T17: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7121DD" w14:textId="77777777" w:rsidR="008C4396" w:rsidRPr="008C4396" w:rsidRDefault="008C4396" w:rsidP="009D2B18">
            <w:pPr>
              <w:pStyle w:val="TAC"/>
              <w:rPr>
                <w:ins w:id="1539" w:author="Onozawa, Hisashi (Nokia - JP/Tokyo)" w:date="2021-03-08T17:56:00Z"/>
                <w:rFonts w:cs="Arial"/>
                <w:szCs w:val="18"/>
                <w:lang w:val="en-US" w:eastAsia="ko-KR"/>
              </w:rPr>
            </w:pPr>
            <w:ins w:id="1540" w:author="Onozawa, Hisashi (Nokia - JP/Tokyo)" w:date="2021-03-08T17:56:00Z">
              <w:r w:rsidRPr="008C4396">
                <w:rPr>
                  <w:rFonts w:cs="Arial"/>
                </w:rPr>
                <w:t>n7</w:t>
              </w:r>
            </w:ins>
          </w:p>
        </w:tc>
        <w:tc>
          <w:tcPr>
            <w:tcW w:w="960" w:type="dxa"/>
            <w:tcBorders>
              <w:top w:val="single" w:sz="4" w:space="0" w:color="auto"/>
              <w:left w:val="single" w:sz="4" w:space="0" w:color="auto"/>
              <w:bottom w:val="single" w:sz="4" w:space="0" w:color="auto"/>
              <w:right w:val="single" w:sz="4" w:space="0" w:color="auto"/>
            </w:tcBorders>
          </w:tcPr>
          <w:p w14:paraId="572CF9FE" w14:textId="77777777" w:rsidR="008C4396" w:rsidRPr="008C4396" w:rsidRDefault="008C4396" w:rsidP="009D2B18">
            <w:pPr>
              <w:pStyle w:val="TAC"/>
              <w:rPr>
                <w:ins w:id="1541" w:author="Onozawa, Hisashi (Nokia - JP/Tokyo)" w:date="2021-03-08T17:56:00Z"/>
                <w:rFonts w:cs="Arial"/>
                <w:szCs w:val="18"/>
                <w:lang w:val="en-US" w:eastAsia="zh-CN"/>
              </w:rPr>
            </w:pPr>
            <w:ins w:id="1542" w:author="Onozawa, Hisashi (Nokia - JP/Tokyo)" w:date="2021-03-08T17:56:00Z">
              <w:r w:rsidRPr="008C4396">
                <w:rPr>
                  <w:rFonts w:cs="Arial"/>
                </w:rPr>
                <w:t>2520</w:t>
              </w:r>
            </w:ins>
          </w:p>
        </w:tc>
        <w:tc>
          <w:tcPr>
            <w:tcW w:w="964" w:type="dxa"/>
            <w:tcBorders>
              <w:top w:val="single" w:sz="4" w:space="0" w:color="auto"/>
              <w:left w:val="single" w:sz="4" w:space="0" w:color="auto"/>
              <w:bottom w:val="single" w:sz="4" w:space="0" w:color="auto"/>
              <w:right w:val="single" w:sz="4" w:space="0" w:color="auto"/>
            </w:tcBorders>
          </w:tcPr>
          <w:p w14:paraId="737F75E3" w14:textId="77777777" w:rsidR="008C4396" w:rsidRPr="008C4396" w:rsidRDefault="008C4396" w:rsidP="009D2B18">
            <w:pPr>
              <w:pStyle w:val="TAC"/>
              <w:rPr>
                <w:ins w:id="1543" w:author="Onozawa, Hisashi (Nokia - JP/Tokyo)" w:date="2021-03-08T17:56:00Z"/>
                <w:rFonts w:cs="Arial"/>
                <w:szCs w:val="18"/>
                <w:lang w:val="en-US" w:eastAsia="ko-KR"/>
              </w:rPr>
            </w:pPr>
            <w:ins w:id="1544" w:author="Onozawa, Hisashi (Nokia - JP/Tokyo)" w:date="2021-03-08T17:56:00Z">
              <w:r w:rsidRPr="008C4396">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7BDA85E3" w14:textId="77777777" w:rsidR="008C4396" w:rsidRPr="008C4396" w:rsidRDefault="008C4396" w:rsidP="009D2B18">
            <w:pPr>
              <w:pStyle w:val="TAC"/>
              <w:rPr>
                <w:ins w:id="1545" w:author="Onozawa, Hisashi (Nokia - JP/Tokyo)" w:date="2021-03-08T17:56:00Z"/>
                <w:rFonts w:cs="Arial"/>
                <w:szCs w:val="18"/>
                <w:lang w:val="en-US" w:eastAsia="ko-KR"/>
              </w:rPr>
            </w:pPr>
            <w:ins w:id="1546" w:author="Onozawa, Hisashi (Nokia - JP/Tokyo)" w:date="2021-03-08T17:56:00Z">
              <w:r w:rsidRPr="008C4396">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094F628F" w14:textId="77777777" w:rsidR="008C4396" w:rsidRPr="008C4396" w:rsidRDefault="008C4396" w:rsidP="009D2B18">
            <w:pPr>
              <w:pStyle w:val="TAC"/>
              <w:rPr>
                <w:ins w:id="1547" w:author="Onozawa, Hisashi (Nokia - JP/Tokyo)" w:date="2021-03-08T17:56:00Z"/>
                <w:rFonts w:cs="Arial"/>
                <w:szCs w:val="18"/>
                <w:lang w:val="en-US" w:eastAsia="zh-CN"/>
              </w:rPr>
            </w:pPr>
            <w:ins w:id="1548" w:author="Onozawa, Hisashi (Nokia - JP/Tokyo)" w:date="2021-03-08T17:56:00Z">
              <w:r w:rsidRPr="008C4396">
                <w:rPr>
                  <w:rFonts w:cs="Arial"/>
                </w:rPr>
                <w:t>2640</w:t>
              </w:r>
            </w:ins>
          </w:p>
        </w:tc>
        <w:tc>
          <w:tcPr>
            <w:tcW w:w="977" w:type="dxa"/>
            <w:tcBorders>
              <w:top w:val="single" w:sz="4" w:space="0" w:color="auto"/>
              <w:left w:val="single" w:sz="4" w:space="0" w:color="auto"/>
              <w:bottom w:val="single" w:sz="4" w:space="0" w:color="auto"/>
              <w:right w:val="single" w:sz="4" w:space="0" w:color="auto"/>
            </w:tcBorders>
          </w:tcPr>
          <w:p w14:paraId="4584BCA0" w14:textId="77777777" w:rsidR="008C4396" w:rsidRPr="008C4396" w:rsidRDefault="008C4396" w:rsidP="009D2B18">
            <w:pPr>
              <w:pStyle w:val="TAC"/>
              <w:rPr>
                <w:ins w:id="1549" w:author="Onozawa, Hisashi (Nokia - JP/Tokyo)" w:date="2021-03-08T17:56:00Z"/>
                <w:rFonts w:cs="Arial"/>
                <w:szCs w:val="18"/>
                <w:lang w:val="en-US" w:eastAsia="zh-CN"/>
              </w:rPr>
            </w:pPr>
            <w:ins w:id="1550" w:author="Onozawa, Hisashi (Nokia - JP/Tokyo)" w:date="2021-03-08T17:56:00Z">
              <w:r w:rsidRPr="008C4396">
                <w:rPr>
                  <w:rFonts w:cs="Arial"/>
                </w:rPr>
                <w:t>3.4</w:t>
              </w:r>
            </w:ins>
          </w:p>
        </w:tc>
        <w:tc>
          <w:tcPr>
            <w:tcW w:w="828" w:type="dxa"/>
            <w:tcBorders>
              <w:top w:val="single" w:sz="4" w:space="0" w:color="auto"/>
              <w:left w:val="single" w:sz="4" w:space="0" w:color="auto"/>
              <w:bottom w:val="single" w:sz="4" w:space="0" w:color="auto"/>
              <w:right w:val="single" w:sz="4" w:space="0" w:color="auto"/>
            </w:tcBorders>
          </w:tcPr>
          <w:p w14:paraId="10451434" w14:textId="77777777" w:rsidR="008C4396" w:rsidRPr="008C4396" w:rsidRDefault="008C4396" w:rsidP="009D2B18">
            <w:pPr>
              <w:pStyle w:val="TAC"/>
              <w:rPr>
                <w:ins w:id="1551" w:author="Onozawa, Hisashi (Nokia - JP/Tokyo)" w:date="2021-03-08T17:56:00Z"/>
                <w:rFonts w:cs="Arial"/>
                <w:lang w:eastAsia="ja-JP"/>
              </w:rPr>
            </w:pPr>
            <w:ins w:id="1552" w:author="Onozawa, Hisashi (Nokia - JP/Tokyo)" w:date="2021-03-08T17:56:00Z">
              <w:r w:rsidRPr="008C4396">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524CCB5" w14:textId="77777777" w:rsidR="008C4396" w:rsidRPr="008C4396" w:rsidRDefault="008C4396" w:rsidP="009D2B18">
            <w:pPr>
              <w:pStyle w:val="TAC"/>
              <w:rPr>
                <w:ins w:id="1553" w:author="Onozawa, Hisashi (Nokia - JP/Tokyo)" w:date="2021-03-08T17:56:00Z"/>
                <w:rFonts w:eastAsia="Malgun Gothic"/>
                <w:lang w:eastAsia="ko-KR"/>
              </w:rPr>
            </w:pPr>
            <w:ins w:id="1554" w:author="Onozawa, Hisashi (Nokia - JP/Tokyo)" w:date="2021-03-08T17:56:00Z">
              <w:r w:rsidRPr="008C4396">
                <w:rPr>
                  <w:rFonts w:cs="Arial"/>
                </w:rPr>
                <w:t>IMD5</w:t>
              </w:r>
            </w:ins>
          </w:p>
        </w:tc>
      </w:tr>
      <w:tr w:rsidR="008C4396" w:rsidRPr="008C4396" w14:paraId="14DE5AB9" w14:textId="77777777" w:rsidTr="009D2B18">
        <w:trPr>
          <w:trHeight w:val="187"/>
          <w:jc w:val="center"/>
          <w:ins w:id="1555" w:author="Onozawa, Hisashi (Nokia - JP/Tokyo)" w:date="2021-03-08T17:56:00Z"/>
        </w:trPr>
        <w:tc>
          <w:tcPr>
            <w:tcW w:w="2007" w:type="dxa"/>
            <w:tcBorders>
              <w:top w:val="nil"/>
              <w:left w:val="single" w:sz="4" w:space="0" w:color="auto"/>
              <w:bottom w:val="nil"/>
              <w:right w:val="single" w:sz="4" w:space="0" w:color="auto"/>
            </w:tcBorders>
            <w:shd w:val="clear" w:color="auto" w:fill="auto"/>
          </w:tcPr>
          <w:p w14:paraId="0F47A398" w14:textId="77777777" w:rsidR="008C4396" w:rsidRPr="008C4396" w:rsidRDefault="008C4396" w:rsidP="009D2B18">
            <w:pPr>
              <w:pStyle w:val="TAC"/>
              <w:rPr>
                <w:ins w:id="1556" w:author="Onozawa, Hisashi (Nokia - JP/Tokyo)" w:date="2021-03-08T17: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5BB36B" w14:textId="77777777" w:rsidR="008C4396" w:rsidRPr="008C4396" w:rsidRDefault="008C4396" w:rsidP="009D2B18">
            <w:pPr>
              <w:pStyle w:val="TAC"/>
              <w:rPr>
                <w:ins w:id="1557" w:author="Onozawa, Hisashi (Nokia - JP/Tokyo)" w:date="2021-03-08T17:56:00Z"/>
                <w:rFonts w:cs="Arial"/>
                <w:szCs w:val="18"/>
                <w:lang w:val="en-US" w:eastAsia="ko-KR"/>
              </w:rPr>
            </w:pPr>
            <w:ins w:id="1558" w:author="Onozawa, Hisashi (Nokia - JP/Tokyo)" w:date="2021-03-08T17:56:00Z">
              <w:r w:rsidRPr="008C4396">
                <w:rPr>
                  <w:rFonts w:cs="Arial"/>
                </w:rPr>
                <w:t>n66</w:t>
              </w:r>
            </w:ins>
          </w:p>
        </w:tc>
        <w:tc>
          <w:tcPr>
            <w:tcW w:w="960" w:type="dxa"/>
            <w:tcBorders>
              <w:top w:val="single" w:sz="4" w:space="0" w:color="auto"/>
              <w:left w:val="single" w:sz="4" w:space="0" w:color="auto"/>
              <w:bottom w:val="single" w:sz="4" w:space="0" w:color="auto"/>
              <w:right w:val="single" w:sz="4" w:space="0" w:color="auto"/>
            </w:tcBorders>
          </w:tcPr>
          <w:p w14:paraId="3AFEE85D" w14:textId="77777777" w:rsidR="008C4396" w:rsidRPr="008C4396" w:rsidRDefault="008C4396" w:rsidP="009D2B18">
            <w:pPr>
              <w:pStyle w:val="TAC"/>
              <w:rPr>
                <w:ins w:id="1559" w:author="Onozawa, Hisashi (Nokia - JP/Tokyo)" w:date="2021-03-08T17:56:00Z"/>
                <w:rFonts w:cs="Arial"/>
                <w:szCs w:val="18"/>
                <w:lang w:val="en-US" w:eastAsia="zh-CN"/>
              </w:rPr>
            </w:pPr>
            <w:ins w:id="1560" w:author="Onozawa, Hisashi (Nokia - JP/Tokyo)" w:date="2021-03-08T17:56:00Z">
              <w:r w:rsidRPr="008C4396">
                <w:rPr>
                  <w:rFonts w:cs="Arial"/>
                </w:rPr>
                <w:t>1720</w:t>
              </w:r>
            </w:ins>
          </w:p>
        </w:tc>
        <w:tc>
          <w:tcPr>
            <w:tcW w:w="964" w:type="dxa"/>
            <w:tcBorders>
              <w:top w:val="single" w:sz="4" w:space="0" w:color="auto"/>
              <w:left w:val="single" w:sz="4" w:space="0" w:color="auto"/>
              <w:bottom w:val="single" w:sz="4" w:space="0" w:color="auto"/>
              <w:right w:val="single" w:sz="4" w:space="0" w:color="auto"/>
            </w:tcBorders>
          </w:tcPr>
          <w:p w14:paraId="6024FF1E" w14:textId="77777777" w:rsidR="008C4396" w:rsidRPr="008C4396" w:rsidRDefault="008C4396" w:rsidP="009D2B18">
            <w:pPr>
              <w:pStyle w:val="TAC"/>
              <w:rPr>
                <w:ins w:id="1561" w:author="Onozawa, Hisashi (Nokia - JP/Tokyo)" w:date="2021-03-08T17:56:00Z"/>
                <w:rFonts w:cs="Arial"/>
                <w:szCs w:val="18"/>
                <w:lang w:val="en-US" w:eastAsia="ko-KR"/>
              </w:rPr>
            </w:pPr>
            <w:ins w:id="1562" w:author="Onozawa, Hisashi (Nokia - JP/Tokyo)" w:date="2021-03-08T17:56:00Z">
              <w:r w:rsidRPr="008C4396">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065BF8BF" w14:textId="77777777" w:rsidR="008C4396" w:rsidRPr="008C4396" w:rsidRDefault="008C4396" w:rsidP="009D2B18">
            <w:pPr>
              <w:pStyle w:val="TAC"/>
              <w:rPr>
                <w:ins w:id="1563" w:author="Onozawa, Hisashi (Nokia - JP/Tokyo)" w:date="2021-03-08T17:56:00Z"/>
                <w:rFonts w:cs="Arial"/>
                <w:szCs w:val="18"/>
                <w:lang w:val="en-US" w:eastAsia="ko-KR"/>
              </w:rPr>
            </w:pPr>
            <w:ins w:id="1564" w:author="Onozawa, Hisashi (Nokia - JP/Tokyo)" w:date="2021-03-08T17:56:00Z">
              <w:r w:rsidRPr="008C4396">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11625882" w14:textId="77777777" w:rsidR="008C4396" w:rsidRPr="008C4396" w:rsidRDefault="008C4396" w:rsidP="009D2B18">
            <w:pPr>
              <w:pStyle w:val="TAC"/>
              <w:rPr>
                <w:ins w:id="1565" w:author="Onozawa, Hisashi (Nokia - JP/Tokyo)" w:date="2021-03-08T17:56:00Z"/>
                <w:rFonts w:cs="Arial"/>
                <w:szCs w:val="18"/>
                <w:lang w:val="en-US" w:eastAsia="zh-CN"/>
              </w:rPr>
            </w:pPr>
            <w:ins w:id="1566" w:author="Onozawa, Hisashi (Nokia - JP/Tokyo)" w:date="2021-03-08T17:56:00Z">
              <w:r w:rsidRPr="008C4396">
                <w:rPr>
                  <w:rFonts w:cs="Arial"/>
                </w:rPr>
                <w:t>2120</w:t>
              </w:r>
            </w:ins>
          </w:p>
        </w:tc>
        <w:tc>
          <w:tcPr>
            <w:tcW w:w="977" w:type="dxa"/>
            <w:tcBorders>
              <w:top w:val="single" w:sz="4" w:space="0" w:color="auto"/>
              <w:left w:val="single" w:sz="4" w:space="0" w:color="auto"/>
              <w:bottom w:val="single" w:sz="4" w:space="0" w:color="auto"/>
              <w:right w:val="single" w:sz="4" w:space="0" w:color="auto"/>
            </w:tcBorders>
          </w:tcPr>
          <w:p w14:paraId="04EA31A5" w14:textId="77777777" w:rsidR="008C4396" w:rsidRPr="008C4396" w:rsidRDefault="008C4396" w:rsidP="009D2B18">
            <w:pPr>
              <w:pStyle w:val="TAC"/>
              <w:rPr>
                <w:ins w:id="1567" w:author="Onozawa, Hisashi (Nokia - JP/Tokyo)" w:date="2021-03-08T17:56:00Z"/>
                <w:rFonts w:cs="Arial"/>
                <w:szCs w:val="18"/>
                <w:lang w:val="en-US" w:eastAsia="zh-CN"/>
              </w:rPr>
            </w:pPr>
            <w:ins w:id="1568" w:author="Onozawa, Hisashi (Nokia - JP/Tokyo)" w:date="2021-03-08T17:56:00Z">
              <w:r w:rsidRPr="008C4396">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277F462F" w14:textId="77777777" w:rsidR="008C4396" w:rsidRPr="008C4396" w:rsidRDefault="008C4396" w:rsidP="009D2B18">
            <w:pPr>
              <w:pStyle w:val="TAC"/>
              <w:rPr>
                <w:ins w:id="1569" w:author="Onozawa, Hisashi (Nokia - JP/Tokyo)" w:date="2021-03-08T17:56:00Z"/>
                <w:rFonts w:cs="Arial"/>
                <w:lang w:eastAsia="ja-JP"/>
              </w:rPr>
            </w:pPr>
            <w:ins w:id="1570" w:author="Onozawa, Hisashi (Nokia - JP/Tokyo)" w:date="2021-03-08T17:56:00Z">
              <w:r w:rsidRPr="008C4396">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58B4383D" w14:textId="77777777" w:rsidR="008C4396" w:rsidRPr="008C4396" w:rsidRDefault="008C4396" w:rsidP="009D2B18">
            <w:pPr>
              <w:pStyle w:val="TAC"/>
              <w:rPr>
                <w:ins w:id="1571" w:author="Onozawa, Hisashi (Nokia - JP/Tokyo)" w:date="2021-03-08T17:56:00Z"/>
                <w:rFonts w:eastAsia="Malgun Gothic"/>
                <w:lang w:eastAsia="ko-KR"/>
              </w:rPr>
            </w:pPr>
            <w:ins w:id="1572" w:author="Onozawa, Hisashi (Nokia - JP/Tokyo)" w:date="2021-03-08T17:56:00Z">
              <w:r w:rsidRPr="008C4396">
                <w:rPr>
                  <w:rFonts w:cs="Arial"/>
                </w:rPr>
                <w:t>N/A</w:t>
              </w:r>
            </w:ins>
          </w:p>
        </w:tc>
      </w:tr>
      <w:tr w:rsidR="008C4396" w:rsidRPr="008C4396" w14:paraId="055A7D21" w14:textId="77777777" w:rsidTr="009D2B18">
        <w:trPr>
          <w:trHeight w:val="187"/>
          <w:jc w:val="center"/>
          <w:ins w:id="1573" w:author="Onozawa, Hisashi (Nokia - JP/Tokyo)" w:date="2021-03-08T17:56:00Z"/>
        </w:trPr>
        <w:tc>
          <w:tcPr>
            <w:tcW w:w="2007" w:type="dxa"/>
            <w:tcBorders>
              <w:top w:val="nil"/>
              <w:left w:val="single" w:sz="4" w:space="0" w:color="auto"/>
              <w:bottom w:val="nil"/>
              <w:right w:val="single" w:sz="4" w:space="0" w:color="auto"/>
            </w:tcBorders>
            <w:shd w:val="clear" w:color="auto" w:fill="auto"/>
          </w:tcPr>
          <w:p w14:paraId="314B2787" w14:textId="77777777" w:rsidR="008C4396" w:rsidRPr="008C4396" w:rsidRDefault="008C4396" w:rsidP="009D2B18">
            <w:pPr>
              <w:pStyle w:val="TAC"/>
              <w:rPr>
                <w:ins w:id="1574" w:author="Onozawa, Hisashi (Nokia - JP/Tokyo)" w:date="2021-03-08T17: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3821FD" w14:textId="77777777" w:rsidR="008C4396" w:rsidRPr="008C4396" w:rsidRDefault="008C4396" w:rsidP="009D2B18">
            <w:pPr>
              <w:pStyle w:val="TAC"/>
              <w:rPr>
                <w:ins w:id="1575" w:author="Onozawa, Hisashi (Nokia - JP/Tokyo)" w:date="2021-03-08T17:56:00Z"/>
                <w:rFonts w:cs="Arial"/>
              </w:rPr>
            </w:pPr>
            <w:ins w:id="1576" w:author="Onozawa, Hisashi (Nokia - JP/Tokyo)" w:date="2021-03-08T17:56:00Z">
              <w:r w:rsidRPr="008C4396">
                <w:rPr>
                  <w:rFonts w:cs="Arial"/>
                </w:rPr>
                <w:t>n77</w:t>
              </w:r>
            </w:ins>
          </w:p>
        </w:tc>
        <w:tc>
          <w:tcPr>
            <w:tcW w:w="960" w:type="dxa"/>
            <w:tcBorders>
              <w:top w:val="single" w:sz="4" w:space="0" w:color="auto"/>
              <w:left w:val="single" w:sz="4" w:space="0" w:color="auto"/>
              <w:bottom w:val="single" w:sz="4" w:space="0" w:color="auto"/>
              <w:right w:val="single" w:sz="4" w:space="0" w:color="auto"/>
            </w:tcBorders>
          </w:tcPr>
          <w:p w14:paraId="237CA660" w14:textId="77777777" w:rsidR="008C4396" w:rsidRPr="008C4396" w:rsidRDefault="008C4396" w:rsidP="009D2B18">
            <w:pPr>
              <w:pStyle w:val="TAC"/>
              <w:rPr>
                <w:ins w:id="1577" w:author="Onozawa, Hisashi (Nokia - JP/Tokyo)" w:date="2021-03-08T17:56:00Z"/>
                <w:rFonts w:cs="Arial"/>
              </w:rPr>
            </w:pPr>
            <w:ins w:id="1578" w:author="Onozawa, Hisashi (Nokia - JP/Tokyo)" w:date="2021-03-08T17:56:00Z">
              <w:r w:rsidRPr="008C4396">
                <w:rPr>
                  <w:rFonts w:cs="Arial"/>
                </w:rPr>
                <w:t>3900</w:t>
              </w:r>
            </w:ins>
          </w:p>
        </w:tc>
        <w:tc>
          <w:tcPr>
            <w:tcW w:w="964" w:type="dxa"/>
            <w:tcBorders>
              <w:top w:val="single" w:sz="4" w:space="0" w:color="auto"/>
              <w:left w:val="single" w:sz="4" w:space="0" w:color="auto"/>
              <w:bottom w:val="single" w:sz="4" w:space="0" w:color="auto"/>
              <w:right w:val="single" w:sz="4" w:space="0" w:color="auto"/>
            </w:tcBorders>
          </w:tcPr>
          <w:p w14:paraId="000784F3" w14:textId="77777777" w:rsidR="008C4396" w:rsidRPr="008C4396" w:rsidRDefault="008C4396" w:rsidP="009D2B18">
            <w:pPr>
              <w:pStyle w:val="TAC"/>
              <w:rPr>
                <w:ins w:id="1579" w:author="Onozawa, Hisashi (Nokia - JP/Tokyo)" w:date="2021-03-08T17:56:00Z"/>
                <w:rFonts w:cs="Arial"/>
              </w:rPr>
            </w:pPr>
            <w:ins w:id="1580" w:author="Onozawa, Hisashi (Nokia - JP/Tokyo)" w:date="2021-03-08T17:56:00Z">
              <w:r w:rsidRPr="008C4396">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3B840A1C" w14:textId="77777777" w:rsidR="008C4396" w:rsidRPr="008C4396" w:rsidRDefault="008C4396" w:rsidP="009D2B18">
            <w:pPr>
              <w:pStyle w:val="TAC"/>
              <w:rPr>
                <w:ins w:id="1581" w:author="Onozawa, Hisashi (Nokia - JP/Tokyo)" w:date="2021-03-08T17:56:00Z"/>
                <w:rFonts w:cs="Arial"/>
              </w:rPr>
            </w:pPr>
            <w:ins w:id="1582" w:author="Onozawa, Hisashi (Nokia - JP/Tokyo)" w:date="2021-03-08T17:56:00Z">
              <w:r w:rsidRPr="008C4396">
                <w:rPr>
                  <w:rFonts w:cs="Arial"/>
                </w:rPr>
                <w:t>50</w:t>
              </w:r>
            </w:ins>
          </w:p>
        </w:tc>
        <w:tc>
          <w:tcPr>
            <w:tcW w:w="960" w:type="dxa"/>
            <w:tcBorders>
              <w:top w:val="single" w:sz="4" w:space="0" w:color="auto"/>
              <w:left w:val="single" w:sz="4" w:space="0" w:color="auto"/>
              <w:bottom w:val="single" w:sz="4" w:space="0" w:color="auto"/>
              <w:right w:val="single" w:sz="4" w:space="0" w:color="auto"/>
            </w:tcBorders>
          </w:tcPr>
          <w:p w14:paraId="5384B7FA" w14:textId="77777777" w:rsidR="008C4396" w:rsidRPr="008C4396" w:rsidRDefault="008C4396" w:rsidP="009D2B18">
            <w:pPr>
              <w:pStyle w:val="TAC"/>
              <w:rPr>
                <w:ins w:id="1583" w:author="Onozawa, Hisashi (Nokia - JP/Tokyo)" w:date="2021-03-08T17:56:00Z"/>
                <w:rFonts w:cs="Arial"/>
              </w:rPr>
            </w:pPr>
            <w:ins w:id="1584" w:author="Onozawa, Hisashi (Nokia - JP/Tokyo)" w:date="2021-03-08T17:56:00Z">
              <w:r w:rsidRPr="008C4396">
                <w:rPr>
                  <w:rFonts w:cs="Arial"/>
                </w:rPr>
                <w:t>3900</w:t>
              </w:r>
            </w:ins>
          </w:p>
        </w:tc>
        <w:tc>
          <w:tcPr>
            <w:tcW w:w="977" w:type="dxa"/>
            <w:tcBorders>
              <w:top w:val="single" w:sz="4" w:space="0" w:color="auto"/>
              <w:left w:val="single" w:sz="4" w:space="0" w:color="auto"/>
              <w:bottom w:val="single" w:sz="4" w:space="0" w:color="auto"/>
              <w:right w:val="single" w:sz="4" w:space="0" w:color="auto"/>
            </w:tcBorders>
          </w:tcPr>
          <w:p w14:paraId="2592D733" w14:textId="77777777" w:rsidR="008C4396" w:rsidRPr="008C4396" w:rsidRDefault="008C4396" w:rsidP="009D2B18">
            <w:pPr>
              <w:pStyle w:val="TAC"/>
              <w:rPr>
                <w:ins w:id="1585" w:author="Onozawa, Hisashi (Nokia - JP/Tokyo)" w:date="2021-03-08T17:56:00Z"/>
                <w:rFonts w:cs="Arial"/>
              </w:rPr>
            </w:pPr>
            <w:ins w:id="1586" w:author="Onozawa, Hisashi (Nokia - JP/Tokyo)" w:date="2021-03-08T17:56:00Z">
              <w:r w:rsidRPr="008C4396">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0D569027" w14:textId="77777777" w:rsidR="008C4396" w:rsidRPr="008C4396" w:rsidRDefault="008C4396" w:rsidP="009D2B18">
            <w:pPr>
              <w:pStyle w:val="TAC"/>
              <w:rPr>
                <w:ins w:id="1587" w:author="Onozawa, Hisashi (Nokia - JP/Tokyo)" w:date="2021-03-08T17:56:00Z"/>
                <w:rFonts w:cs="Arial"/>
                <w:lang w:eastAsia="ja-JP"/>
              </w:rPr>
            </w:pPr>
            <w:ins w:id="1588" w:author="Onozawa, Hisashi (Nokia - JP/Tokyo)" w:date="2021-03-08T17:56:00Z">
              <w:r w:rsidRPr="008C4396">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4CE4ECBA" w14:textId="77777777" w:rsidR="008C4396" w:rsidRPr="008C4396" w:rsidRDefault="008C4396" w:rsidP="009D2B18">
            <w:pPr>
              <w:pStyle w:val="TAC"/>
              <w:rPr>
                <w:ins w:id="1589" w:author="Onozawa, Hisashi (Nokia - JP/Tokyo)" w:date="2021-03-08T17:56:00Z"/>
                <w:rFonts w:cs="Arial"/>
              </w:rPr>
            </w:pPr>
            <w:ins w:id="1590" w:author="Onozawa, Hisashi (Nokia - JP/Tokyo)" w:date="2021-03-08T17:56:00Z">
              <w:r w:rsidRPr="008C4396">
                <w:rPr>
                  <w:rFonts w:cs="Arial"/>
                </w:rPr>
                <w:t>N/A</w:t>
              </w:r>
            </w:ins>
          </w:p>
        </w:tc>
      </w:tr>
      <w:tr w:rsidR="008C4396" w:rsidRPr="008C4396" w14:paraId="7736AD59" w14:textId="77777777" w:rsidTr="009D2B18">
        <w:trPr>
          <w:trHeight w:val="187"/>
          <w:jc w:val="center"/>
          <w:ins w:id="1591" w:author="Onozawa, Hisashi (Nokia - JP/Tokyo)" w:date="2021-03-08T17:56:00Z"/>
        </w:trPr>
        <w:tc>
          <w:tcPr>
            <w:tcW w:w="2007" w:type="dxa"/>
            <w:tcBorders>
              <w:top w:val="nil"/>
              <w:left w:val="single" w:sz="4" w:space="0" w:color="auto"/>
              <w:bottom w:val="nil"/>
              <w:right w:val="single" w:sz="4" w:space="0" w:color="auto"/>
            </w:tcBorders>
            <w:shd w:val="clear" w:color="auto" w:fill="auto"/>
          </w:tcPr>
          <w:p w14:paraId="7B7F217E" w14:textId="77777777" w:rsidR="008C4396" w:rsidRPr="008C4396" w:rsidRDefault="008C4396" w:rsidP="009D2B18">
            <w:pPr>
              <w:pStyle w:val="TAC"/>
              <w:rPr>
                <w:ins w:id="1592" w:author="Onozawa, Hisashi (Nokia - JP/Tokyo)" w:date="2021-03-08T17: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4DC0D" w14:textId="77777777" w:rsidR="008C4396" w:rsidRPr="008C4396" w:rsidRDefault="008C4396" w:rsidP="009D2B18">
            <w:pPr>
              <w:pStyle w:val="TAC"/>
              <w:rPr>
                <w:ins w:id="1593" w:author="Onozawa, Hisashi (Nokia - JP/Tokyo)" w:date="2021-03-08T17:56:00Z"/>
                <w:rFonts w:cs="Arial"/>
              </w:rPr>
            </w:pPr>
            <w:ins w:id="1594" w:author="Onozawa, Hisashi (Nokia - JP/Tokyo)" w:date="2021-03-08T17:56:00Z">
              <w:r w:rsidRPr="008C4396">
                <w:rPr>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21EAD38A" w14:textId="77777777" w:rsidR="008C4396" w:rsidRPr="008C4396" w:rsidRDefault="008C4396" w:rsidP="009D2B18">
            <w:pPr>
              <w:pStyle w:val="TAC"/>
              <w:rPr>
                <w:ins w:id="1595" w:author="Onozawa, Hisashi (Nokia - JP/Tokyo)" w:date="2021-03-08T17:56:00Z"/>
                <w:rFonts w:cs="Arial"/>
              </w:rPr>
            </w:pPr>
            <w:ins w:id="1596" w:author="Onozawa, Hisashi (Nokia - JP/Tokyo)" w:date="2021-03-08T17:56:00Z">
              <w:r w:rsidRPr="008C4396">
                <w:rPr>
                  <w:lang w:eastAsia="ko-KR"/>
                </w:rPr>
                <w:t>2520</w:t>
              </w:r>
            </w:ins>
          </w:p>
        </w:tc>
        <w:tc>
          <w:tcPr>
            <w:tcW w:w="964" w:type="dxa"/>
            <w:tcBorders>
              <w:top w:val="single" w:sz="4" w:space="0" w:color="auto"/>
              <w:left w:val="single" w:sz="4" w:space="0" w:color="auto"/>
              <w:bottom w:val="single" w:sz="4" w:space="0" w:color="auto"/>
              <w:right w:val="single" w:sz="4" w:space="0" w:color="auto"/>
            </w:tcBorders>
          </w:tcPr>
          <w:p w14:paraId="48C20F6D" w14:textId="77777777" w:rsidR="008C4396" w:rsidRPr="008C4396" w:rsidRDefault="008C4396" w:rsidP="009D2B18">
            <w:pPr>
              <w:pStyle w:val="TAC"/>
              <w:rPr>
                <w:ins w:id="1597" w:author="Onozawa, Hisashi (Nokia - JP/Tokyo)" w:date="2021-03-08T17:56:00Z"/>
                <w:rFonts w:cs="Arial"/>
              </w:rPr>
            </w:pPr>
            <w:ins w:id="1598" w:author="Onozawa, Hisashi (Nokia - JP/Tokyo)" w:date="2021-03-08T17:56:00Z">
              <w:r w:rsidRPr="008C4396">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7D6AE93" w14:textId="77777777" w:rsidR="008C4396" w:rsidRPr="008C4396" w:rsidRDefault="008C4396" w:rsidP="009D2B18">
            <w:pPr>
              <w:pStyle w:val="TAC"/>
              <w:rPr>
                <w:ins w:id="1599" w:author="Onozawa, Hisashi (Nokia - JP/Tokyo)" w:date="2021-03-08T17:56:00Z"/>
                <w:rFonts w:cs="Arial"/>
              </w:rPr>
            </w:pPr>
            <w:ins w:id="1600" w:author="Onozawa, Hisashi (Nokia - JP/Tokyo)" w:date="2021-03-08T17:56:00Z">
              <w:r w:rsidRPr="008C4396">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1F41F68" w14:textId="77777777" w:rsidR="008C4396" w:rsidRPr="008C4396" w:rsidRDefault="008C4396" w:rsidP="009D2B18">
            <w:pPr>
              <w:pStyle w:val="TAC"/>
              <w:rPr>
                <w:ins w:id="1601" w:author="Onozawa, Hisashi (Nokia - JP/Tokyo)" w:date="2021-03-08T17:56:00Z"/>
                <w:rFonts w:cs="Arial"/>
              </w:rPr>
            </w:pPr>
            <w:ins w:id="1602" w:author="Onozawa, Hisashi (Nokia - JP/Tokyo)" w:date="2021-03-08T17:56:00Z">
              <w:r w:rsidRPr="008C4396">
                <w:rPr>
                  <w:lang w:eastAsia="ko-KR"/>
                </w:rPr>
                <w:t>2640</w:t>
              </w:r>
            </w:ins>
          </w:p>
        </w:tc>
        <w:tc>
          <w:tcPr>
            <w:tcW w:w="977" w:type="dxa"/>
            <w:tcBorders>
              <w:top w:val="single" w:sz="4" w:space="0" w:color="auto"/>
              <w:left w:val="single" w:sz="4" w:space="0" w:color="auto"/>
              <w:bottom w:val="single" w:sz="4" w:space="0" w:color="auto"/>
              <w:right w:val="single" w:sz="4" w:space="0" w:color="auto"/>
            </w:tcBorders>
          </w:tcPr>
          <w:p w14:paraId="6D65C919" w14:textId="77777777" w:rsidR="008C4396" w:rsidRPr="008C4396" w:rsidRDefault="008C4396" w:rsidP="009D2B18">
            <w:pPr>
              <w:pStyle w:val="TAC"/>
              <w:rPr>
                <w:ins w:id="1603" w:author="Onozawa, Hisashi (Nokia - JP/Tokyo)" w:date="2021-03-08T17:56:00Z"/>
                <w:rFonts w:cs="Arial"/>
              </w:rPr>
            </w:pPr>
            <w:ins w:id="1604" w:author="Onozawa, Hisashi (Nokia - JP/Tokyo)" w:date="2021-03-08T17:56:00Z">
              <w:r w:rsidRPr="008C4396">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4E0A8A2" w14:textId="77777777" w:rsidR="008C4396" w:rsidRPr="008C4396" w:rsidRDefault="008C4396" w:rsidP="009D2B18">
            <w:pPr>
              <w:pStyle w:val="TAC"/>
              <w:rPr>
                <w:ins w:id="1605" w:author="Onozawa, Hisashi (Nokia - JP/Tokyo)" w:date="2021-03-08T17:56:00Z"/>
                <w:rFonts w:cs="Arial"/>
                <w:lang w:eastAsia="ja-JP"/>
              </w:rPr>
            </w:pPr>
            <w:ins w:id="1606" w:author="Onozawa, Hisashi (Nokia - JP/Tokyo)" w:date="2021-03-08T17:56:00Z">
              <w:r w:rsidRPr="008C4396">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9B2460F" w14:textId="77777777" w:rsidR="008C4396" w:rsidRPr="008C4396" w:rsidRDefault="008C4396" w:rsidP="009D2B18">
            <w:pPr>
              <w:pStyle w:val="TAC"/>
              <w:rPr>
                <w:ins w:id="1607" w:author="Onozawa, Hisashi (Nokia - JP/Tokyo)" w:date="2021-03-08T17:56:00Z"/>
                <w:rFonts w:cs="Arial"/>
              </w:rPr>
            </w:pPr>
            <w:ins w:id="1608" w:author="Onozawa, Hisashi (Nokia - JP/Tokyo)" w:date="2021-03-08T17:56:00Z">
              <w:r w:rsidRPr="008C4396">
                <w:rPr>
                  <w:rFonts w:eastAsia="Malgun Gothic"/>
                  <w:kern w:val="2"/>
                  <w:szCs w:val="24"/>
                  <w:lang w:eastAsia="ko-KR"/>
                </w:rPr>
                <w:t>N/A</w:t>
              </w:r>
            </w:ins>
          </w:p>
        </w:tc>
      </w:tr>
      <w:tr w:rsidR="008C4396" w:rsidRPr="008C4396" w14:paraId="38FD50C6" w14:textId="77777777" w:rsidTr="009D2B18">
        <w:trPr>
          <w:trHeight w:val="187"/>
          <w:jc w:val="center"/>
          <w:ins w:id="1609" w:author="Onozawa, Hisashi (Nokia - JP/Tokyo)" w:date="2021-03-08T17:56:00Z"/>
        </w:trPr>
        <w:tc>
          <w:tcPr>
            <w:tcW w:w="2007" w:type="dxa"/>
            <w:tcBorders>
              <w:top w:val="nil"/>
              <w:left w:val="single" w:sz="4" w:space="0" w:color="auto"/>
              <w:bottom w:val="nil"/>
              <w:right w:val="single" w:sz="4" w:space="0" w:color="auto"/>
            </w:tcBorders>
            <w:shd w:val="clear" w:color="auto" w:fill="auto"/>
          </w:tcPr>
          <w:p w14:paraId="07A531DC" w14:textId="77777777" w:rsidR="008C4396" w:rsidRPr="008C4396" w:rsidRDefault="008C4396" w:rsidP="009D2B18">
            <w:pPr>
              <w:pStyle w:val="TAC"/>
              <w:rPr>
                <w:ins w:id="1610" w:author="Onozawa, Hisashi (Nokia - JP/Tokyo)" w:date="2021-03-08T17: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768894" w14:textId="77777777" w:rsidR="008C4396" w:rsidRPr="008C4396" w:rsidRDefault="008C4396" w:rsidP="009D2B18">
            <w:pPr>
              <w:pStyle w:val="TAC"/>
              <w:rPr>
                <w:ins w:id="1611" w:author="Onozawa, Hisashi (Nokia - JP/Tokyo)" w:date="2021-03-08T17:56:00Z"/>
                <w:lang w:eastAsia="ko-KR"/>
              </w:rPr>
            </w:pPr>
            <w:ins w:id="1612" w:author="Onozawa, Hisashi (Nokia - JP/Tokyo)" w:date="2021-03-08T17:56:00Z">
              <w:r w:rsidRPr="008C4396">
                <w:rPr>
                  <w:lang w:eastAsia="ko-KR"/>
                </w:rPr>
                <w:t>n66</w:t>
              </w:r>
            </w:ins>
          </w:p>
        </w:tc>
        <w:tc>
          <w:tcPr>
            <w:tcW w:w="960" w:type="dxa"/>
            <w:tcBorders>
              <w:top w:val="single" w:sz="4" w:space="0" w:color="auto"/>
              <w:left w:val="single" w:sz="4" w:space="0" w:color="auto"/>
              <w:bottom w:val="single" w:sz="4" w:space="0" w:color="auto"/>
              <w:right w:val="single" w:sz="4" w:space="0" w:color="auto"/>
            </w:tcBorders>
          </w:tcPr>
          <w:p w14:paraId="496296CB" w14:textId="77777777" w:rsidR="008C4396" w:rsidRPr="008C4396" w:rsidRDefault="008C4396" w:rsidP="009D2B18">
            <w:pPr>
              <w:pStyle w:val="TAC"/>
              <w:rPr>
                <w:ins w:id="1613" w:author="Onozawa, Hisashi (Nokia - JP/Tokyo)" w:date="2021-03-08T17:56:00Z"/>
                <w:lang w:eastAsia="ko-KR"/>
              </w:rPr>
            </w:pPr>
            <w:ins w:id="1614" w:author="Onozawa, Hisashi (Nokia - JP/Tokyo)" w:date="2021-03-08T17:56:00Z">
              <w:r w:rsidRPr="008C4396">
                <w:rPr>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663FBB57" w14:textId="77777777" w:rsidR="008C4396" w:rsidRPr="008C4396" w:rsidRDefault="008C4396" w:rsidP="009D2B18">
            <w:pPr>
              <w:pStyle w:val="TAC"/>
              <w:rPr>
                <w:ins w:id="1615" w:author="Onozawa, Hisashi (Nokia - JP/Tokyo)" w:date="2021-03-08T17:56:00Z"/>
                <w:lang w:eastAsia="ko-KR"/>
              </w:rPr>
            </w:pPr>
            <w:ins w:id="1616" w:author="Onozawa, Hisashi (Nokia - JP/Tokyo)" w:date="2021-03-08T17:56:00Z">
              <w:r w:rsidRPr="008C4396">
                <w:rPr>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3602F164" w14:textId="77777777" w:rsidR="008C4396" w:rsidRPr="008C4396" w:rsidRDefault="008C4396" w:rsidP="009D2B18">
            <w:pPr>
              <w:pStyle w:val="TAC"/>
              <w:rPr>
                <w:ins w:id="1617" w:author="Onozawa, Hisashi (Nokia - JP/Tokyo)" w:date="2021-03-08T17:56:00Z"/>
                <w:lang w:eastAsia="ko-KR"/>
              </w:rPr>
            </w:pPr>
            <w:ins w:id="1618" w:author="Onozawa, Hisashi (Nokia - JP/Tokyo)" w:date="2021-03-08T17:56:00Z">
              <w:r w:rsidRPr="008C4396">
                <w:rPr>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9F35BAD" w14:textId="77777777" w:rsidR="008C4396" w:rsidRPr="008C4396" w:rsidRDefault="008C4396" w:rsidP="009D2B18">
            <w:pPr>
              <w:pStyle w:val="TAC"/>
              <w:rPr>
                <w:ins w:id="1619" w:author="Onozawa, Hisashi (Nokia - JP/Tokyo)" w:date="2021-03-08T17:56:00Z"/>
                <w:lang w:eastAsia="ko-KR"/>
              </w:rPr>
            </w:pPr>
            <w:ins w:id="1620" w:author="Onozawa, Hisashi (Nokia - JP/Tokyo)" w:date="2021-03-08T17:56:00Z">
              <w:r w:rsidRPr="008C4396">
                <w:rPr>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7810C739" w14:textId="77777777" w:rsidR="008C4396" w:rsidRPr="008C4396" w:rsidRDefault="008C4396" w:rsidP="009D2B18">
            <w:pPr>
              <w:pStyle w:val="TAC"/>
              <w:rPr>
                <w:ins w:id="1621" w:author="Onozawa, Hisashi (Nokia - JP/Tokyo)" w:date="2021-03-08T17:56:00Z"/>
                <w:lang w:eastAsia="ko-KR"/>
              </w:rPr>
            </w:pPr>
            <w:ins w:id="1622" w:author="Onozawa, Hisashi (Nokia - JP/Tokyo)" w:date="2021-03-08T17:56:00Z">
              <w:r w:rsidRPr="008C4396">
                <w:rPr>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6B7CB92" w14:textId="77777777" w:rsidR="008C4396" w:rsidRPr="008C4396" w:rsidRDefault="008C4396" w:rsidP="009D2B18">
            <w:pPr>
              <w:pStyle w:val="TAC"/>
              <w:rPr>
                <w:ins w:id="1623" w:author="Onozawa, Hisashi (Nokia - JP/Tokyo)" w:date="2021-03-08T17:56:00Z"/>
                <w:rFonts w:cs="Arial"/>
                <w:lang w:eastAsia="ja-JP"/>
              </w:rPr>
            </w:pPr>
            <w:ins w:id="1624" w:author="Onozawa, Hisashi (Nokia - JP/Tokyo)" w:date="2021-03-08T17:56:00Z">
              <w:r w:rsidRPr="008C4396">
                <w:rPr>
                  <w:rFonts w:cs="Arial"/>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4096F3D" w14:textId="77777777" w:rsidR="008C4396" w:rsidRPr="008C4396" w:rsidRDefault="008C4396" w:rsidP="009D2B18">
            <w:pPr>
              <w:pStyle w:val="TAC"/>
              <w:rPr>
                <w:ins w:id="1625" w:author="Onozawa, Hisashi (Nokia - JP/Tokyo)" w:date="2021-03-08T17:56:00Z"/>
                <w:rFonts w:eastAsia="Malgun Gothic"/>
                <w:kern w:val="2"/>
                <w:szCs w:val="24"/>
                <w:lang w:eastAsia="ko-KR"/>
              </w:rPr>
            </w:pPr>
            <w:ins w:id="1626" w:author="Onozawa, Hisashi (Nokia - JP/Tokyo)" w:date="2021-03-08T17:56:00Z">
              <w:r w:rsidRPr="008C4396">
                <w:rPr>
                  <w:rFonts w:eastAsia="Malgun Gothic"/>
                  <w:kern w:val="2"/>
                  <w:szCs w:val="24"/>
                  <w:lang w:eastAsia="ko-KR"/>
                </w:rPr>
                <w:t>N/A</w:t>
              </w:r>
            </w:ins>
          </w:p>
        </w:tc>
      </w:tr>
      <w:tr w:rsidR="008C4396" w:rsidRPr="00A1115A" w14:paraId="52D278D1" w14:textId="77777777" w:rsidTr="009D2B18">
        <w:trPr>
          <w:trHeight w:val="187"/>
          <w:jc w:val="center"/>
          <w:ins w:id="1627" w:author="Onozawa, Hisashi (Nokia - JP/Tokyo)" w:date="2021-03-08T17:56:00Z"/>
        </w:trPr>
        <w:tc>
          <w:tcPr>
            <w:tcW w:w="2007" w:type="dxa"/>
            <w:tcBorders>
              <w:top w:val="nil"/>
              <w:left w:val="single" w:sz="4" w:space="0" w:color="auto"/>
              <w:bottom w:val="single" w:sz="4" w:space="0" w:color="auto"/>
              <w:right w:val="single" w:sz="4" w:space="0" w:color="auto"/>
            </w:tcBorders>
            <w:shd w:val="clear" w:color="auto" w:fill="auto"/>
          </w:tcPr>
          <w:p w14:paraId="69109F0F" w14:textId="77777777" w:rsidR="008C4396" w:rsidRPr="008C4396" w:rsidRDefault="008C4396" w:rsidP="009D2B18">
            <w:pPr>
              <w:pStyle w:val="TAC"/>
              <w:rPr>
                <w:ins w:id="1628" w:author="Onozawa, Hisashi (Nokia - JP/Tokyo)" w:date="2021-03-08T17:56: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2E834" w14:textId="77777777" w:rsidR="008C4396" w:rsidRPr="008C4396" w:rsidRDefault="008C4396" w:rsidP="009D2B18">
            <w:pPr>
              <w:pStyle w:val="TAC"/>
              <w:rPr>
                <w:ins w:id="1629" w:author="Onozawa, Hisashi (Nokia - JP/Tokyo)" w:date="2021-03-08T17:56:00Z"/>
                <w:rFonts w:cs="Arial"/>
              </w:rPr>
            </w:pPr>
            <w:ins w:id="1630" w:author="Onozawa, Hisashi (Nokia - JP/Tokyo)" w:date="2021-03-08T17:56:00Z">
              <w:r w:rsidRPr="008C4396">
                <w:rPr>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1382DFFF" w14:textId="77777777" w:rsidR="008C4396" w:rsidRPr="008C4396" w:rsidRDefault="008C4396" w:rsidP="009D2B18">
            <w:pPr>
              <w:pStyle w:val="TAC"/>
              <w:rPr>
                <w:ins w:id="1631" w:author="Onozawa, Hisashi (Nokia - JP/Tokyo)" w:date="2021-03-08T17:56:00Z"/>
                <w:rFonts w:cs="Arial"/>
              </w:rPr>
            </w:pPr>
            <w:ins w:id="1632" w:author="Onozawa, Hisashi (Nokia - JP/Tokyo)" w:date="2021-03-08T17:56:00Z">
              <w:r w:rsidRPr="008C4396">
                <w:rPr>
                  <w:lang w:eastAsia="ko-KR"/>
                </w:rPr>
                <w:t>4040</w:t>
              </w:r>
            </w:ins>
          </w:p>
        </w:tc>
        <w:tc>
          <w:tcPr>
            <w:tcW w:w="964" w:type="dxa"/>
            <w:tcBorders>
              <w:top w:val="single" w:sz="4" w:space="0" w:color="auto"/>
              <w:left w:val="single" w:sz="4" w:space="0" w:color="auto"/>
              <w:bottom w:val="single" w:sz="4" w:space="0" w:color="auto"/>
              <w:right w:val="single" w:sz="4" w:space="0" w:color="auto"/>
            </w:tcBorders>
          </w:tcPr>
          <w:p w14:paraId="1ED7E998" w14:textId="77777777" w:rsidR="008C4396" w:rsidRPr="008C4396" w:rsidRDefault="008C4396" w:rsidP="009D2B18">
            <w:pPr>
              <w:pStyle w:val="TAC"/>
              <w:rPr>
                <w:ins w:id="1633" w:author="Onozawa, Hisashi (Nokia - JP/Tokyo)" w:date="2021-03-08T17:56:00Z"/>
                <w:rFonts w:cs="Arial"/>
              </w:rPr>
            </w:pPr>
            <w:ins w:id="1634" w:author="Onozawa, Hisashi (Nokia - JP/Tokyo)" w:date="2021-03-08T17:56:00Z">
              <w:r w:rsidRPr="008C4396">
                <w:rPr>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C292949" w14:textId="77777777" w:rsidR="008C4396" w:rsidRPr="008C4396" w:rsidRDefault="008C4396" w:rsidP="009D2B18">
            <w:pPr>
              <w:pStyle w:val="TAC"/>
              <w:rPr>
                <w:ins w:id="1635" w:author="Onozawa, Hisashi (Nokia - JP/Tokyo)" w:date="2021-03-08T17:56:00Z"/>
                <w:rFonts w:cs="Arial"/>
              </w:rPr>
            </w:pPr>
            <w:ins w:id="1636" w:author="Onozawa, Hisashi (Nokia - JP/Tokyo)" w:date="2021-03-08T17:56:00Z">
              <w:r w:rsidRPr="008C4396">
                <w:rPr>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3221B0C9" w14:textId="77777777" w:rsidR="008C4396" w:rsidRPr="008C4396" w:rsidRDefault="008C4396" w:rsidP="009D2B18">
            <w:pPr>
              <w:pStyle w:val="TAC"/>
              <w:rPr>
                <w:ins w:id="1637" w:author="Onozawa, Hisashi (Nokia - JP/Tokyo)" w:date="2021-03-08T17:56:00Z"/>
                <w:rFonts w:cs="Arial"/>
              </w:rPr>
            </w:pPr>
            <w:ins w:id="1638" w:author="Onozawa, Hisashi (Nokia - JP/Tokyo)" w:date="2021-03-08T17:56:00Z">
              <w:r w:rsidRPr="008C4396">
                <w:rPr>
                  <w:lang w:eastAsia="ko-KR"/>
                </w:rPr>
                <w:t>4040</w:t>
              </w:r>
            </w:ins>
          </w:p>
        </w:tc>
        <w:tc>
          <w:tcPr>
            <w:tcW w:w="977" w:type="dxa"/>
            <w:tcBorders>
              <w:top w:val="single" w:sz="4" w:space="0" w:color="auto"/>
              <w:left w:val="single" w:sz="4" w:space="0" w:color="auto"/>
              <w:bottom w:val="single" w:sz="4" w:space="0" w:color="auto"/>
              <w:right w:val="single" w:sz="4" w:space="0" w:color="auto"/>
            </w:tcBorders>
          </w:tcPr>
          <w:p w14:paraId="5187CBA3" w14:textId="77777777" w:rsidR="008C4396" w:rsidRPr="008C4396" w:rsidRDefault="008C4396" w:rsidP="009D2B18">
            <w:pPr>
              <w:pStyle w:val="TAC"/>
              <w:rPr>
                <w:ins w:id="1639" w:author="Onozawa, Hisashi (Nokia - JP/Tokyo)" w:date="2021-03-08T17:56:00Z"/>
                <w:rFonts w:cs="Arial"/>
              </w:rPr>
            </w:pPr>
            <w:ins w:id="1640" w:author="Onozawa, Hisashi (Nokia - JP/Tokyo)" w:date="2021-03-08T17:56:00Z">
              <w:r w:rsidRPr="008C4396">
                <w:rPr>
                  <w:rFonts w:eastAsia="Malgun Gothic"/>
                  <w:kern w:val="2"/>
                  <w:szCs w:val="24"/>
                  <w:lang w:eastAsia="ko-KR"/>
                </w:rPr>
                <w:t>4.2</w:t>
              </w:r>
            </w:ins>
          </w:p>
        </w:tc>
        <w:tc>
          <w:tcPr>
            <w:tcW w:w="828" w:type="dxa"/>
            <w:tcBorders>
              <w:top w:val="single" w:sz="4" w:space="0" w:color="auto"/>
              <w:left w:val="single" w:sz="4" w:space="0" w:color="auto"/>
              <w:bottom w:val="single" w:sz="4" w:space="0" w:color="auto"/>
              <w:right w:val="single" w:sz="4" w:space="0" w:color="auto"/>
            </w:tcBorders>
          </w:tcPr>
          <w:p w14:paraId="619C0407" w14:textId="77777777" w:rsidR="008C4396" w:rsidRPr="008C4396" w:rsidRDefault="008C4396" w:rsidP="009D2B18">
            <w:pPr>
              <w:pStyle w:val="TAC"/>
              <w:rPr>
                <w:ins w:id="1641" w:author="Onozawa, Hisashi (Nokia - JP/Tokyo)" w:date="2021-03-08T17:56:00Z"/>
                <w:rFonts w:cs="Arial"/>
                <w:lang w:eastAsia="ja-JP"/>
              </w:rPr>
            </w:pPr>
            <w:ins w:id="1642" w:author="Onozawa, Hisashi (Nokia - JP/Tokyo)" w:date="2021-03-08T17:56:00Z">
              <w:r w:rsidRPr="008C4396">
                <w:rPr>
                  <w:rFonts w:cs="Arial"/>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39537C40" w14:textId="77777777" w:rsidR="008C4396" w:rsidRPr="00EF5447" w:rsidRDefault="008C4396" w:rsidP="009D2B18">
            <w:pPr>
              <w:pStyle w:val="TAC"/>
              <w:rPr>
                <w:ins w:id="1643" w:author="Onozawa, Hisashi (Nokia - JP/Tokyo)" w:date="2021-03-08T17:56:00Z"/>
                <w:rFonts w:cs="Arial"/>
              </w:rPr>
            </w:pPr>
            <w:ins w:id="1644" w:author="Onozawa, Hisashi (Nokia - JP/Tokyo)" w:date="2021-03-08T17:56:00Z">
              <w:r w:rsidRPr="008C4396">
                <w:rPr>
                  <w:rFonts w:eastAsia="Malgun Gothic"/>
                  <w:kern w:val="2"/>
                  <w:szCs w:val="24"/>
                  <w:lang w:eastAsia="ko-KR"/>
                </w:rPr>
                <w:t>IMD5</w:t>
              </w:r>
            </w:ins>
          </w:p>
        </w:tc>
      </w:tr>
    </w:tbl>
    <w:p w14:paraId="07FC7D6A" w14:textId="77777777" w:rsidR="00CC2B37" w:rsidRDefault="00CC2B37" w:rsidP="00CC2B37">
      <w:pPr>
        <w:rPr>
          <w:lang w:eastAsia="zh-CN"/>
        </w:rPr>
      </w:pPr>
    </w:p>
    <w:sectPr w:rsidR="00CC2B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61132" w14:textId="77777777" w:rsidR="009F7EF7" w:rsidRDefault="009F7EF7">
      <w:r>
        <w:separator/>
      </w:r>
    </w:p>
  </w:endnote>
  <w:endnote w:type="continuationSeparator" w:id="0">
    <w:p w14:paraId="3F5626B9" w14:textId="77777777" w:rsidR="009F7EF7" w:rsidRDefault="009F7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B641F" w14:textId="77777777" w:rsidR="009F7EF7" w:rsidRDefault="009F7EF7">
      <w:r>
        <w:separator/>
      </w:r>
    </w:p>
  </w:footnote>
  <w:footnote w:type="continuationSeparator" w:id="0">
    <w:p w14:paraId="6F35431A" w14:textId="77777777" w:rsidR="009F7EF7" w:rsidRDefault="009F7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4"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5"/>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1ED6"/>
    <w:rsid w:val="000E40F9"/>
    <w:rsid w:val="000E4181"/>
    <w:rsid w:val="000E537B"/>
    <w:rsid w:val="000E7858"/>
    <w:rsid w:val="000F0B22"/>
    <w:rsid w:val="000F5AA0"/>
    <w:rsid w:val="00104F84"/>
    <w:rsid w:val="00107F3C"/>
    <w:rsid w:val="00110E26"/>
    <w:rsid w:val="00115B41"/>
    <w:rsid w:val="00117F10"/>
    <w:rsid w:val="00121978"/>
    <w:rsid w:val="00123422"/>
    <w:rsid w:val="00124237"/>
    <w:rsid w:val="00124B6A"/>
    <w:rsid w:val="00126D56"/>
    <w:rsid w:val="00131252"/>
    <w:rsid w:val="0013564C"/>
    <w:rsid w:val="001356DE"/>
    <w:rsid w:val="00141003"/>
    <w:rsid w:val="00145C8A"/>
    <w:rsid w:val="00151EAC"/>
    <w:rsid w:val="00153528"/>
    <w:rsid w:val="001600F5"/>
    <w:rsid w:val="00162548"/>
    <w:rsid w:val="00165CA2"/>
    <w:rsid w:val="00166532"/>
    <w:rsid w:val="001751AB"/>
    <w:rsid w:val="00175A3F"/>
    <w:rsid w:val="00175B37"/>
    <w:rsid w:val="00183CE0"/>
    <w:rsid w:val="00183F6D"/>
    <w:rsid w:val="0018502D"/>
    <w:rsid w:val="0018670E"/>
    <w:rsid w:val="00186EA4"/>
    <w:rsid w:val="00190775"/>
    <w:rsid w:val="00190C2A"/>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629D"/>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06139"/>
    <w:rsid w:val="00314A9B"/>
    <w:rsid w:val="0033295A"/>
    <w:rsid w:val="00341F24"/>
    <w:rsid w:val="00342B55"/>
    <w:rsid w:val="0035127E"/>
    <w:rsid w:val="00354D7B"/>
    <w:rsid w:val="0035660F"/>
    <w:rsid w:val="003614D3"/>
    <w:rsid w:val="00362D8F"/>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35963"/>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0C2E"/>
    <w:rsid w:val="006A1FCD"/>
    <w:rsid w:val="006A5D2A"/>
    <w:rsid w:val="006A6D23"/>
    <w:rsid w:val="006A6D3D"/>
    <w:rsid w:val="006B33C4"/>
    <w:rsid w:val="006B3C2F"/>
    <w:rsid w:val="006B4067"/>
    <w:rsid w:val="006B774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0780D"/>
    <w:rsid w:val="007130A2"/>
    <w:rsid w:val="007209E3"/>
    <w:rsid w:val="0072238A"/>
    <w:rsid w:val="00722706"/>
    <w:rsid w:val="00730112"/>
    <w:rsid w:val="00731D77"/>
    <w:rsid w:val="00732360"/>
    <w:rsid w:val="00736B37"/>
    <w:rsid w:val="0074625C"/>
    <w:rsid w:val="007512C7"/>
    <w:rsid w:val="007520B4"/>
    <w:rsid w:val="00754339"/>
    <w:rsid w:val="00766BDC"/>
    <w:rsid w:val="007671E2"/>
    <w:rsid w:val="00767B2A"/>
    <w:rsid w:val="007720D6"/>
    <w:rsid w:val="00772BB7"/>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236"/>
    <w:rsid w:val="007C55FC"/>
    <w:rsid w:val="007C5EF1"/>
    <w:rsid w:val="007D3ED7"/>
    <w:rsid w:val="007D75E5"/>
    <w:rsid w:val="007D7B52"/>
    <w:rsid w:val="007E066E"/>
    <w:rsid w:val="007E20FC"/>
    <w:rsid w:val="007E64B5"/>
    <w:rsid w:val="007F0E1E"/>
    <w:rsid w:val="007F29A7"/>
    <w:rsid w:val="00816078"/>
    <w:rsid w:val="0081778B"/>
    <w:rsid w:val="008226E1"/>
    <w:rsid w:val="00823AA9"/>
    <w:rsid w:val="00827778"/>
    <w:rsid w:val="00827781"/>
    <w:rsid w:val="00830077"/>
    <w:rsid w:val="00832763"/>
    <w:rsid w:val="00834E36"/>
    <w:rsid w:val="008366ED"/>
    <w:rsid w:val="00836CC1"/>
    <w:rsid w:val="00846698"/>
    <w:rsid w:val="00847B80"/>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8BF"/>
    <w:rsid w:val="008B5AE7"/>
    <w:rsid w:val="008C21C0"/>
    <w:rsid w:val="008C4396"/>
    <w:rsid w:val="008C60E9"/>
    <w:rsid w:val="008C6AF6"/>
    <w:rsid w:val="008C7543"/>
    <w:rsid w:val="008D1B7C"/>
    <w:rsid w:val="008D6657"/>
    <w:rsid w:val="008E1C1F"/>
    <w:rsid w:val="008E1F60"/>
    <w:rsid w:val="008E3589"/>
    <w:rsid w:val="008E4621"/>
    <w:rsid w:val="008E5A6B"/>
    <w:rsid w:val="008F5FA2"/>
    <w:rsid w:val="008F6056"/>
    <w:rsid w:val="00902C07"/>
    <w:rsid w:val="009039E8"/>
    <w:rsid w:val="00905674"/>
    <w:rsid w:val="00905C2E"/>
    <w:rsid w:val="00905E24"/>
    <w:rsid w:val="00914E07"/>
    <w:rsid w:val="00916988"/>
    <w:rsid w:val="009170A2"/>
    <w:rsid w:val="00922C24"/>
    <w:rsid w:val="009265A1"/>
    <w:rsid w:val="00927316"/>
    <w:rsid w:val="00932E8A"/>
    <w:rsid w:val="00937065"/>
    <w:rsid w:val="00940DA6"/>
    <w:rsid w:val="00943551"/>
    <w:rsid w:val="00950EF5"/>
    <w:rsid w:val="0095139A"/>
    <w:rsid w:val="009542AC"/>
    <w:rsid w:val="009638D6"/>
    <w:rsid w:val="00974FA7"/>
    <w:rsid w:val="0097660A"/>
    <w:rsid w:val="00977A8C"/>
    <w:rsid w:val="00983910"/>
    <w:rsid w:val="009A636A"/>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9F7EF7"/>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0568"/>
    <w:rsid w:val="00A63CE1"/>
    <w:rsid w:val="00A7018C"/>
    <w:rsid w:val="00A7424E"/>
    <w:rsid w:val="00A81B15"/>
    <w:rsid w:val="00A81FEA"/>
    <w:rsid w:val="00A85776"/>
    <w:rsid w:val="00A85DBC"/>
    <w:rsid w:val="00A86E19"/>
    <w:rsid w:val="00A97648"/>
    <w:rsid w:val="00AA23DE"/>
    <w:rsid w:val="00AB0B71"/>
    <w:rsid w:val="00AB2083"/>
    <w:rsid w:val="00AC0F31"/>
    <w:rsid w:val="00AC1339"/>
    <w:rsid w:val="00AC44E4"/>
    <w:rsid w:val="00AC787A"/>
    <w:rsid w:val="00AD706E"/>
    <w:rsid w:val="00AD7736"/>
    <w:rsid w:val="00AE1BFD"/>
    <w:rsid w:val="00AE375E"/>
    <w:rsid w:val="00AE7868"/>
    <w:rsid w:val="00AF0407"/>
    <w:rsid w:val="00B00118"/>
    <w:rsid w:val="00B023F6"/>
    <w:rsid w:val="00B02BC4"/>
    <w:rsid w:val="00B02F81"/>
    <w:rsid w:val="00B04EDE"/>
    <w:rsid w:val="00B11A09"/>
    <w:rsid w:val="00B171B2"/>
    <w:rsid w:val="00B226CC"/>
    <w:rsid w:val="00B2472D"/>
    <w:rsid w:val="00B24920"/>
    <w:rsid w:val="00B2549F"/>
    <w:rsid w:val="00B30B53"/>
    <w:rsid w:val="00B377A1"/>
    <w:rsid w:val="00B50DF0"/>
    <w:rsid w:val="00B552DE"/>
    <w:rsid w:val="00B57265"/>
    <w:rsid w:val="00B665D2"/>
    <w:rsid w:val="00B6737C"/>
    <w:rsid w:val="00B7214D"/>
    <w:rsid w:val="00B8095F"/>
    <w:rsid w:val="00B80B11"/>
    <w:rsid w:val="00B82AE6"/>
    <w:rsid w:val="00B8446C"/>
    <w:rsid w:val="00B908F2"/>
    <w:rsid w:val="00B9565F"/>
    <w:rsid w:val="00B96D3F"/>
    <w:rsid w:val="00B972CC"/>
    <w:rsid w:val="00BA29D3"/>
    <w:rsid w:val="00BB14F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22F7"/>
    <w:rsid w:val="00CB427F"/>
    <w:rsid w:val="00CC25B4"/>
    <w:rsid w:val="00CC2B37"/>
    <w:rsid w:val="00CC632A"/>
    <w:rsid w:val="00CC69C8"/>
    <w:rsid w:val="00CD0A75"/>
    <w:rsid w:val="00CD12B6"/>
    <w:rsid w:val="00CD17C0"/>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1127"/>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37ED9"/>
    <w:rsid w:val="00E41C6E"/>
    <w:rsid w:val="00E42DF9"/>
    <w:rsid w:val="00E44961"/>
    <w:rsid w:val="00E45AA4"/>
    <w:rsid w:val="00E50DE6"/>
    <w:rsid w:val="00E54874"/>
    <w:rsid w:val="00E54B6F"/>
    <w:rsid w:val="00E57B74"/>
    <w:rsid w:val="00E64168"/>
    <w:rsid w:val="00E661FF"/>
    <w:rsid w:val="00E703A0"/>
    <w:rsid w:val="00E73222"/>
    <w:rsid w:val="00E824C3"/>
    <w:rsid w:val="00E840B3"/>
    <w:rsid w:val="00E8629F"/>
    <w:rsid w:val="00E971CC"/>
    <w:rsid w:val="00EA1111"/>
    <w:rsid w:val="00EA3B4F"/>
    <w:rsid w:val="00EA3C24"/>
    <w:rsid w:val="00EA3F88"/>
    <w:rsid w:val="00EA5AF8"/>
    <w:rsid w:val="00EA73DF"/>
    <w:rsid w:val="00EB61AE"/>
    <w:rsid w:val="00ED45F4"/>
    <w:rsid w:val="00ED604A"/>
    <w:rsid w:val="00ED797F"/>
    <w:rsid w:val="00EE6F7F"/>
    <w:rsid w:val="00EF44B3"/>
    <w:rsid w:val="00EF7002"/>
    <w:rsid w:val="00F0156F"/>
    <w:rsid w:val="00F027D3"/>
    <w:rsid w:val="00F05AC8"/>
    <w:rsid w:val="00F072D8"/>
    <w:rsid w:val="00F104B0"/>
    <w:rsid w:val="00F13D05"/>
    <w:rsid w:val="00F157BC"/>
    <w:rsid w:val="00F23117"/>
    <w:rsid w:val="00F24194"/>
    <w:rsid w:val="00F24B8B"/>
    <w:rsid w:val="00F30D2E"/>
    <w:rsid w:val="00F35790"/>
    <w:rsid w:val="00F4212E"/>
    <w:rsid w:val="00F42C20"/>
    <w:rsid w:val="00F45404"/>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96480"/>
    <w:rsid w:val="00FA4718"/>
    <w:rsid w:val="00FA6E25"/>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eastAsia="Times New Roman"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025C4E-0E26-471C-88BD-F5B1B514BE3C}">
  <ds:schemaRefs>
    <ds:schemaRef ds:uri="http://schemas.openxmlformats.org/officeDocument/2006/bibliography"/>
  </ds:schemaRefs>
</ds:datastoreItem>
</file>

<file path=customXml/itemProps3.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08C830-2BC1-47F8-8709-FB14164B2A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1601</TotalTime>
  <Pages>4</Pages>
  <Words>1482</Words>
  <Characters>8453</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15</cp:revision>
  <dcterms:created xsi:type="dcterms:W3CDTF">2021-03-06T09:31:00Z</dcterms:created>
  <dcterms:modified xsi:type="dcterms:W3CDTF">2021-04-02T14:41:00Z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